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4908D" w14:textId="63943E95" w:rsidR="0026475C" w:rsidRPr="00956A74" w:rsidRDefault="0026475C" w:rsidP="0026475C">
      <w:pPr>
        <w:pStyle w:val="CRCoverPage"/>
        <w:tabs>
          <w:tab w:val="right" w:pos="9639"/>
          <w:tab w:val="right" w:pos="13323"/>
        </w:tabs>
        <w:spacing w:after="0"/>
        <w:jc w:val="both"/>
        <w:rPr>
          <w:rFonts w:cs="Arial"/>
          <w:b/>
          <w:sz w:val="24"/>
          <w:szCs w:val="24"/>
          <w:lang w:val="sv-SE"/>
        </w:rPr>
      </w:pPr>
      <w:bookmarkStart w:id="0" w:name="_Toc193024528"/>
      <w:r w:rsidRPr="00956A74">
        <w:rPr>
          <w:rFonts w:cs="Arial"/>
          <w:b/>
          <w:sz w:val="24"/>
          <w:szCs w:val="24"/>
          <w:lang w:val="sv-SE"/>
        </w:rPr>
        <w:t>3GPP TSG-RAN3 #119</w:t>
      </w:r>
      <w:r w:rsidR="00DA5414">
        <w:rPr>
          <w:rFonts w:cs="Arial"/>
          <w:b/>
          <w:sz w:val="24"/>
          <w:szCs w:val="24"/>
          <w:lang w:val="sv-SE"/>
        </w:rPr>
        <w:t>-bis-e</w:t>
      </w:r>
      <w:r w:rsidRPr="00956A74">
        <w:rPr>
          <w:rFonts w:cs="Arial"/>
          <w:b/>
          <w:sz w:val="24"/>
          <w:szCs w:val="24"/>
          <w:lang w:val="sv-SE"/>
        </w:rPr>
        <w:tab/>
        <w:t>R3-2</w:t>
      </w:r>
      <w:r w:rsidR="0022359E" w:rsidRPr="00956A74">
        <w:rPr>
          <w:rFonts w:cs="Arial"/>
          <w:b/>
          <w:sz w:val="24"/>
          <w:szCs w:val="24"/>
          <w:lang w:val="sv-SE"/>
        </w:rPr>
        <w:t>3</w:t>
      </w:r>
      <w:r w:rsidR="00AF7C8B">
        <w:rPr>
          <w:rFonts w:cs="Arial"/>
          <w:b/>
          <w:sz w:val="24"/>
          <w:szCs w:val="24"/>
          <w:lang w:val="sv-SE"/>
        </w:rPr>
        <w:t>1616</w:t>
      </w:r>
    </w:p>
    <w:p w14:paraId="77DA381A" w14:textId="3C1E27DA" w:rsidR="0026475C" w:rsidRPr="006457E1" w:rsidRDefault="005F646B" w:rsidP="0026475C">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w:t>
      </w:r>
      <w:r w:rsidR="00C709BA">
        <w:rPr>
          <w:rFonts w:eastAsia="PMingLiU"/>
          <w:sz w:val="24"/>
          <w:szCs w:val="28"/>
          <w:lang w:eastAsia="zh-TW"/>
        </w:rPr>
        <w:t>, 1</w:t>
      </w:r>
      <w:r w:rsidR="0026475C" w:rsidRPr="006457E1">
        <w:rPr>
          <w:rFonts w:eastAsia="PMingLiU"/>
          <w:sz w:val="24"/>
          <w:szCs w:val="28"/>
          <w:lang w:eastAsia="zh-TW"/>
        </w:rPr>
        <w:t>7</w:t>
      </w:r>
      <w:r w:rsidR="0026475C" w:rsidRPr="006457E1">
        <w:rPr>
          <w:rFonts w:eastAsia="PMingLiU"/>
          <w:sz w:val="24"/>
          <w:szCs w:val="28"/>
          <w:vertAlign w:val="superscript"/>
          <w:lang w:eastAsia="zh-TW"/>
        </w:rPr>
        <w:t xml:space="preserve">th </w:t>
      </w:r>
      <w:r w:rsidR="00C709BA">
        <w:rPr>
          <w:rFonts w:eastAsia="PMingLiU"/>
          <w:sz w:val="24"/>
          <w:szCs w:val="28"/>
          <w:lang w:eastAsia="zh-TW"/>
        </w:rPr>
        <w:t>April</w:t>
      </w:r>
      <w:r w:rsidR="003200E0" w:rsidRPr="005B21DD">
        <w:rPr>
          <w:rFonts w:eastAsia="PMingLiU"/>
          <w:sz w:val="24"/>
          <w:szCs w:val="28"/>
          <w:lang w:eastAsia="zh-TW"/>
        </w:rPr>
        <w:t xml:space="preserve"> </w:t>
      </w:r>
      <w:r w:rsidR="0026475C" w:rsidRPr="005B21DD">
        <w:rPr>
          <w:rFonts w:eastAsia="PMingLiU"/>
          <w:sz w:val="24"/>
          <w:szCs w:val="28"/>
          <w:lang w:eastAsia="zh-TW"/>
        </w:rPr>
        <w:t>–</w:t>
      </w:r>
      <w:r w:rsidR="003200E0" w:rsidRPr="005B21DD">
        <w:rPr>
          <w:rFonts w:eastAsia="PMingLiU"/>
          <w:sz w:val="24"/>
          <w:szCs w:val="28"/>
          <w:lang w:eastAsia="zh-TW"/>
        </w:rPr>
        <w:t xml:space="preserve"> </w:t>
      </w:r>
      <w:r w:rsidR="00C709BA">
        <w:rPr>
          <w:rFonts w:eastAsia="PMingLiU"/>
          <w:sz w:val="24"/>
          <w:szCs w:val="28"/>
          <w:lang w:eastAsia="zh-TW"/>
        </w:rPr>
        <w:t>26</w:t>
      </w:r>
      <w:r w:rsidR="00C709BA" w:rsidRPr="00C709BA">
        <w:rPr>
          <w:rFonts w:eastAsia="PMingLiU"/>
          <w:sz w:val="24"/>
          <w:szCs w:val="28"/>
          <w:vertAlign w:val="superscript"/>
          <w:lang w:eastAsia="zh-TW"/>
        </w:rPr>
        <w:t>th</w:t>
      </w:r>
      <w:r w:rsidR="00C709BA">
        <w:rPr>
          <w:rFonts w:eastAsia="PMingLiU"/>
          <w:sz w:val="24"/>
          <w:szCs w:val="28"/>
          <w:lang w:eastAsia="zh-TW"/>
        </w:rPr>
        <w:t xml:space="preserve"> April</w:t>
      </w:r>
      <w:r w:rsidR="0026475C" w:rsidRPr="006457E1">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17502537"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0B6598" w:rsidRPr="000B6598">
        <w:rPr>
          <w:rFonts w:ascii="Arial" w:hAnsi="Arial"/>
          <w:sz w:val="24"/>
        </w:rPr>
        <w:t>(TP for AI/ML BLCR to TS38.423) Partial success for the AI-ML Assistance Data Reporting procedure</w:t>
      </w:r>
    </w:p>
    <w:p w14:paraId="04FFF03A" w14:textId="5C610F3A"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4101B9">
        <w:rPr>
          <w:rFonts w:ascii="Arial" w:hAnsi="Arial"/>
          <w:sz w:val="24"/>
          <w:lang w:eastAsia="zh-CN"/>
        </w:rPr>
        <w:t xml:space="preserve">, </w:t>
      </w:r>
      <w:proofErr w:type="spellStart"/>
      <w:r w:rsidR="004101B9">
        <w:rPr>
          <w:rFonts w:ascii="Arial" w:hAnsi="Arial"/>
          <w:sz w:val="24"/>
          <w:lang w:eastAsia="zh-CN"/>
        </w:rPr>
        <w:t>InterDigital</w:t>
      </w:r>
      <w:proofErr w:type="spellEnd"/>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4BFF7BF6" w14:textId="2D311B5D" w:rsidR="006D5F02" w:rsidRPr="00036C94" w:rsidRDefault="0000142A" w:rsidP="00EC7B9E">
      <w:pPr>
        <w:rPr>
          <w:rFonts w:eastAsia="SimSun"/>
          <w:lang w:eastAsia="zh-CN"/>
        </w:rPr>
      </w:pPr>
      <w:r w:rsidRPr="00036C94">
        <w:rPr>
          <w:rFonts w:eastAsia="SimSun"/>
          <w:lang w:eastAsia="zh-CN"/>
        </w:rPr>
        <w:t>The general procedure for exchanging AI/ML</w:t>
      </w:r>
      <w:r w:rsidR="00346237" w:rsidRPr="00036C94">
        <w:rPr>
          <w:rFonts w:eastAsia="SimSun"/>
          <w:lang w:eastAsia="zh-CN"/>
        </w:rPr>
        <w:t>-</w:t>
      </w:r>
      <w:r w:rsidRPr="00036C94">
        <w:rPr>
          <w:rFonts w:eastAsia="SimSun"/>
          <w:lang w:eastAsia="zh-CN"/>
        </w:rPr>
        <w:t xml:space="preserve">related information </w:t>
      </w:r>
      <w:r w:rsidR="005E16AC" w:rsidRPr="00036C94">
        <w:rPr>
          <w:rFonts w:eastAsia="SimSun"/>
          <w:lang w:eastAsia="zh-CN"/>
        </w:rPr>
        <w:t xml:space="preserve">in the RAN </w:t>
      </w:r>
      <w:r w:rsidR="00B4580D" w:rsidRPr="00036C94">
        <w:rPr>
          <w:rFonts w:eastAsia="SimSun"/>
          <w:lang w:eastAsia="zh-CN"/>
        </w:rPr>
        <w:t xml:space="preserve">was </w:t>
      </w:r>
      <w:r w:rsidR="005E16AC" w:rsidRPr="00036C94">
        <w:rPr>
          <w:rFonts w:eastAsia="SimSun"/>
          <w:lang w:eastAsia="zh-CN"/>
        </w:rPr>
        <w:t xml:space="preserve">discussed during </w:t>
      </w:r>
      <w:r w:rsidR="006D5F02" w:rsidRPr="00036C94">
        <w:rPr>
          <w:rFonts w:eastAsia="SimSun"/>
          <w:lang w:eastAsia="zh-CN"/>
        </w:rPr>
        <w:t xml:space="preserve">the </w:t>
      </w:r>
      <w:r w:rsidR="005E16AC" w:rsidRPr="00036C94">
        <w:rPr>
          <w:rFonts w:eastAsia="SimSun"/>
          <w:lang w:eastAsia="zh-CN"/>
        </w:rPr>
        <w:t>RAN3#</w:t>
      </w:r>
      <w:r w:rsidR="006C5B1E">
        <w:rPr>
          <w:rFonts w:eastAsia="SimSun"/>
          <w:lang w:eastAsia="zh-CN"/>
        </w:rPr>
        <w:t>11</w:t>
      </w:r>
      <w:r w:rsidR="00583223">
        <w:rPr>
          <w:rFonts w:eastAsia="SimSun"/>
          <w:lang w:eastAsia="zh-CN"/>
        </w:rPr>
        <w:t>9</w:t>
      </w:r>
      <w:r w:rsidR="00C0322A">
        <w:rPr>
          <w:rFonts w:eastAsia="SimSun"/>
          <w:lang w:eastAsia="zh-CN"/>
        </w:rPr>
        <w:t xml:space="preserve"> </w:t>
      </w:r>
      <w:r w:rsidR="006D5F02" w:rsidRPr="00036C94">
        <w:rPr>
          <w:rFonts w:eastAsia="SimSun"/>
          <w:lang w:eastAsia="zh-CN"/>
        </w:rPr>
        <w:t xml:space="preserve">meeting, </w:t>
      </w:r>
      <w:r w:rsidR="005E16AC" w:rsidRPr="00036C94">
        <w:rPr>
          <w:rFonts w:eastAsia="SimSun"/>
          <w:lang w:eastAsia="zh-CN"/>
        </w:rPr>
        <w:t>and the following agreements were captured:</w:t>
      </w:r>
    </w:p>
    <w:p w14:paraId="209D310C" w14:textId="77777777" w:rsidR="00583223" w:rsidRPr="00483CAB" w:rsidRDefault="00583223" w:rsidP="00583223">
      <w:pPr>
        <w:rPr>
          <w:rFonts w:ascii="Calibri" w:hAnsi="Calibri" w:cs="Calibri"/>
          <w:b/>
          <w:bCs/>
          <w:color w:val="008000"/>
          <w:sz w:val="18"/>
        </w:rPr>
      </w:pPr>
      <w:r w:rsidRPr="00483CAB">
        <w:rPr>
          <w:rFonts w:ascii="Calibri" w:hAnsi="Calibri" w:cs="Calibri"/>
          <w:b/>
          <w:bCs/>
          <w:color w:val="008000"/>
          <w:sz w:val="18"/>
        </w:rPr>
        <w:t xml:space="preserve">The agreed class1 procedure (AI/ML INFORMATION REQUEST/RESPONSE, the name needs further discussion) is used to configure UE performance feedback reporting. </w:t>
      </w:r>
    </w:p>
    <w:p w14:paraId="496F69FB" w14:textId="77777777" w:rsidR="00583223" w:rsidRPr="00483CAB" w:rsidRDefault="00583223" w:rsidP="00583223">
      <w:pPr>
        <w:rPr>
          <w:rFonts w:ascii="Calibri" w:hAnsi="Calibri" w:cs="Calibri"/>
          <w:b/>
          <w:bCs/>
          <w:color w:val="008000"/>
          <w:sz w:val="18"/>
        </w:rPr>
      </w:pPr>
      <w:r w:rsidRPr="00483CAB">
        <w:rPr>
          <w:rFonts w:ascii="Calibri" w:hAnsi="Calibri" w:cs="Calibri"/>
          <w:b/>
          <w:bCs/>
          <w:color w:val="008000"/>
          <w:sz w:val="18"/>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5241AD1B" w14:textId="77777777" w:rsidR="00583223" w:rsidRPr="00483CAB" w:rsidRDefault="00583223" w:rsidP="00583223">
      <w:pPr>
        <w:rPr>
          <w:rFonts w:ascii="Calibri" w:hAnsi="Calibri" w:cs="Calibri"/>
          <w:b/>
          <w:bCs/>
          <w:color w:val="008000"/>
          <w:sz w:val="18"/>
        </w:rPr>
      </w:pPr>
      <w:r w:rsidRPr="00483CAB">
        <w:rPr>
          <w:rFonts w:ascii="Calibri" w:hAnsi="Calibri" w:cs="Calibri"/>
          <w:b/>
          <w:bCs/>
          <w:color w:val="008000"/>
          <w:sz w:val="18"/>
        </w:rPr>
        <w:t>Introduce a trigger indication in the HO request message to indicate that UE performance feedback is requested after HO completion. The details of indication need to be discussed.</w:t>
      </w:r>
    </w:p>
    <w:p w14:paraId="3C9AC65E" w14:textId="77777777" w:rsidR="00583223" w:rsidRPr="00483CAB" w:rsidRDefault="00583223" w:rsidP="00583223">
      <w:pPr>
        <w:rPr>
          <w:rFonts w:ascii="Calibri" w:hAnsi="Calibri" w:cs="Calibri"/>
          <w:b/>
          <w:bCs/>
          <w:color w:val="008000"/>
          <w:sz w:val="18"/>
        </w:rPr>
      </w:pPr>
      <w:r w:rsidRPr="00483CAB">
        <w:rPr>
          <w:rFonts w:ascii="Calibri" w:hAnsi="Calibri" w:cs="Calibri"/>
          <w:b/>
          <w:bCs/>
          <w:color w:val="008000"/>
          <w:sz w:val="18"/>
        </w:rPr>
        <w:t>The agreed new class2 non-UE associated procedure (AI/ML INFORMATION UPDATE, which name is FFS) is used for UE performance feedback reporting.</w:t>
      </w:r>
    </w:p>
    <w:p w14:paraId="18B8CAA9" w14:textId="77777777" w:rsidR="00583223" w:rsidRPr="00483CAB" w:rsidRDefault="00583223" w:rsidP="00583223">
      <w:pPr>
        <w:rPr>
          <w:rFonts w:ascii="Calibri" w:hAnsi="Calibri" w:cs="Calibri"/>
          <w:b/>
          <w:bCs/>
          <w:color w:val="008000"/>
          <w:sz w:val="18"/>
        </w:rPr>
      </w:pPr>
      <w:r w:rsidRPr="00483CAB">
        <w:rPr>
          <w:rFonts w:ascii="Calibri" w:hAnsi="Calibri" w:cs="Calibri"/>
          <w:b/>
          <w:bCs/>
          <w:color w:val="008000"/>
          <w:sz w:val="18"/>
        </w:rPr>
        <w:t xml:space="preserve">Partial reporting mechanism </w:t>
      </w:r>
      <w:bookmarkStart w:id="1" w:name="_Hlk129956253"/>
      <w:r w:rsidRPr="00483CAB">
        <w:rPr>
          <w:rFonts w:ascii="Calibri" w:hAnsi="Calibri" w:cs="Calibri"/>
          <w:b/>
          <w:bCs/>
          <w:color w:val="008000"/>
          <w:sz w:val="18"/>
        </w:rPr>
        <w:t xml:space="preserve">is supported in the agreed AI/ML information procedures </w:t>
      </w:r>
      <w:bookmarkEnd w:id="1"/>
      <w:r w:rsidRPr="00483CAB">
        <w:rPr>
          <w:rFonts w:ascii="Calibri" w:hAnsi="Calibri" w:cs="Calibri"/>
          <w:b/>
          <w:bCs/>
          <w:color w:val="008000"/>
          <w:sz w:val="18"/>
        </w:rPr>
        <w:t xml:space="preserve">(AI/ML INFORMATION REQUEST/RESPONSE/UPDATE, which name is FFS). </w:t>
      </w:r>
      <w:r w:rsidRPr="00483CAB">
        <w:rPr>
          <w:rFonts w:ascii="Calibri" w:hAnsi="Calibri" w:cs="Calibri" w:hint="eastAsia"/>
          <w:b/>
          <w:bCs/>
          <w:color w:val="008000"/>
          <w:sz w:val="18"/>
        </w:rPr>
        <w:t>T</w:t>
      </w:r>
      <w:r w:rsidRPr="00483CAB">
        <w:rPr>
          <w:rFonts w:ascii="Calibri" w:hAnsi="Calibri" w:cs="Calibri"/>
          <w:b/>
          <w:bCs/>
          <w:color w:val="008000"/>
          <w:sz w:val="18"/>
        </w:rPr>
        <w:t>he solutions need to be discussed.</w:t>
      </w:r>
    </w:p>
    <w:p w14:paraId="376862DC" w14:textId="21475088" w:rsidR="00E15340" w:rsidRPr="00036C94" w:rsidRDefault="007921EF" w:rsidP="00EC7B9E">
      <w:pPr>
        <w:rPr>
          <w:rFonts w:eastAsia="SimSun"/>
          <w:lang w:eastAsia="zh-CN"/>
        </w:rPr>
      </w:pPr>
      <w:r w:rsidRPr="005D411E">
        <w:rPr>
          <w:rFonts w:eastAsia="SimSun"/>
          <w:lang w:eastAsia="zh-CN"/>
        </w:rPr>
        <w:t>In this paper</w:t>
      </w:r>
      <w:r w:rsidR="00601BC8" w:rsidRPr="005D411E">
        <w:rPr>
          <w:rFonts w:eastAsia="SimSun"/>
          <w:lang w:eastAsia="zh-CN"/>
        </w:rPr>
        <w:t>,</w:t>
      </w:r>
      <w:r w:rsidRPr="005D411E">
        <w:rPr>
          <w:rFonts w:eastAsia="SimSun"/>
          <w:lang w:eastAsia="zh-CN"/>
        </w:rPr>
        <w:t xml:space="preserve"> we </w:t>
      </w:r>
      <w:r w:rsidR="00C15051">
        <w:rPr>
          <w:rFonts w:eastAsia="SimSun"/>
          <w:lang w:eastAsia="zh-CN"/>
        </w:rPr>
        <w:t>focus on</w:t>
      </w:r>
      <w:r w:rsidR="005D411E" w:rsidRPr="005D411E">
        <w:rPr>
          <w:rFonts w:eastAsia="SimSun"/>
          <w:lang w:eastAsia="zh-CN"/>
        </w:rPr>
        <w:t xml:space="preserve"> the</w:t>
      </w:r>
      <w:r w:rsidR="00F45973" w:rsidRPr="005D411E">
        <w:rPr>
          <w:rFonts w:eastAsia="SimSun"/>
          <w:lang w:eastAsia="zh-CN"/>
        </w:rPr>
        <w:t xml:space="preserve"> </w:t>
      </w:r>
      <w:r w:rsidR="00874C91">
        <w:rPr>
          <w:rFonts w:eastAsia="SimSun"/>
          <w:lang w:eastAsia="zh-CN"/>
        </w:rPr>
        <w:t>partial reporting mechanism</w:t>
      </w:r>
      <w:r w:rsidR="00C15051">
        <w:rPr>
          <w:rFonts w:eastAsia="SimSun"/>
          <w:lang w:eastAsia="zh-CN"/>
        </w:rPr>
        <w:t xml:space="preserve"> and elaborate on the solutions.</w:t>
      </w:r>
    </w:p>
    <w:p w14:paraId="2478C117" w14:textId="031346CF" w:rsidR="004E1313" w:rsidRPr="00036C94" w:rsidRDefault="002E166C" w:rsidP="00DA1872">
      <w:pPr>
        <w:pStyle w:val="Heading1"/>
        <w:ind w:left="567" w:hanging="567"/>
        <w:rPr>
          <w:rFonts w:eastAsia="SimSun"/>
        </w:rPr>
      </w:pPr>
      <w:bookmarkStart w:id="2" w:name="OLE_LINK1"/>
      <w:bookmarkStart w:id="3" w:name="OLE_LINK2"/>
      <w:r>
        <w:rPr>
          <w:rFonts w:eastAsia="SimSun"/>
        </w:rPr>
        <w:t xml:space="preserve">Partial </w:t>
      </w:r>
      <w:r w:rsidR="00E84AF1">
        <w:rPr>
          <w:rFonts w:eastAsia="SimSun"/>
        </w:rPr>
        <w:t xml:space="preserve">reporting mechanism </w:t>
      </w:r>
    </w:p>
    <w:p w14:paraId="37CFCD1D" w14:textId="77777777" w:rsidR="00974EEE" w:rsidRDefault="00974EEE" w:rsidP="00146CF7">
      <w:pPr>
        <w:rPr>
          <w:rFonts w:eastAsia="SimSun"/>
          <w:b/>
          <w:bCs/>
          <w:lang w:eastAsia="zh-CN"/>
        </w:rPr>
      </w:pPr>
    </w:p>
    <w:p w14:paraId="7045382F" w14:textId="6A2D2299" w:rsidR="00134BDB" w:rsidRPr="00CC5096" w:rsidRDefault="005A4143" w:rsidP="00576A59">
      <w:pPr>
        <w:rPr>
          <w:rFonts w:eastAsia="SimSun"/>
          <w:lang w:eastAsia="zh-CN"/>
        </w:rPr>
      </w:pPr>
      <w:r>
        <w:rPr>
          <w:rFonts w:eastAsia="SimSun"/>
          <w:lang w:eastAsia="zh-CN"/>
        </w:rPr>
        <w:t xml:space="preserve">Preceding the agreement on partial reporting mechanism quoted above, </w:t>
      </w:r>
      <w:r w:rsidR="008822F9">
        <w:rPr>
          <w:rFonts w:eastAsia="SimSun"/>
          <w:lang w:eastAsia="zh-CN"/>
        </w:rPr>
        <w:t>a</w:t>
      </w:r>
      <w:r w:rsidR="00134BDB" w:rsidRPr="00CC5096">
        <w:rPr>
          <w:rFonts w:eastAsia="SimSun"/>
          <w:lang w:eastAsia="zh-CN"/>
        </w:rPr>
        <w:t>nother important agreement</w:t>
      </w:r>
      <w:r w:rsidR="003F63E6">
        <w:rPr>
          <w:rFonts w:eastAsia="SimSun"/>
          <w:lang w:eastAsia="zh-CN"/>
        </w:rPr>
        <w:t xml:space="preserve"> was reached in</w:t>
      </w:r>
      <w:r w:rsidR="00134BDB" w:rsidRPr="00CC5096">
        <w:rPr>
          <w:rFonts w:eastAsia="SimSun"/>
          <w:lang w:eastAsia="zh-CN"/>
        </w:rPr>
        <w:t xml:space="preserve"> pre</w:t>
      </w:r>
      <w:r w:rsidR="00951342">
        <w:rPr>
          <w:rFonts w:eastAsia="SimSun"/>
          <w:lang w:eastAsia="zh-CN"/>
        </w:rPr>
        <w:t>v</w:t>
      </w:r>
      <w:r w:rsidR="00134BDB" w:rsidRPr="00CC5096">
        <w:rPr>
          <w:rFonts w:eastAsia="SimSun"/>
          <w:lang w:eastAsia="zh-CN"/>
        </w:rPr>
        <w:t>ious meetings:</w:t>
      </w:r>
    </w:p>
    <w:p w14:paraId="0F498396" w14:textId="77777777" w:rsidR="00134BDB" w:rsidRPr="006F2D93" w:rsidRDefault="00134BDB" w:rsidP="00134BDB">
      <w:pPr>
        <w:rPr>
          <w:rFonts w:ascii="Calibri" w:hAnsi="Calibri" w:cs="Calibri"/>
          <w:b/>
          <w:bCs/>
          <w:color w:val="008000"/>
          <w:sz w:val="18"/>
        </w:rPr>
      </w:pPr>
      <w:r w:rsidRPr="006F2D93">
        <w:rPr>
          <w:rFonts w:ascii="Calibri" w:hAnsi="Calibri" w:cs="Calibri"/>
          <w:b/>
          <w:bCs/>
          <w:color w:val="008000"/>
          <w:sz w:val="18"/>
        </w:rPr>
        <w:t>AI/ML capability exchange in NG-RAN can be achieved by means of procedures for AI/ML information request, AI/ML information response and AI/ML Information Request Failure</w:t>
      </w:r>
    </w:p>
    <w:p w14:paraId="46983871" w14:textId="4E0AF977" w:rsidR="00385A16" w:rsidRDefault="008822F9" w:rsidP="00120091">
      <w:pPr>
        <w:rPr>
          <w:rFonts w:eastAsia="SimSun"/>
          <w:lang w:eastAsia="zh-CN"/>
        </w:rPr>
      </w:pPr>
      <w:r>
        <w:t xml:space="preserve">The </w:t>
      </w:r>
      <w:r w:rsidR="009466B3">
        <w:t xml:space="preserve">partial reporting mechanism </w:t>
      </w:r>
      <w:r w:rsidR="00E868CE">
        <w:rPr>
          <w:rFonts w:eastAsia="SimSun"/>
          <w:lang w:eastAsia="zh-CN"/>
        </w:rPr>
        <w:t xml:space="preserve">aims to </w:t>
      </w:r>
      <w:r w:rsidR="004E451C">
        <w:rPr>
          <w:rFonts w:eastAsia="SimSun"/>
          <w:lang w:eastAsia="zh-CN"/>
        </w:rPr>
        <w:t xml:space="preserve">provide </w:t>
      </w:r>
      <w:r w:rsidR="002A016F">
        <w:rPr>
          <w:rFonts w:eastAsia="SimSun"/>
          <w:lang w:eastAsia="zh-CN"/>
        </w:rPr>
        <w:t>the possibility of a</w:t>
      </w:r>
      <w:r w:rsidR="0007588D">
        <w:rPr>
          <w:rFonts w:eastAsia="SimSun"/>
          <w:lang w:eastAsia="zh-CN"/>
        </w:rPr>
        <w:t xml:space="preserve"> successful</w:t>
      </w:r>
      <w:r w:rsidR="00B73CF3">
        <w:rPr>
          <w:rFonts w:eastAsia="SimSun"/>
          <w:lang w:eastAsia="zh-CN"/>
        </w:rPr>
        <w:t xml:space="preserve"> procedure in </w:t>
      </w:r>
      <w:r w:rsidR="00385A16" w:rsidRPr="00036C94">
        <w:rPr>
          <w:rFonts w:eastAsia="SimSun"/>
          <w:lang w:eastAsia="zh-CN"/>
        </w:rPr>
        <w:t>cases where the reporting node is not able to</w:t>
      </w:r>
      <w:r w:rsidR="00385A16">
        <w:rPr>
          <w:rFonts w:eastAsia="SimSun"/>
          <w:lang w:eastAsia="zh-CN"/>
        </w:rPr>
        <w:t xml:space="preserve"> provide </w:t>
      </w:r>
      <w:r w:rsidR="0007588D">
        <w:rPr>
          <w:rFonts w:eastAsia="SimSun"/>
          <w:lang w:eastAsia="zh-CN"/>
        </w:rPr>
        <w:t>all</w:t>
      </w:r>
      <w:r w:rsidR="00385A16">
        <w:rPr>
          <w:rFonts w:eastAsia="SimSun"/>
          <w:lang w:eastAsia="zh-CN"/>
        </w:rPr>
        <w:t xml:space="preserve"> requested </w:t>
      </w:r>
      <w:r w:rsidR="00453105">
        <w:rPr>
          <w:rFonts w:eastAsia="SimSun"/>
          <w:lang w:eastAsia="zh-CN"/>
        </w:rPr>
        <w:t>information</w:t>
      </w:r>
      <w:r w:rsidR="00385A16" w:rsidRPr="00036C94">
        <w:rPr>
          <w:rFonts w:eastAsia="SimSun"/>
          <w:lang w:eastAsia="zh-CN"/>
        </w:rPr>
        <w:t xml:space="preserve"> or </w:t>
      </w:r>
      <w:r w:rsidR="002E05E1">
        <w:rPr>
          <w:rFonts w:eastAsia="SimSun"/>
          <w:lang w:eastAsia="zh-CN"/>
        </w:rPr>
        <w:t xml:space="preserve">is not able to fulfil </w:t>
      </w:r>
      <w:r w:rsidR="00385A16" w:rsidRPr="00036C94">
        <w:rPr>
          <w:rFonts w:eastAsia="SimSun"/>
          <w:lang w:eastAsia="zh-CN"/>
        </w:rPr>
        <w:t xml:space="preserve">the </w:t>
      </w:r>
      <w:r w:rsidR="00D80833">
        <w:rPr>
          <w:rFonts w:eastAsia="SimSun"/>
          <w:lang w:eastAsia="zh-CN"/>
        </w:rPr>
        <w:t xml:space="preserve">requested </w:t>
      </w:r>
      <w:r w:rsidR="00385A16" w:rsidRPr="00036C94">
        <w:rPr>
          <w:rFonts w:eastAsia="SimSun"/>
          <w:lang w:eastAsia="zh-CN"/>
        </w:rPr>
        <w:t>configuration. For example, the reporting node might not be able to report</w:t>
      </w:r>
      <w:r w:rsidR="00385A16">
        <w:rPr>
          <w:rFonts w:eastAsia="SimSun"/>
          <w:lang w:eastAsia="zh-CN"/>
        </w:rPr>
        <w:t xml:space="preserve"> </w:t>
      </w:r>
      <w:r w:rsidR="00385A16" w:rsidRPr="11B4E94F">
        <w:rPr>
          <w:rFonts w:eastAsia="SimSun"/>
          <w:lang w:eastAsia="zh-CN"/>
        </w:rPr>
        <w:t xml:space="preserve">a </w:t>
      </w:r>
      <w:r w:rsidR="00385A16" w:rsidRPr="32F8A30C">
        <w:rPr>
          <w:rFonts w:eastAsia="SimSun"/>
          <w:lang w:eastAsia="zh-CN"/>
        </w:rPr>
        <w:t>subset</w:t>
      </w:r>
      <w:r w:rsidR="00385A16" w:rsidRPr="56F261DA">
        <w:rPr>
          <w:rFonts w:eastAsia="SimSun"/>
          <w:lang w:eastAsia="zh-CN"/>
        </w:rPr>
        <w:t xml:space="preserve"> of the </w:t>
      </w:r>
      <w:r w:rsidR="00385A16" w:rsidRPr="438ECEF0">
        <w:rPr>
          <w:rFonts w:eastAsia="SimSun"/>
          <w:lang w:eastAsia="zh-CN"/>
        </w:rPr>
        <w:t>requested metrics</w:t>
      </w:r>
      <w:r w:rsidR="00385A16" w:rsidRPr="00036C94">
        <w:rPr>
          <w:rFonts w:eastAsia="SimSun"/>
          <w:lang w:eastAsia="zh-CN"/>
        </w:rPr>
        <w:t xml:space="preserve">. </w:t>
      </w:r>
    </w:p>
    <w:p w14:paraId="608B530B" w14:textId="16113694" w:rsidR="003C1C70" w:rsidRDefault="00D12F79" w:rsidP="00385A16">
      <w:pPr>
        <w:jc w:val="both"/>
        <w:rPr>
          <w:rFonts w:eastAsia="SimSun"/>
          <w:lang w:eastAsia="zh-CN"/>
        </w:rPr>
      </w:pPr>
      <w:r>
        <w:rPr>
          <w:rFonts w:eastAsia="SimSun"/>
          <w:lang w:eastAsia="zh-CN"/>
        </w:rPr>
        <w:t>AI/ML data exchange can be rather intensive</w:t>
      </w:r>
      <w:r w:rsidR="00BB3D88">
        <w:rPr>
          <w:rFonts w:eastAsia="SimSun"/>
          <w:lang w:eastAsia="zh-CN"/>
        </w:rPr>
        <w:t>;</w:t>
      </w:r>
      <w:r>
        <w:rPr>
          <w:rFonts w:eastAsia="SimSun"/>
          <w:lang w:eastAsia="zh-CN"/>
        </w:rPr>
        <w:t xml:space="preserve"> therefore</w:t>
      </w:r>
      <w:r w:rsidR="00632F4C">
        <w:rPr>
          <w:rFonts w:eastAsia="SimSun"/>
          <w:lang w:eastAsia="zh-CN"/>
        </w:rPr>
        <w:t>,</w:t>
      </w:r>
      <w:r>
        <w:rPr>
          <w:rFonts w:eastAsia="SimSun"/>
          <w:lang w:eastAsia="zh-CN"/>
        </w:rPr>
        <w:t xml:space="preserve"> it is foreseen that use cases where the reporting node is unable to fulfil the requesting node´s demands may be frequent. </w:t>
      </w:r>
      <w:r w:rsidR="00E058BF">
        <w:rPr>
          <w:rFonts w:eastAsia="SimSun"/>
          <w:lang w:eastAsia="zh-CN"/>
        </w:rPr>
        <w:t xml:space="preserve">Similarly, and considering that the information needed to support AI/ML in the future may increase, it is likely that NG-RAN nodes will not be able to support all </w:t>
      </w:r>
      <w:r w:rsidR="003C1C70">
        <w:rPr>
          <w:rFonts w:eastAsia="SimSun"/>
          <w:lang w:eastAsia="zh-CN"/>
        </w:rPr>
        <w:t xml:space="preserve">the information that may be requested. </w:t>
      </w:r>
    </w:p>
    <w:p w14:paraId="5B838CFE" w14:textId="21DD9890" w:rsidR="006A54CF" w:rsidRDefault="00D12F79" w:rsidP="00385A16">
      <w:pPr>
        <w:jc w:val="both"/>
        <w:rPr>
          <w:rFonts w:eastAsia="SimSun"/>
          <w:lang w:eastAsia="zh-CN"/>
        </w:rPr>
      </w:pPr>
      <w:r>
        <w:rPr>
          <w:rFonts w:eastAsia="SimSun"/>
          <w:lang w:eastAsia="zh-CN"/>
        </w:rPr>
        <w:t>To address these issues, t</w:t>
      </w:r>
      <w:r w:rsidR="00385A16" w:rsidRPr="00036C94">
        <w:rPr>
          <w:rFonts w:eastAsia="SimSun"/>
          <w:lang w:eastAsia="zh-CN"/>
        </w:rPr>
        <w:t xml:space="preserve">he reporting node </w:t>
      </w:r>
      <w:r w:rsidR="00385A16" w:rsidRPr="52088AE1">
        <w:rPr>
          <w:rFonts w:eastAsia="SimSun"/>
          <w:lang w:eastAsia="zh-CN"/>
        </w:rPr>
        <w:t>may</w:t>
      </w:r>
      <w:r w:rsidR="00385A16" w:rsidRPr="00036C94">
        <w:rPr>
          <w:rFonts w:eastAsia="SimSun"/>
          <w:lang w:eastAsia="zh-CN"/>
        </w:rPr>
        <w:t xml:space="preserve"> indicate </w:t>
      </w:r>
      <w:r w:rsidR="001A141D">
        <w:rPr>
          <w:rFonts w:eastAsia="SimSun"/>
          <w:lang w:eastAsia="zh-CN"/>
        </w:rPr>
        <w:t>a list of measurement object that failed to be configured</w:t>
      </w:r>
      <w:r w:rsidR="00385A16" w:rsidRPr="00036C94">
        <w:rPr>
          <w:rFonts w:eastAsia="SimSun"/>
          <w:lang w:eastAsia="zh-CN"/>
        </w:rPr>
        <w:t xml:space="preserve"> in the </w:t>
      </w:r>
      <w:r w:rsidR="007D6C10">
        <w:rPr>
          <w:rFonts w:eastAsia="SimSun"/>
          <w:lang w:eastAsia="zh-CN"/>
        </w:rPr>
        <w:t xml:space="preserve">AI/ML INFORMATION </w:t>
      </w:r>
      <w:r w:rsidR="0076754B">
        <w:rPr>
          <w:rFonts w:eastAsia="SimSun"/>
          <w:lang w:eastAsia="zh-CN"/>
        </w:rPr>
        <w:t>RESPONSE</w:t>
      </w:r>
      <w:r w:rsidR="0076754B" w:rsidRPr="00036C94">
        <w:rPr>
          <w:rFonts w:eastAsia="SimSun"/>
          <w:lang w:eastAsia="zh-CN"/>
        </w:rPr>
        <w:t xml:space="preserve"> </w:t>
      </w:r>
      <w:r w:rsidR="00385A16" w:rsidRPr="00036C94">
        <w:rPr>
          <w:rFonts w:eastAsia="SimSun"/>
          <w:lang w:eastAsia="zh-CN"/>
        </w:rPr>
        <w:t xml:space="preserve">message, to inform the requesting node that data will not be </w:t>
      </w:r>
      <w:r w:rsidR="00390064">
        <w:rPr>
          <w:rFonts w:eastAsia="SimSun"/>
          <w:lang w:eastAsia="zh-CN"/>
        </w:rPr>
        <w:t>reported for such measurement objects</w:t>
      </w:r>
      <w:r w:rsidR="00385A16" w:rsidRPr="00036C94">
        <w:rPr>
          <w:rFonts w:eastAsia="SimSun"/>
          <w:lang w:eastAsia="zh-CN"/>
        </w:rPr>
        <w:t xml:space="preserve">. </w:t>
      </w:r>
    </w:p>
    <w:p w14:paraId="58BA1A5F" w14:textId="7DC5C75C" w:rsidR="00385A16" w:rsidRDefault="006A54CF" w:rsidP="00385A16">
      <w:pPr>
        <w:jc w:val="both"/>
        <w:rPr>
          <w:rFonts w:eastAsia="SimSun"/>
          <w:lang w:eastAsia="zh-CN"/>
        </w:rPr>
      </w:pPr>
      <w:r>
        <w:rPr>
          <w:rFonts w:eastAsia="SimSun"/>
          <w:lang w:eastAsia="zh-CN"/>
        </w:rPr>
        <w:lastRenderedPageBreak/>
        <w:t>In absence of partial reporting, the reporting node</w:t>
      </w:r>
      <w:r w:rsidR="00385A16">
        <w:rPr>
          <w:rFonts w:eastAsia="SimSun"/>
          <w:lang w:eastAsia="zh-CN"/>
        </w:rPr>
        <w:t xml:space="preserve"> would </w:t>
      </w:r>
      <w:r w:rsidR="007D7182">
        <w:rPr>
          <w:rFonts w:eastAsia="SimSun"/>
          <w:lang w:eastAsia="zh-CN"/>
        </w:rPr>
        <w:t xml:space="preserve">fail the AI/ML </w:t>
      </w:r>
      <w:r w:rsidR="00FE3372">
        <w:rPr>
          <w:rFonts w:eastAsia="SimSun"/>
          <w:lang w:eastAsia="zh-CN"/>
        </w:rPr>
        <w:t>Information Reporting</w:t>
      </w:r>
      <w:r w:rsidR="00C07A7C">
        <w:rPr>
          <w:rFonts w:eastAsia="SimSun"/>
          <w:lang w:eastAsia="zh-CN"/>
        </w:rPr>
        <w:t xml:space="preserve"> procedure</w:t>
      </w:r>
      <w:r w:rsidR="00FE3372">
        <w:rPr>
          <w:rFonts w:eastAsia="SimSun"/>
          <w:lang w:eastAsia="zh-CN"/>
        </w:rPr>
        <w:t xml:space="preserve">, </w:t>
      </w:r>
      <w:r w:rsidR="00127514">
        <w:rPr>
          <w:rFonts w:eastAsia="SimSun"/>
          <w:lang w:eastAsia="zh-CN"/>
        </w:rPr>
        <w:t>even if</w:t>
      </w:r>
      <w:r w:rsidR="00AD755F">
        <w:rPr>
          <w:rFonts w:eastAsia="SimSun"/>
          <w:lang w:eastAsia="zh-CN"/>
        </w:rPr>
        <w:t xml:space="preserve"> only some of the requested measurements or reporting configurations</w:t>
      </w:r>
      <w:r w:rsidR="00204AC3">
        <w:rPr>
          <w:rFonts w:eastAsia="SimSun"/>
          <w:lang w:eastAsia="zh-CN"/>
        </w:rPr>
        <w:t xml:space="preserve"> cannot be fulfilled</w:t>
      </w:r>
      <w:r w:rsidR="00996718">
        <w:rPr>
          <w:rFonts w:eastAsia="SimSun"/>
          <w:lang w:eastAsia="zh-CN"/>
        </w:rPr>
        <w:t xml:space="preserve">, which is the behaviour exhibited by the Resource Status </w:t>
      </w:r>
      <w:r w:rsidR="00C201D2">
        <w:rPr>
          <w:rFonts w:eastAsia="SimSun"/>
          <w:lang w:eastAsia="zh-CN"/>
        </w:rPr>
        <w:t>R</w:t>
      </w:r>
      <w:r w:rsidR="00996718">
        <w:rPr>
          <w:rFonts w:eastAsia="SimSun"/>
          <w:lang w:eastAsia="zh-CN"/>
        </w:rPr>
        <w:t>epor</w:t>
      </w:r>
      <w:r w:rsidR="00AF4FFF">
        <w:rPr>
          <w:rFonts w:eastAsia="SimSun"/>
          <w:lang w:eastAsia="zh-CN"/>
        </w:rPr>
        <w:t>t</w:t>
      </w:r>
      <w:r w:rsidR="00996718">
        <w:rPr>
          <w:rFonts w:eastAsia="SimSun"/>
          <w:lang w:eastAsia="zh-CN"/>
        </w:rPr>
        <w:t>ing proced</w:t>
      </w:r>
      <w:r w:rsidR="00AF4FFF">
        <w:rPr>
          <w:rFonts w:eastAsia="SimSun"/>
          <w:lang w:eastAsia="zh-CN"/>
        </w:rPr>
        <w:t>ure in NG-RAN as we will also see below</w:t>
      </w:r>
      <w:r w:rsidR="00385A16">
        <w:rPr>
          <w:rFonts w:eastAsia="SimSun"/>
          <w:lang w:eastAsia="zh-CN"/>
        </w:rPr>
        <w:t>. However, many issues can arise with such an approach. Mainly, d</w:t>
      </w:r>
      <w:r w:rsidR="00385A16" w:rsidRPr="00662016">
        <w:rPr>
          <w:rFonts w:eastAsia="SimSun"/>
          <w:lang w:eastAsia="zh-CN"/>
        </w:rPr>
        <w:t xml:space="preserve">educing </w:t>
      </w:r>
      <w:r w:rsidR="00385A16" w:rsidRPr="734E0B06">
        <w:rPr>
          <w:rFonts w:eastAsia="SimSun"/>
          <w:lang w:eastAsia="zh-CN"/>
        </w:rPr>
        <w:t>a</w:t>
      </w:r>
      <w:r w:rsidR="00385A16" w:rsidRPr="00662016">
        <w:rPr>
          <w:rFonts w:eastAsia="SimSun"/>
          <w:lang w:eastAsia="zh-CN"/>
        </w:rPr>
        <w:t xml:space="preserve"> </w:t>
      </w:r>
      <w:r w:rsidR="00385A16" w:rsidRPr="58A6904F">
        <w:rPr>
          <w:rFonts w:eastAsia="SimSun"/>
          <w:lang w:eastAsia="zh-CN"/>
        </w:rPr>
        <w:t>node’s</w:t>
      </w:r>
      <w:r w:rsidR="00385A16" w:rsidRPr="00662016">
        <w:rPr>
          <w:rFonts w:eastAsia="SimSun"/>
          <w:lang w:eastAsia="zh-CN"/>
        </w:rPr>
        <w:t xml:space="preserve"> AI/ML capabilities becomes a complex task, because </w:t>
      </w:r>
      <w:r w:rsidR="00385A16">
        <w:rPr>
          <w:rFonts w:eastAsia="SimSun"/>
          <w:lang w:eastAsia="zh-CN"/>
        </w:rPr>
        <w:t xml:space="preserve">a node receiving the failure message </w:t>
      </w:r>
      <w:r w:rsidR="00385A16" w:rsidRPr="55EA324A">
        <w:rPr>
          <w:rFonts w:eastAsia="SimSun"/>
          <w:lang w:eastAsia="zh-CN"/>
        </w:rPr>
        <w:t xml:space="preserve">for a corresponding request that </w:t>
      </w:r>
      <w:r w:rsidR="00385A16" w:rsidRPr="6C671395">
        <w:rPr>
          <w:rFonts w:eastAsia="SimSun"/>
          <w:lang w:eastAsia="zh-CN"/>
        </w:rPr>
        <w:t xml:space="preserve">consisted of multiple </w:t>
      </w:r>
      <w:r w:rsidR="00385A16" w:rsidRPr="19370975">
        <w:rPr>
          <w:rFonts w:eastAsia="SimSun"/>
          <w:lang w:eastAsia="zh-CN"/>
        </w:rPr>
        <w:t xml:space="preserve">measurements </w:t>
      </w:r>
      <w:r w:rsidR="00385A16">
        <w:rPr>
          <w:rFonts w:eastAsia="SimSun"/>
          <w:lang w:eastAsia="zh-CN"/>
        </w:rPr>
        <w:t xml:space="preserve">will not be able to distinguish if all the requested measurements are not supported or only part of them. </w:t>
      </w:r>
      <w:r w:rsidR="00A10214">
        <w:rPr>
          <w:rFonts w:eastAsia="SimSun"/>
          <w:lang w:eastAsia="zh-CN"/>
        </w:rPr>
        <w:tab/>
      </w:r>
      <w:r w:rsidR="005A4BC3">
        <w:rPr>
          <w:rFonts w:eastAsia="SimSun"/>
          <w:lang w:eastAsia="zh-CN"/>
        </w:rPr>
        <w:br/>
      </w:r>
      <w:r w:rsidR="00385A16">
        <w:rPr>
          <w:rFonts w:eastAsia="SimSun"/>
          <w:lang w:eastAsia="zh-CN"/>
        </w:rPr>
        <w:t xml:space="preserve">Even worse, it could be that a measurement is supported but simply unavailable at the time of the request or according to the requested </w:t>
      </w:r>
      <w:r w:rsidR="005A4BC3">
        <w:rPr>
          <w:rFonts w:eastAsia="SimSun"/>
          <w:lang w:eastAsia="zh-CN"/>
        </w:rPr>
        <w:t xml:space="preserve">reporting configuration, </w:t>
      </w:r>
      <w:proofErr w:type="gramStart"/>
      <w:r w:rsidR="005A4BC3">
        <w:rPr>
          <w:rFonts w:eastAsia="SimSun"/>
          <w:lang w:eastAsia="zh-CN"/>
        </w:rPr>
        <w:t>e.g.</w:t>
      </w:r>
      <w:proofErr w:type="gramEnd"/>
      <w:r w:rsidR="005A4BC3">
        <w:rPr>
          <w:rFonts w:eastAsia="SimSun"/>
          <w:lang w:eastAsia="zh-CN"/>
        </w:rPr>
        <w:t xml:space="preserve"> </w:t>
      </w:r>
      <w:r w:rsidR="00385A16">
        <w:rPr>
          <w:rFonts w:eastAsia="SimSun"/>
          <w:lang w:eastAsia="zh-CN"/>
        </w:rPr>
        <w:t>periodicity</w:t>
      </w:r>
      <w:r w:rsidR="005A4BC3">
        <w:rPr>
          <w:rFonts w:eastAsia="SimSun"/>
          <w:lang w:eastAsia="zh-CN"/>
        </w:rPr>
        <w:t>.</w:t>
      </w:r>
      <w:r w:rsidR="00385A16">
        <w:rPr>
          <w:rFonts w:eastAsia="SimSun"/>
          <w:lang w:eastAsia="zh-CN"/>
        </w:rPr>
        <w:t xml:space="preserve"> </w:t>
      </w:r>
      <w:r w:rsidR="005A4BC3">
        <w:rPr>
          <w:rFonts w:eastAsia="SimSun"/>
          <w:lang w:eastAsia="zh-CN"/>
        </w:rPr>
        <w:t>Namely</w:t>
      </w:r>
      <w:r w:rsidR="00385A16" w:rsidRPr="00662016">
        <w:rPr>
          <w:rFonts w:eastAsia="SimSun"/>
          <w:lang w:eastAsia="zh-CN"/>
        </w:rPr>
        <w:t xml:space="preserve">, the reporting node has the capabilities to provide </w:t>
      </w:r>
      <w:r w:rsidR="005A4BC3">
        <w:rPr>
          <w:rFonts w:eastAsia="SimSun"/>
          <w:lang w:eastAsia="zh-CN"/>
        </w:rPr>
        <w:t>the measurements</w:t>
      </w:r>
      <w:r w:rsidR="00385A16" w:rsidRPr="00662016">
        <w:rPr>
          <w:rFonts w:eastAsia="SimSun"/>
          <w:lang w:eastAsia="zh-CN"/>
        </w:rPr>
        <w:t>, but the measurement</w:t>
      </w:r>
      <w:r w:rsidR="00C06233">
        <w:rPr>
          <w:rFonts w:eastAsia="SimSun"/>
          <w:lang w:eastAsia="zh-CN"/>
        </w:rPr>
        <w:t>s</w:t>
      </w:r>
      <w:r w:rsidR="00385A16" w:rsidRPr="00662016">
        <w:rPr>
          <w:rFonts w:eastAsia="SimSun"/>
          <w:lang w:eastAsia="zh-CN"/>
        </w:rPr>
        <w:t xml:space="preserve"> cannot be provided at that </w:t>
      </w:r>
      <w:proofErr w:type="gramStart"/>
      <w:r w:rsidR="00385A16" w:rsidRPr="65932700">
        <w:rPr>
          <w:rFonts w:eastAsia="SimSun"/>
          <w:lang w:eastAsia="zh-CN"/>
        </w:rPr>
        <w:t xml:space="preserve">particular </w:t>
      </w:r>
      <w:r w:rsidR="00385A16" w:rsidRPr="00662016">
        <w:rPr>
          <w:rFonts w:eastAsia="SimSun"/>
          <w:lang w:eastAsia="zh-CN"/>
        </w:rPr>
        <w:t>point</w:t>
      </w:r>
      <w:proofErr w:type="gramEnd"/>
      <w:r w:rsidR="00385A16" w:rsidRPr="00662016">
        <w:rPr>
          <w:rFonts w:eastAsia="SimSun"/>
          <w:lang w:eastAsia="zh-CN"/>
        </w:rPr>
        <w:t xml:space="preserve"> in time</w:t>
      </w:r>
      <w:r w:rsidR="00FD0761">
        <w:rPr>
          <w:rFonts w:eastAsia="SimSun"/>
          <w:lang w:eastAsia="zh-CN"/>
        </w:rPr>
        <w:t xml:space="preserve"> due to node internal limitations such as </w:t>
      </w:r>
      <w:r w:rsidR="002938A6">
        <w:rPr>
          <w:rFonts w:eastAsia="SimSun"/>
          <w:lang w:eastAsia="zh-CN"/>
        </w:rPr>
        <w:t>shortage of processing/memory resources</w:t>
      </w:r>
      <w:r w:rsidR="00385A16" w:rsidRPr="00662016">
        <w:rPr>
          <w:rFonts w:eastAsia="SimSun"/>
          <w:lang w:eastAsia="zh-CN"/>
        </w:rPr>
        <w:t xml:space="preserve">. </w:t>
      </w:r>
      <w:r w:rsidR="00A10214">
        <w:rPr>
          <w:rFonts w:eastAsia="SimSun"/>
          <w:lang w:eastAsia="zh-CN"/>
        </w:rPr>
        <w:tab/>
      </w:r>
      <w:r w:rsidR="002938A6">
        <w:rPr>
          <w:rFonts w:eastAsia="SimSun"/>
          <w:lang w:eastAsia="zh-CN"/>
        </w:rPr>
        <w:br/>
      </w:r>
      <w:r w:rsidR="00385A16" w:rsidRPr="00662016">
        <w:rPr>
          <w:rFonts w:eastAsia="SimSun"/>
          <w:lang w:eastAsia="zh-CN"/>
        </w:rPr>
        <w:t>To figure out what information a node can or cannot provide will require a lot of trial</w:t>
      </w:r>
      <w:r w:rsidR="00385A16">
        <w:rPr>
          <w:rFonts w:eastAsia="SimSun"/>
          <w:lang w:eastAsia="zh-CN"/>
        </w:rPr>
        <w:t>-</w:t>
      </w:r>
      <w:r w:rsidR="00385A16" w:rsidRPr="00662016">
        <w:rPr>
          <w:rFonts w:eastAsia="SimSun"/>
          <w:lang w:eastAsia="zh-CN"/>
        </w:rPr>
        <w:t>and</w:t>
      </w:r>
      <w:r w:rsidR="00385A16">
        <w:rPr>
          <w:rFonts w:eastAsia="SimSun"/>
          <w:lang w:eastAsia="zh-CN"/>
        </w:rPr>
        <w:t>-</w:t>
      </w:r>
      <w:r w:rsidR="00385A16" w:rsidRPr="00662016">
        <w:rPr>
          <w:rFonts w:eastAsia="SimSun"/>
          <w:lang w:eastAsia="zh-CN"/>
        </w:rPr>
        <w:t xml:space="preserve">error attempts, or even partitioning the data reporting request to the extent of requesting </w:t>
      </w:r>
      <w:r w:rsidR="00781969">
        <w:rPr>
          <w:rFonts w:eastAsia="SimSun"/>
          <w:lang w:eastAsia="zh-CN"/>
        </w:rPr>
        <w:t xml:space="preserve">a </w:t>
      </w:r>
      <w:r w:rsidR="00385A16" w:rsidRPr="00662016">
        <w:rPr>
          <w:rFonts w:eastAsia="SimSun"/>
          <w:lang w:eastAsia="zh-CN"/>
        </w:rPr>
        <w:t>single metric per request to gain an understanding of the supported metrics</w:t>
      </w:r>
      <w:r w:rsidR="00385A16">
        <w:rPr>
          <w:rFonts w:eastAsia="SimSun"/>
          <w:lang w:eastAsia="zh-CN"/>
        </w:rPr>
        <w:t xml:space="preserve"> and capabilities</w:t>
      </w:r>
      <w:r w:rsidR="00254BD2">
        <w:rPr>
          <w:rFonts w:eastAsia="SimSun"/>
          <w:lang w:eastAsia="zh-CN"/>
        </w:rPr>
        <w:t>.</w:t>
      </w:r>
      <w:r w:rsidR="00385A16">
        <w:rPr>
          <w:rFonts w:eastAsia="SimSun"/>
          <w:lang w:eastAsia="zh-CN"/>
        </w:rPr>
        <w:t xml:space="preserve"> </w:t>
      </w:r>
      <w:r w:rsidR="00254BD2">
        <w:rPr>
          <w:rFonts w:eastAsia="SimSun"/>
          <w:lang w:eastAsia="zh-CN"/>
        </w:rPr>
        <w:t xml:space="preserve">Although this may be </w:t>
      </w:r>
      <w:r w:rsidR="00385A16" w:rsidRPr="40A79E78">
        <w:rPr>
          <w:rFonts w:eastAsia="SimSun"/>
          <w:lang w:eastAsia="zh-CN"/>
        </w:rPr>
        <w:t>a solution to the problem</w:t>
      </w:r>
      <w:r w:rsidR="00254BD2">
        <w:rPr>
          <w:rFonts w:eastAsia="SimSun"/>
          <w:lang w:eastAsia="zh-CN"/>
        </w:rPr>
        <w:t xml:space="preserve">, it </w:t>
      </w:r>
      <w:r w:rsidR="00385A16" w:rsidRPr="12EF689E">
        <w:rPr>
          <w:rFonts w:eastAsia="SimSun"/>
          <w:lang w:eastAsia="zh-CN"/>
        </w:rPr>
        <w:t xml:space="preserve">has the </w:t>
      </w:r>
      <w:r w:rsidR="00385A16" w:rsidRPr="44386FF5">
        <w:rPr>
          <w:rFonts w:eastAsia="SimSun"/>
          <w:lang w:eastAsia="zh-CN"/>
        </w:rPr>
        <w:t xml:space="preserve">downside of splitting a </w:t>
      </w:r>
      <w:r w:rsidR="00385A16" w:rsidRPr="160FA76B">
        <w:rPr>
          <w:rFonts w:eastAsia="SimSun"/>
          <w:lang w:eastAsia="zh-CN"/>
        </w:rPr>
        <w:t>request into</w:t>
      </w:r>
      <w:r w:rsidR="00385A16" w:rsidRPr="50CB3E73">
        <w:rPr>
          <w:rFonts w:eastAsia="SimSun"/>
          <w:lang w:eastAsia="zh-CN"/>
        </w:rPr>
        <w:t xml:space="preserve"> </w:t>
      </w:r>
      <w:r w:rsidR="00385A16" w:rsidRPr="23DAFCFA">
        <w:rPr>
          <w:rFonts w:eastAsia="SimSun"/>
          <w:lang w:eastAsia="zh-CN"/>
        </w:rPr>
        <w:t>several</w:t>
      </w:r>
      <w:r w:rsidR="00385A16" w:rsidRPr="160FA76B">
        <w:rPr>
          <w:rFonts w:eastAsia="SimSun"/>
          <w:lang w:eastAsia="zh-CN"/>
        </w:rPr>
        <w:t xml:space="preserve"> </w:t>
      </w:r>
      <w:r w:rsidR="00385A16" w:rsidRPr="347F09B6">
        <w:rPr>
          <w:rFonts w:eastAsia="SimSun"/>
          <w:lang w:eastAsia="zh-CN"/>
        </w:rPr>
        <w:t>smaller ones</w:t>
      </w:r>
      <w:r w:rsidR="00C07A7C">
        <w:rPr>
          <w:rFonts w:eastAsia="SimSun"/>
          <w:lang w:eastAsia="zh-CN"/>
        </w:rPr>
        <w:t xml:space="preserve">, considerably increasing the signalling </w:t>
      </w:r>
      <w:proofErr w:type="gramStart"/>
      <w:r w:rsidR="00C07A7C">
        <w:rPr>
          <w:rFonts w:eastAsia="SimSun"/>
          <w:lang w:eastAsia="zh-CN"/>
        </w:rPr>
        <w:t>load</w:t>
      </w:r>
      <w:proofErr w:type="gramEnd"/>
      <w:r w:rsidR="00C07A7C">
        <w:rPr>
          <w:rFonts w:eastAsia="SimSun"/>
          <w:lang w:eastAsia="zh-CN"/>
        </w:rPr>
        <w:t xml:space="preserve"> and losing the possibility to receive the requested data in batches where each requested data sample is present.</w:t>
      </w:r>
      <w:r w:rsidR="00385A16" w:rsidRPr="347F09B6">
        <w:rPr>
          <w:rFonts w:eastAsia="SimSun"/>
          <w:lang w:eastAsia="zh-CN"/>
        </w:rPr>
        <w:t xml:space="preserve"> </w:t>
      </w:r>
    </w:p>
    <w:p w14:paraId="769287C0" w14:textId="67454751" w:rsidR="00385A16" w:rsidRDefault="00385A16" w:rsidP="00385A16">
      <w:pPr>
        <w:jc w:val="both"/>
      </w:pPr>
      <w:r>
        <w:t xml:space="preserve">To resolve the issue in a more efficient way, the reporting node should be able to indicate partial acceptance of the reporting </w:t>
      </w:r>
      <w:r w:rsidRPr="00040381">
        <w:t>configuration. Upon receiving a</w:t>
      </w:r>
      <w:r w:rsidR="00C07A7C">
        <w:t xml:space="preserve">n </w:t>
      </w:r>
      <w:r w:rsidR="007D6C10">
        <w:rPr>
          <w:rFonts w:eastAsia="SimSun"/>
          <w:lang w:eastAsia="zh-CN"/>
        </w:rPr>
        <w:t xml:space="preserve">AI/ML INFORMATION </w:t>
      </w:r>
      <w:r w:rsidR="00C07A7C">
        <w:rPr>
          <w:rFonts w:eastAsia="SimSun"/>
          <w:lang w:eastAsia="zh-CN"/>
        </w:rPr>
        <w:t>REQUEST</w:t>
      </w:r>
      <w:r w:rsidRPr="00040381">
        <w:t xml:space="preserve">, the reporting node responds with an </w:t>
      </w:r>
      <w:r w:rsidR="007D6C10">
        <w:rPr>
          <w:rFonts w:eastAsia="SimSun"/>
          <w:lang w:eastAsia="zh-CN"/>
        </w:rPr>
        <w:t xml:space="preserve">AI/ML INFORMATION </w:t>
      </w:r>
      <w:r w:rsidR="0076754B">
        <w:rPr>
          <w:rFonts w:eastAsia="SimSun"/>
          <w:lang w:eastAsia="zh-CN"/>
        </w:rPr>
        <w:t>RESPONSE</w:t>
      </w:r>
      <w:r w:rsidR="0076754B" w:rsidRPr="00036C94">
        <w:rPr>
          <w:rFonts w:eastAsia="SimSun"/>
          <w:lang w:eastAsia="zh-CN"/>
        </w:rPr>
        <w:t xml:space="preserve"> </w:t>
      </w:r>
      <w:r w:rsidRPr="00D52767">
        <w:rPr>
          <w:rFonts w:eastAsia="SimSun"/>
          <w:lang w:eastAsia="zh-CN"/>
        </w:rPr>
        <w:t>message that indicate</w:t>
      </w:r>
      <w:r w:rsidR="00EA3E35">
        <w:rPr>
          <w:rFonts w:eastAsia="SimSun"/>
          <w:lang w:eastAsia="zh-CN"/>
        </w:rPr>
        <w:t>s</w:t>
      </w:r>
      <w:r w:rsidRPr="00D52767">
        <w:rPr>
          <w:rFonts w:eastAsia="SimSun"/>
          <w:lang w:eastAsia="zh-CN"/>
        </w:rPr>
        <w:t xml:space="preserve"> </w:t>
      </w:r>
      <w:r w:rsidRPr="00040381">
        <w:t>a list of the information that can be provided and a list of the information that cannot be provided with an appropriate</w:t>
      </w:r>
      <w:r w:rsidRPr="00D834BD">
        <w:t xml:space="preserve"> cause value. In th</w:t>
      </w:r>
      <w:r>
        <w:t>is</w:t>
      </w:r>
      <w:r w:rsidRPr="00D834BD">
        <w:t xml:space="preserve"> way</w:t>
      </w:r>
      <w:r>
        <w:t>,</w:t>
      </w:r>
      <w:r w:rsidRPr="00D834BD">
        <w:t xml:space="preserve"> the requesting node will </w:t>
      </w:r>
      <w:r>
        <w:t>be able to understand the capabilities of the reporting node and be able to adapt its requests in the future.</w:t>
      </w:r>
    </w:p>
    <w:p w14:paraId="0CB87C14" w14:textId="78E279C3" w:rsidR="009A0D0A" w:rsidRDefault="00205612" w:rsidP="009A0D0A">
      <w:pPr>
        <w:rPr>
          <w:rFonts w:eastAsia="SimSun"/>
          <w:lang w:eastAsia="zh-CN"/>
        </w:rPr>
      </w:pPr>
      <w:r>
        <w:rPr>
          <w:rFonts w:eastAsia="SimSun"/>
          <w:lang w:eastAsia="zh-CN"/>
        </w:rPr>
        <w:t>Partial reporting</w:t>
      </w:r>
      <w:r w:rsidR="009A0D0A">
        <w:rPr>
          <w:rFonts w:eastAsia="SimSun"/>
          <w:lang w:eastAsia="zh-CN"/>
        </w:rPr>
        <w:t xml:space="preserve"> was used in LTE. In fact, the Resource Status Reporting procedure over the X2AP allows for “partial success”, where the reporting node </w:t>
      </w:r>
      <w:proofErr w:type="gramStart"/>
      <w:r w:rsidR="009A0D0A">
        <w:rPr>
          <w:rFonts w:eastAsia="SimSun"/>
          <w:lang w:eastAsia="zh-CN"/>
        </w:rPr>
        <w:t>is able to</w:t>
      </w:r>
      <w:proofErr w:type="gramEnd"/>
      <w:r w:rsidR="009A0D0A">
        <w:rPr>
          <w:rFonts w:eastAsia="SimSun"/>
          <w:lang w:eastAsia="zh-CN"/>
        </w:rPr>
        <w:t xml:space="preserve"> list the </w:t>
      </w:r>
      <w:r w:rsidR="009A0D0A" w:rsidRPr="00EC25EF">
        <w:rPr>
          <w:bCs/>
          <w:i/>
          <w:iCs/>
          <w:lang w:eastAsia="ja-JP"/>
        </w:rPr>
        <w:t>Measurement Initiation Result</w:t>
      </w:r>
      <w:r w:rsidR="009A0D0A">
        <w:rPr>
          <w:rFonts w:eastAsia="SimSun"/>
          <w:lang w:eastAsia="zh-CN"/>
        </w:rPr>
        <w:t xml:space="preserve"> IE, which indicates the measurements that were successfully configured and those that failed to be configured.</w:t>
      </w:r>
      <w:r w:rsidR="004E571F">
        <w:rPr>
          <w:rFonts w:eastAsia="SimSun"/>
          <w:lang w:eastAsia="zh-CN"/>
        </w:rPr>
        <w:t xml:space="preserve"> This approach though has not been used in </w:t>
      </w:r>
      <w:r w:rsidR="00A853AD">
        <w:rPr>
          <w:rFonts w:eastAsia="SimSun"/>
          <w:lang w:eastAsia="zh-CN"/>
        </w:rPr>
        <w:t>NG-RAN. If we look at T</w:t>
      </w:r>
      <w:r w:rsidR="00E86F96">
        <w:rPr>
          <w:rFonts w:eastAsia="SimSun"/>
          <w:lang w:eastAsia="zh-CN"/>
        </w:rPr>
        <w:t>S</w:t>
      </w:r>
      <w:r w:rsidR="00A853AD">
        <w:rPr>
          <w:rFonts w:eastAsia="SimSun"/>
          <w:lang w:eastAsia="zh-CN"/>
        </w:rPr>
        <w:t xml:space="preserve"> 38.423</w:t>
      </w:r>
      <w:r w:rsidR="00A53155">
        <w:rPr>
          <w:rFonts w:eastAsia="SimSun"/>
          <w:lang w:eastAsia="zh-CN"/>
        </w:rPr>
        <w:t>,</w:t>
      </w:r>
      <w:r w:rsidR="00A70BB6">
        <w:rPr>
          <w:rFonts w:eastAsia="SimSun"/>
          <w:lang w:eastAsia="zh-CN"/>
        </w:rPr>
        <w:t xml:space="preserve"> we can see the following </w:t>
      </w:r>
      <w:r w:rsidR="00565882">
        <w:rPr>
          <w:rFonts w:eastAsia="SimSun"/>
          <w:lang w:eastAsia="zh-CN"/>
        </w:rPr>
        <w:t>in the Resource Statu</w:t>
      </w:r>
      <w:r w:rsidR="00003890">
        <w:rPr>
          <w:rFonts w:eastAsia="SimSun"/>
          <w:lang w:eastAsia="zh-CN"/>
        </w:rPr>
        <w:t>s</w:t>
      </w:r>
      <w:r w:rsidR="00565882">
        <w:rPr>
          <w:rFonts w:eastAsia="SimSun"/>
          <w:lang w:eastAsia="zh-CN"/>
        </w:rPr>
        <w:t xml:space="preserve"> Reporting Initiation procedure</w:t>
      </w:r>
      <w:r w:rsidR="00B02F25">
        <w:rPr>
          <w:rFonts w:eastAsia="SimSun"/>
          <w:lang w:eastAsia="zh-CN"/>
        </w:rPr>
        <w:t>:</w:t>
      </w:r>
    </w:p>
    <w:p w14:paraId="4889FE0D" w14:textId="70E4260A" w:rsidR="00B02F25" w:rsidRDefault="00B02F25" w:rsidP="009A0D0A">
      <w:pPr>
        <w:rPr>
          <w:rFonts w:eastAsia="SimSun"/>
          <w:lang w:eastAsia="zh-CN"/>
        </w:rPr>
      </w:pPr>
    </w:p>
    <w:p w14:paraId="1F594CF3" w14:textId="6CB0D507" w:rsidR="00B02F25" w:rsidRPr="00895B78" w:rsidRDefault="00B02F25">
      <w:pPr>
        <w:pStyle w:val="Heading4"/>
        <w:numPr>
          <w:ilvl w:val="3"/>
          <w:numId w:val="16"/>
        </w:numPr>
        <w:rPr>
          <w:highlight w:val="cyan"/>
        </w:rPr>
      </w:pPr>
      <w:r>
        <w:tab/>
      </w:r>
      <w:r w:rsidRPr="00895B78">
        <w:rPr>
          <w:highlight w:val="cyan"/>
        </w:rPr>
        <w:t>Unsuccessful Operation</w:t>
      </w:r>
    </w:p>
    <w:p w14:paraId="3FE9D5DA" w14:textId="641CD3C9" w:rsidR="00B02F25" w:rsidRPr="00895B78" w:rsidRDefault="006E0DE6" w:rsidP="00B02F25">
      <w:pPr>
        <w:pStyle w:val="TH"/>
        <w:rPr>
          <w:highlight w:val="cyan"/>
        </w:rPr>
      </w:pPr>
      <w:r w:rsidRPr="00895B78">
        <w:rPr>
          <w:noProof/>
          <w:highlight w:val="cyan"/>
        </w:rPr>
        <w:object w:dxaOrig="5673" w:dyaOrig="2355" w14:anchorId="4985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18.2pt" o:ole="">
            <v:imagedata r:id="rId11" o:title=""/>
          </v:shape>
          <o:OLEObject Type="Embed" ProgID="Word.Picture.8" ShapeID="_x0000_i1025" DrawAspect="Content" ObjectID="_1742318909" r:id="rId12"/>
        </w:object>
      </w:r>
    </w:p>
    <w:p w14:paraId="08BDE24B" w14:textId="77777777" w:rsidR="00B02F25" w:rsidRPr="00895B78" w:rsidRDefault="00B02F25" w:rsidP="00B02F25">
      <w:pPr>
        <w:pStyle w:val="TF"/>
        <w:rPr>
          <w:highlight w:val="cyan"/>
        </w:rPr>
      </w:pPr>
      <w:r w:rsidRPr="00895B78">
        <w:rPr>
          <w:highlight w:val="cyan"/>
        </w:rPr>
        <w:t>Figure 8.4.10.3-1: Resource Status Reporting Initiation, unsuccessful operation</w:t>
      </w:r>
    </w:p>
    <w:p w14:paraId="779EFF68" w14:textId="77777777" w:rsidR="00B02F25" w:rsidRDefault="00B02F25" w:rsidP="00B02F25">
      <w:r w:rsidRPr="00895B78">
        <w:rPr>
          <w:highlight w:val="cyan"/>
        </w:rPr>
        <w:t>If any of the requested measurements can</w:t>
      </w:r>
      <w:r w:rsidRPr="00895B78">
        <w:rPr>
          <w:rFonts w:hint="eastAsia"/>
          <w:highlight w:val="cyan"/>
          <w:lang w:eastAsia="zh-CN"/>
        </w:rPr>
        <w:t>not</w:t>
      </w:r>
      <w:r w:rsidRPr="00895B78">
        <w:rPr>
          <w:highlight w:val="cyan"/>
        </w:rPr>
        <w:t xml:space="preserve"> be initiated, NG-RAN node</w:t>
      </w:r>
      <w:r w:rsidRPr="00895B78">
        <w:rPr>
          <w:highlight w:val="cyan"/>
          <w:vertAlign w:val="subscript"/>
        </w:rPr>
        <w:t>2</w:t>
      </w:r>
      <w:r w:rsidRPr="00895B78">
        <w:rPr>
          <w:highlight w:val="cyan"/>
        </w:rPr>
        <w:t xml:space="preserve"> shall send the RESOURCE STATUS FAILURE message</w:t>
      </w:r>
      <w:r w:rsidRPr="00895B78">
        <w:rPr>
          <w:rFonts w:eastAsia="SimSun" w:hint="eastAsia"/>
          <w:highlight w:val="cyan"/>
          <w:lang w:val="en-US" w:eastAsia="zh-CN"/>
        </w:rPr>
        <w:t xml:space="preserve"> with an appropriate cause value</w:t>
      </w:r>
      <w:r w:rsidRPr="00895B78">
        <w:rPr>
          <w:highlight w:val="cyan"/>
        </w:rPr>
        <w:t>.</w:t>
      </w:r>
      <w:r>
        <w:t xml:space="preserve"> </w:t>
      </w:r>
    </w:p>
    <w:p w14:paraId="671D7649" w14:textId="77777777" w:rsidR="00CA0D68" w:rsidRDefault="00CA0D68" w:rsidP="009A0D0A">
      <w:pPr>
        <w:rPr>
          <w:rFonts w:eastAsia="SimSun"/>
          <w:lang w:eastAsia="zh-CN"/>
        </w:rPr>
      </w:pPr>
    </w:p>
    <w:p w14:paraId="36D68206" w14:textId="77777777" w:rsidR="000939A8" w:rsidRDefault="00991288" w:rsidP="009A0D0A">
      <w:pPr>
        <w:rPr>
          <w:rFonts w:eastAsia="SimSun"/>
          <w:lang w:eastAsia="zh-CN"/>
        </w:rPr>
      </w:pPr>
      <w:r>
        <w:rPr>
          <w:rFonts w:eastAsia="SimSun"/>
          <w:lang w:eastAsia="zh-CN"/>
        </w:rPr>
        <w:t xml:space="preserve">As is obvious from the above excerpt, there is no possibility of partial success in </w:t>
      </w:r>
      <w:r w:rsidR="00292260">
        <w:rPr>
          <w:rFonts w:eastAsia="SimSun"/>
          <w:lang w:eastAsia="zh-CN"/>
        </w:rPr>
        <w:t>the</w:t>
      </w:r>
      <w:r w:rsidR="00215C93">
        <w:rPr>
          <w:rFonts w:eastAsia="SimSun"/>
          <w:lang w:eastAsia="zh-CN"/>
        </w:rPr>
        <w:t xml:space="preserve"> procedure as is today.</w:t>
      </w:r>
      <w:r w:rsidR="00FC4AE5">
        <w:rPr>
          <w:rFonts w:eastAsia="SimSun"/>
          <w:lang w:eastAsia="zh-CN"/>
        </w:rPr>
        <w:t xml:space="preserve"> </w:t>
      </w:r>
      <w:r w:rsidR="008736E4">
        <w:rPr>
          <w:rFonts w:eastAsia="SimSun"/>
          <w:lang w:eastAsia="zh-CN"/>
        </w:rPr>
        <w:t>It is explici</w:t>
      </w:r>
      <w:r w:rsidR="00CC0CB6">
        <w:rPr>
          <w:rFonts w:eastAsia="SimSun"/>
          <w:lang w:eastAsia="zh-CN"/>
        </w:rPr>
        <w:t xml:space="preserve">tly stated that </w:t>
      </w:r>
      <w:r w:rsidR="000D472A">
        <w:rPr>
          <w:rFonts w:eastAsia="SimSun"/>
          <w:lang w:eastAsia="zh-CN"/>
        </w:rPr>
        <w:t>“I</w:t>
      </w:r>
      <w:r w:rsidR="009A1DA5" w:rsidRPr="009A1DA5">
        <w:rPr>
          <w:rFonts w:eastAsia="SimSun"/>
          <w:lang w:eastAsia="zh-CN"/>
        </w:rPr>
        <w:t xml:space="preserve">f </w:t>
      </w:r>
      <w:r w:rsidR="009A1DA5" w:rsidRPr="000D472A">
        <w:rPr>
          <w:rFonts w:eastAsia="SimSun"/>
          <w:b/>
          <w:bCs/>
          <w:lang w:eastAsia="zh-CN"/>
        </w:rPr>
        <w:t>any of the requested measurements</w:t>
      </w:r>
      <w:r w:rsidR="009A1DA5" w:rsidRPr="009A1DA5">
        <w:rPr>
          <w:rFonts w:eastAsia="SimSun"/>
          <w:lang w:eastAsia="zh-CN"/>
        </w:rPr>
        <w:t xml:space="preserve"> cannot be initiated, NG-RAN node2 shall send the RESOURCE STATUS FAILURE message with an appropriate cause value</w:t>
      </w:r>
      <w:r w:rsidR="000D472A">
        <w:rPr>
          <w:rFonts w:eastAsia="SimSun"/>
          <w:lang w:eastAsia="zh-CN"/>
        </w:rPr>
        <w:t>”</w:t>
      </w:r>
      <w:r w:rsidR="009A1DA5" w:rsidRPr="009A1DA5">
        <w:rPr>
          <w:rFonts w:eastAsia="SimSun"/>
          <w:lang w:eastAsia="zh-CN"/>
        </w:rPr>
        <w:t xml:space="preserve">. </w:t>
      </w:r>
    </w:p>
    <w:p w14:paraId="5D834C6F" w14:textId="458FE406" w:rsidR="000939A8" w:rsidRDefault="000939A8" w:rsidP="009A0D0A">
      <w:pPr>
        <w:rPr>
          <w:rFonts w:eastAsia="SimSun"/>
          <w:lang w:eastAsia="zh-CN"/>
        </w:rPr>
      </w:pPr>
      <w:r>
        <w:rPr>
          <w:rFonts w:eastAsia="SimSun"/>
          <w:lang w:eastAsia="zh-CN"/>
        </w:rPr>
        <w:t xml:space="preserve">During RAN3-119, some companies </w:t>
      </w:r>
      <w:r w:rsidR="000B3FB3">
        <w:rPr>
          <w:rFonts w:eastAsia="SimSun"/>
          <w:lang w:eastAsia="zh-CN"/>
        </w:rPr>
        <w:t xml:space="preserve">mentioned that partial success can already be supported today in NG-RAN. </w:t>
      </w:r>
      <w:r w:rsidR="00E44D41">
        <w:rPr>
          <w:rFonts w:eastAsia="SimSun"/>
          <w:lang w:eastAsia="zh-CN"/>
        </w:rPr>
        <w:t>Perhaps this</w:t>
      </w:r>
      <w:r w:rsidR="00023618">
        <w:rPr>
          <w:rFonts w:eastAsia="SimSun"/>
          <w:lang w:eastAsia="zh-CN"/>
        </w:rPr>
        <w:t xml:space="preserve"> understanding comes from the following text captured in TS38.423:</w:t>
      </w:r>
    </w:p>
    <w:p w14:paraId="49ADE6A4" w14:textId="61A67AE8" w:rsidR="00023618" w:rsidRDefault="00023618" w:rsidP="00023618">
      <w:r>
        <w:t>“</w:t>
      </w:r>
      <w:r w:rsidRPr="00A240AF">
        <w:t xml:space="preserve">If </w:t>
      </w:r>
      <w:r>
        <w:t>some results</w:t>
      </w:r>
      <w:r w:rsidRPr="00A240AF">
        <w:t xml:space="preserve"> of the admitted measurements in RESOURCE STATUS UPDATE message are missing, NG-</w:t>
      </w:r>
      <w:r>
        <w:t>RAN n</w:t>
      </w:r>
      <w:r w:rsidRPr="00C10E8B">
        <w:t>ode</w:t>
      </w:r>
      <w:r>
        <w:rPr>
          <w:vertAlign w:val="subscript"/>
        </w:rPr>
        <w:t>1</w:t>
      </w:r>
      <w:r w:rsidRPr="00A240AF">
        <w:t xml:space="preserve"> shall consider </w:t>
      </w:r>
      <w:r>
        <w:t>that these results were not available at</w:t>
      </w:r>
      <w:r w:rsidRPr="00A240AF">
        <w:t xml:space="preserve"> NG-</w:t>
      </w:r>
      <w:r>
        <w:t>RAN n</w:t>
      </w:r>
      <w:r w:rsidRPr="00C10E8B">
        <w:t>ode</w:t>
      </w:r>
      <w:r w:rsidRPr="00C10E8B">
        <w:rPr>
          <w:vertAlign w:val="subscript"/>
        </w:rPr>
        <w:t>2</w:t>
      </w:r>
      <w:r>
        <w:t>.”</w:t>
      </w:r>
    </w:p>
    <w:p w14:paraId="7AAAA30B" w14:textId="4FA19F56" w:rsidR="00023618" w:rsidRDefault="00023618" w:rsidP="009A0D0A">
      <w:r>
        <w:rPr>
          <w:rFonts w:eastAsia="SimSun"/>
          <w:lang w:eastAsia="zh-CN"/>
        </w:rPr>
        <w:t xml:space="preserve">However, </w:t>
      </w:r>
      <w:r w:rsidR="00B46910">
        <w:rPr>
          <w:rFonts w:eastAsia="SimSun"/>
          <w:lang w:eastAsia="zh-CN"/>
        </w:rPr>
        <w:t xml:space="preserve">the text above is very clear in stating that </w:t>
      </w:r>
      <w:r w:rsidR="004E1CCE">
        <w:rPr>
          <w:rFonts w:eastAsia="SimSun"/>
          <w:lang w:eastAsia="zh-CN"/>
        </w:rPr>
        <w:t xml:space="preserve">if measurements are missing in the </w:t>
      </w:r>
      <w:r w:rsidR="004E1CCE" w:rsidRPr="00A240AF">
        <w:t>RESOURCE STATUS UPDATE</w:t>
      </w:r>
      <w:r w:rsidR="004E1CCE">
        <w:t>, it means that they are not available</w:t>
      </w:r>
      <w:r w:rsidR="00A07596">
        <w:t xml:space="preserve"> and NOT that they are not supported. In fact, </w:t>
      </w:r>
      <w:r w:rsidR="0011484A">
        <w:t>the same TS38.423 states that</w:t>
      </w:r>
      <w:r w:rsidR="005C6B16">
        <w:t xml:space="preserve">, </w:t>
      </w:r>
      <w:r w:rsidR="00B42E94">
        <w:t xml:space="preserve">if the Resource Status Reporting </w:t>
      </w:r>
      <w:r w:rsidR="00FD3D68">
        <w:t xml:space="preserve">Initiation </w:t>
      </w:r>
      <w:r w:rsidR="00B42E94">
        <w:t>procedure is successful, the following occurs:</w:t>
      </w:r>
    </w:p>
    <w:p w14:paraId="48B0355B" w14:textId="77777777" w:rsidR="006602B0" w:rsidRPr="00C53737" w:rsidRDefault="006602B0" w:rsidP="006602B0">
      <w:r>
        <w:rPr>
          <w:rFonts w:eastAsia="SimSun"/>
          <w:lang w:eastAsia="zh-CN"/>
        </w:rPr>
        <w:lastRenderedPageBreak/>
        <w:t>“</w:t>
      </w:r>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7EBDE52F" w14:textId="2AFBD1E8" w:rsidR="00B42E94" w:rsidRDefault="006602B0" w:rsidP="006602B0">
      <w:pPr>
        <w:rPr>
          <w:rFonts w:eastAsia="SimSun"/>
          <w:lang w:eastAsia="zh-CN"/>
        </w:rPr>
      </w:pPr>
      <w:r w:rsidRPr="00C53737">
        <w:t>-</w:t>
      </w:r>
      <w:r w:rsidRPr="00C53737">
        <w:tab/>
      </w:r>
      <w:r w:rsidRPr="00D45E86">
        <w:rPr>
          <w:highlight w:val="yellow"/>
        </w:rPr>
        <w:t>shall initiate the requested measurement</w:t>
      </w:r>
      <w:r w:rsidRPr="00C53737">
        <w:t xml:space="preserve"> according to the parameters given in the request in case the </w:t>
      </w:r>
      <w:r w:rsidRPr="00C53737">
        <w:rPr>
          <w:i/>
        </w:rPr>
        <w:t>Registration Request</w:t>
      </w:r>
      <w:r w:rsidRPr="00C53737">
        <w:t xml:space="preserve"> IE set to "start";</w:t>
      </w:r>
      <w:r>
        <w:rPr>
          <w:rFonts w:eastAsia="SimSun"/>
          <w:lang w:eastAsia="zh-CN"/>
        </w:rPr>
        <w:t>”</w:t>
      </w:r>
    </w:p>
    <w:p w14:paraId="18AEF892" w14:textId="0B17338A" w:rsidR="000939A8" w:rsidRDefault="006602B0" w:rsidP="009A0D0A">
      <w:pPr>
        <w:rPr>
          <w:rFonts w:eastAsia="SimSun"/>
          <w:lang w:eastAsia="zh-CN"/>
        </w:rPr>
      </w:pPr>
      <w:r>
        <w:rPr>
          <w:rFonts w:eastAsia="SimSun"/>
          <w:lang w:eastAsia="zh-CN"/>
        </w:rPr>
        <w:t>Hence, it is clear that:</w:t>
      </w:r>
    </w:p>
    <w:p w14:paraId="005C602C" w14:textId="190C3409" w:rsidR="006602B0" w:rsidRDefault="004B0FAF">
      <w:pPr>
        <w:pStyle w:val="ListParagraph"/>
        <w:numPr>
          <w:ilvl w:val="0"/>
          <w:numId w:val="18"/>
        </w:numPr>
        <w:ind w:firstLineChars="0"/>
        <w:rPr>
          <w:rFonts w:eastAsia="SimSun"/>
          <w:lang w:eastAsia="zh-CN"/>
        </w:rPr>
      </w:pPr>
      <w:r>
        <w:rPr>
          <w:rFonts w:eastAsia="SimSun"/>
          <w:lang w:eastAsia="zh-CN"/>
        </w:rPr>
        <w:t xml:space="preserve">For a successful Resource Status Reporting </w:t>
      </w:r>
      <w:r w:rsidR="00FD3D68">
        <w:rPr>
          <w:rFonts w:eastAsia="SimSun"/>
          <w:lang w:eastAsia="zh-CN"/>
        </w:rPr>
        <w:t xml:space="preserve">Initiation </w:t>
      </w:r>
      <w:r>
        <w:rPr>
          <w:rFonts w:eastAsia="SimSun"/>
          <w:lang w:eastAsia="zh-CN"/>
        </w:rPr>
        <w:t>procedure, all requested measurements shall be initiated. If measurements are initiated, it is logical to deduce that they are supported</w:t>
      </w:r>
    </w:p>
    <w:p w14:paraId="06A88A1B" w14:textId="3BF1EA34" w:rsidR="000531FD" w:rsidRDefault="004D156F">
      <w:pPr>
        <w:pStyle w:val="ListParagraph"/>
        <w:numPr>
          <w:ilvl w:val="0"/>
          <w:numId w:val="18"/>
        </w:numPr>
        <w:ind w:firstLineChars="0"/>
        <w:rPr>
          <w:rFonts w:eastAsia="SimSun"/>
          <w:lang w:eastAsia="zh-CN"/>
        </w:rPr>
      </w:pPr>
      <w:r>
        <w:rPr>
          <w:rFonts w:eastAsia="SimSun"/>
          <w:lang w:eastAsia="zh-CN"/>
        </w:rPr>
        <w:t>If any of the requested measurements cannot be initiated, the</w:t>
      </w:r>
      <w:r w:rsidR="00D45606">
        <w:rPr>
          <w:rFonts w:eastAsia="SimSun"/>
          <w:lang w:eastAsia="zh-CN"/>
        </w:rPr>
        <w:t xml:space="preserve"> Resource Status Reporting </w:t>
      </w:r>
      <w:r w:rsidR="001F49FD">
        <w:rPr>
          <w:rFonts w:eastAsia="SimSun"/>
          <w:lang w:eastAsia="zh-CN"/>
        </w:rPr>
        <w:t xml:space="preserve">Initiation </w:t>
      </w:r>
      <w:r w:rsidR="00D45606">
        <w:rPr>
          <w:rFonts w:eastAsia="SimSun"/>
          <w:lang w:eastAsia="zh-CN"/>
        </w:rPr>
        <w:t>procedure shall be failed</w:t>
      </w:r>
    </w:p>
    <w:p w14:paraId="6F9B1ECB" w14:textId="269F53BA" w:rsidR="00D45606" w:rsidRPr="006602B0" w:rsidRDefault="002C6F2C">
      <w:pPr>
        <w:pStyle w:val="ListParagraph"/>
        <w:numPr>
          <w:ilvl w:val="0"/>
          <w:numId w:val="18"/>
        </w:numPr>
        <w:ind w:firstLineChars="0"/>
        <w:rPr>
          <w:rFonts w:eastAsia="SimSun"/>
          <w:lang w:eastAsia="zh-CN"/>
        </w:rPr>
      </w:pPr>
      <w:r>
        <w:rPr>
          <w:rFonts w:eastAsia="SimSun"/>
          <w:lang w:eastAsia="zh-CN"/>
        </w:rPr>
        <w:t xml:space="preserve">If any of the requested measurements is successfully initiated, but </w:t>
      </w:r>
      <w:r w:rsidR="00F1100B">
        <w:rPr>
          <w:rFonts w:eastAsia="SimSun"/>
          <w:lang w:eastAsia="zh-CN"/>
        </w:rPr>
        <w:t xml:space="preserve">some results </w:t>
      </w:r>
      <w:r w:rsidR="00BE50FB">
        <w:rPr>
          <w:rFonts w:eastAsia="SimSun"/>
          <w:lang w:eastAsia="zh-CN"/>
        </w:rPr>
        <w:t xml:space="preserve">are missing in the </w:t>
      </w:r>
      <w:r w:rsidR="00BE50FB" w:rsidRPr="00A240AF">
        <w:t>RESOURCE STATUS UPDATE message</w:t>
      </w:r>
      <w:r w:rsidR="00BE50FB">
        <w:t>, it means that the measurements were unavailable at the time of reporting, but they are still supported because they could be successfully initiated</w:t>
      </w:r>
    </w:p>
    <w:p w14:paraId="48A7DA77" w14:textId="34CA264E" w:rsidR="00BE50FB" w:rsidRPr="00D45E86" w:rsidRDefault="00BE50FB" w:rsidP="009A0D0A">
      <w:pPr>
        <w:rPr>
          <w:rFonts w:eastAsia="SimSun"/>
          <w:b/>
          <w:bCs/>
          <w:lang w:eastAsia="zh-CN"/>
        </w:rPr>
      </w:pPr>
      <w:r w:rsidRPr="00D45E86">
        <w:rPr>
          <w:rFonts w:eastAsia="SimSun"/>
          <w:b/>
          <w:bCs/>
          <w:lang w:eastAsia="zh-CN"/>
        </w:rPr>
        <w:t>Conclusion 1: Partial reporting is not supported in the Resource Status Reporting</w:t>
      </w:r>
      <w:r w:rsidR="00FD3D68">
        <w:rPr>
          <w:rFonts w:eastAsia="SimSun"/>
          <w:b/>
          <w:bCs/>
          <w:lang w:eastAsia="zh-CN"/>
        </w:rPr>
        <w:t xml:space="preserve"> Initiation</w:t>
      </w:r>
      <w:r w:rsidRPr="00D45E86">
        <w:rPr>
          <w:rFonts w:eastAsia="SimSun"/>
          <w:b/>
          <w:bCs/>
          <w:lang w:eastAsia="zh-CN"/>
        </w:rPr>
        <w:t xml:space="preserve"> procedure in TS38.423</w:t>
      </w:r>
    </w:p>
    <w:p w14:paraId="309F95AE" w14:textId="6F1ADBD7" w:rsidR="007E5DFF" w:rsidRPr="009A0D0A" w:rsidRDefault="00FC4AE5" w:rsidP="009A0D0A">
      <w:pPr>
        <w:rPr>
          <w:rFonts w:eastAsia="SimSun"/>
          <w:lang w:eastAsia="zh-CN"/>
        </w:rPr>
      </w:pPr>
      <w:proofErr w:type="gramStart"/>
      <w:r>
        <w:rPr>
          <w:rFonts w:eastAsia="SimSun"/>
          <w:lang w:eastAsia="zh-CN"/>
        </w:rPr>
        <w:t>In order to</w:t>
      </w:r>
      <w:proofErr w:type="gramEnd"/>
      <w:r w:rsidR="00D52A4D">
        <w:rPr>
          <w:rFonts w:eastAsia="SimSun"/>
          <w:lang w:eastAsia="zh-CN"/>
        </w:rPr>
        <w:t xml:space="preserve"> enable the possibility of </w:t>
      </w:r>
      <w:r w:rsidR="00084369">
        <w:rPr>
          <w:rFonts w:eastAsia="SimSun"/>
          <w:lang w:eastAsia="zh-CN"/>
        </w:rPr>
        <w:t>partial</w:t>
      </w:r>
      <w:r w:rsidR="0031624F">
        <w:rPr>
          <w:rFonts w:eastAsia="SimSun"/>
          <w:lang w:eastAsia="zh-CN"/>
        </w:rPr>
        <w:t xml:space="preserve"> success</w:t>
      </w:r>
      <w:r w:rsidR="00AF4F89">
        <w:rPr>
          <w:rFonts w:eastAsia="SimSun"/>
          <w:lang w:eastAsia="zh-CN"/>
        </w:rPr>
        <w:t xml:space="preserve"> the simplest and most efficient way</w:t>
      </w:r>
      <w:r w:rsidR="00AC014C">
        <w:rPr>
          <w:rFonts w:eastAsia="SimSun"/>
          <w:lang w:eastAsia="zh-CN"/>
        </w:rPr>
        <w:t xml:space="preserve"> that has already been </w:t>
      </w:r>
      <w:r w:rsidR="003D3621">
        <w:rPr>
          <w:rFonts w:eastAsia="SimSun"/>
          <w:lang w:eastAsia="zh-CN"/>
        </w:rPr>
        <w:t>in place</w:t>
      </w:r>
      <w:r w:rsidR="00AC014C">
        <w:rPr>
          <w:rFonts w:eastAsia="SimSun"/>
          <w:lang w:eastAsia="zh-CN"/>
        </w:rPr>
        <w:t xml:space="preserve"> for LTE is what we have described above.</w:t>
      </w:r>
    </w:p>
    <w:p w14:paraId="3431A4DB" w14:textId="654298F2" w:rsidR="00931C19" w:rsidRDefault="004B1099" w:rsidP="00385A16">
      <w:pPr>
        <w:jc w:val="both"/>
      </w:pPr>
      <w:r>
        <w:t>F</w:t>
      </w:r>
      <w:r w:rsidR="009E55EB">
        <w:t>urthermore</w:t>
      </w:r>
      <w:r w:rsidR="003D3621">
        <w:t>,</w:t>
      </w:r>
      <w:r w:rsidR="009E55EB">
        <w:t xml:space="preserve"> we note that f</w:t>
      </w:r>
      <w:r w:rsidR="00385A16">
        <w:t xml:space="preserve">ailing to provide the requested information can be due to one of many causes. Each cause requires different handling from the requesting node to enhance the chances of successfully initiating another request in the future. For instance, if the requesting node is aware that certain periodicities are not supported by the reporting node, it can avoid indicating them in the future.  </w:t>
      </w:r>
    </w:p>
    <w:p w14:paraId="287EBE90" w14:textId="72EFBA17" w:rsidR="00385A16" w:rsidRDefault="00931C19" w:rsidP="00385A16">
      <w:pPr>
        <w:jc w:val="both"/>
      </w:pPr>
      <w:r>
        <w:t>In general</w:t>
      </w:r>
      <w:r w:rsidR="00C67716">
        <w:t>,</w:t>
      </w:r>
      <w:r>
        <w:t xml:space="preserve"> a requested measurement can fail to be reported either because it is not supported or because it is not available at the time of requesting. </w:t>
      </w:r>
      <w:r w:rsidR="00385A16">
        <w:t xml:space="preserve">Hence, supporting the following failure causes per measurement is beneficial,  </w:t>
      </w:r>
    </w:p>
    <w:p w14:paraId="2161738E" w14:textId="77777777" w:rsidR="00385A16" w:rsidRDefault="00385A16">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not supported </w:t>
      </w:r>
    </w:p>
    <w:p w14:paraId="329ACEE0" w14:textId="77777777" w:rsidR="00385A16" w:rsidRDefault="00385A16">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temporarily not available </w:t>
      </w:r>
    </w:p>
    <w:p w14:paraId="77FF3B5E" w14:textId="77777777" w:rsidR="00385A16" w:rsidRDefault="00385A16">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not supported with requested reporting periodicity, </w:t>
      </w:r>
    </w:p>
    <w:p w14:paraId="159576BE" w14:textId="060BFD13" w:rsidR="00385A16" w:rsidRDefault="00385A16">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w:t>
      </w:r>
      <w:r w:rsidR="00DE3140">
        <w:t xml:space="preserve">temporarily </w:t>
      </w:r>
      <w:r>
        <w:t xml:space="preserve">not available with requested reporting periodicity, </w:t>
      </w:r>
    </w:p>
    <w:p w14:paraId="21F91896" w14:textId="77777777" w:rsidR="00385A16" w:rsidRDefault="00385A16">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not supported with current combination of requested information,  </w:t>
      </w:r>
    </w:p>
    <w:p w14:paraId="6C3109DB" w14:textId="0FFACF83" w:rsidR="00385A16" w:rsidRDefault="00385A16">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w:t>
      </w:r>
      <w:r w:rsidR="00DE3140">
        <w:t xml:space="preserve">temporarily </w:t>
      </w:r>
      <w:r>
        <w:t xml:space="preserve">not available with current combination of requested information,  </w:t>
      </w:r>
    </w:p>
    <w:p w14:paraId="25F9504A" w14:textId="77777777" w:rsidR="008E30A4" w:rsidRDefault="008E30A4" w:rsidP="008E30A4">
      <w:pPr>
        <w:jc w:val="both"/>
      </w:pPr>
    </w:p>
    <w:p w14:paraId="564E6EE2" w14:textId="7470B4CC" w:rsidR="008E30A4" w:rsidRDefault="008E30A4" w:rsidP="008E30A4">
      <w:pPr>
        <w:jc w:val="both"/>
      </w:pPr>
      <w:r>
        <w:t xml:space="preserve">Nonetheless, there might be AI/ML implementations that would only work if </w:t>
      </w:r>
      <w:r w:rsidR="00BA560E">
        <w:t>all the requested data</w:t>
      </w:r>
      <w:r w:rsidR="00410F20">
        <w:t xml:space="preserve"> </w:t>
      </w:r>
      <w:r w:rsidR="00384FAB">
        <w:t xml:space="preserve">is available </w:t>
      </w:r>
      <w:r>
        <w:t xml:space="preserve">as indicated in the request. </w:t>
      </w:r>
      <w:r w:rsidR="00F560FE">
        <w:t xml:space="preserve">For example, an </w:t>
      </w:r>
      <w:r w:rsidR="00443DA1">
        <w:t xml:space="preserve">AI/ML algorithm </w:t>
      </w:r>
      <w:r w:rsidR="00F560FE">
        <w:t xml:space="preserve">may only be able to </w:t>
      </w:r>
      <w:r w:rsidR="00975429">
        <w:t>produce</w:t>
      </w:r>
      <w:r w:rsidR="00443DA1">
        <w:t xml:space="preserve"> </w:t>
      </w:r>
      <w:r w:rsidR="00F560FE">
        <w:t>infer</w:t>
      </w:r>
      <w:r w:rsidR="00443DA1">
        <w:t>ence outputs</w:t>
      </w:r>
      <w:r w:rsidR="00F560FE">
        <w:t xml:space="preserve"> if </w:t>
      </w:r>
      <w:r w:rsidR="001969C1">
        <w:t xml:space="preserve">both Predicted Resource Status and Energy Efficiency measurements are provided. </w:t>
      </w:r>
      <w:r>
        <w:t xml:space="preserve">For this case, indicating partial acceptance of the requested measurements will not help </w:t>
      </w:r>
      <w:r w:rsidR="001C28AC">
        <w:t xml:space="preserve">in the intended use of the data at </w:t>
      </w:r>
      <w:r>
        <w:t xml:space="preserve">the requesting node. To communicate that to the reporting node, the requesting node should indicate if partial acceptance of the reporting configuration is acceptable by including a flag in the request. </w:t>
      </w:r>
    </w:p>
    <w:p w14:paraId="557E5583" w14:textId="7F2AB6A1" w:rsidR="008E30A4" w:rsidRPr="00FE68AE" w:rsidRDefault="006E019C" w:rsidP="00453105">
      <w:pPr>
        <w:rPr>
          <w:rFonts w:eastAsia="SimSun"/>
          <w:b/>
          <w:bCs/>
          <w:lang w:eastAsia="zh-CN"/>
        </w:rPr>
      </w:pPr>
      <w:r w:rsidRPr="00CC5096">
        <w:rPr>
          <w:rFonts w:eastAsia="SimSun"/>
          <w:b/>
          <w:bCs/>
          <w:lang w:eastAsia="zh-CN"/>
        </w:rPr>
        <w:t xml:space="preserve">Proposal </w:t>
      </w:r>
      <w:r w:rsidR="00D60397">
        <w:rPr>
          <w:rFonts w:eastAsia="SimSun"/>
          <w:b/>
          <w:bCs/>
          <w:lang w:eastAsia="zh-CN"/>
        </w:rPr>
        <w:t>1</w:t>
      </w:r>
      <w:r w:rsidRPr="00FE68AE">
        <w:rPr>
          <w:rFonts w:eastAsia="SimSun"/>
          <w:b/>
          <w:bCs/>
          <w:lang w:eastAsia="zh-CN"/>
        </w:rPr>
        <w:t>:  Adopt a solution based on “Partial Success” for the new AI/ML procedure for data reporting.</w:t>
      </w:r>
    </w:p>
    <w:p w14:paraId="04286785" w14:textId="616B121E" w:rsidR="00481192" w:rsidRDefault="006E019C" w:rsidP="00453105">
      <w:pPr>
        <w:rPr>
          <w:rFonts w:eastAsia="SimSun"/>
          <w:b/>
          <w:bCs/>
          <w:lang w:eastAsia="zh-CN"/>
        </w:rPr>
      </w:pPr>
      <w:r w:rsidRPr="00CC5096">
        <w:rPr>
          <w:rFonts w:eastAsia="SimSun"/>
          <w:b/>
          <w:bCs/>
          <w:lang w:eastAsia="zh-CN"/>
        </w:rPr>
        <w:t xml:space="preserve">Proposal </w:t>
      </w:r>
      <w:r w:rsidR="00D60397">
        <w:rPr>
          <w:rFonts w:eastAsia="SimSun"/>
          <w:b/>
          <w:bCs/>
          <w:lang w:eastAsia="zh-CN"/>
        </w:rPr>
        <w:t>2</w:t>
      </w:r>
      <w:r w:rsidR="00385A16" w:rsidRPr="00453105">
        <w:rPr>
          <w:rFonts w:eastAsia="SimSun"/>
          <w:b/>
          <w:bCs/>
          <w:lang w:eastAsia="zh-CN"/>
        </w:rPr>
        <w:t xml:space="preserve">:  The reporting node can use the </w:t>
      </w:r>
      <w:r w:rsidR="007D6C10">
        <w:rPr>
          <w:rFonts w:eastAsia="SimSun"/>
          <w:b/>
          <w:bCs/>
          <w:lang w:eastAsia="zh-CN"/>
        </w:rPr>
        <w:t xml:space="preserve">AI/ML INFORMATION </w:t>
      </w:r>
      <w:r w:rsidR="00481192">
        <w:rPr>
          <w:rFonts w:eastAsia="SimSun"/>
          <w:b/>
          <w:bCs/>
          <w:lang w:eastAsia="zh-CN"/>
        </w:rPr>
        <w:t>RESPONSE</w:t>
      </w:r>
      <w:r w:rsidR="00385A16" w:rsidRPr="00453105">
        <w:rPr>
          <w:rFonts w:eastAsia="SimSun"/>
          <w:b/>
          <w:bCs/>
          <w:lang w:eastAsia="zh-CN"/>
        </w:rPr>
        <w:t xml:space="preserve"> messages to explicitly indicate the measurements that can be provided and the list of failed measurements together with the corresponding cause indicating the reason for failure per measurement. The following failure causes </w:t>
      </w:r>
      <w:r w:rsidR="00FC7DC8">
        <w:rPr>
          <w:rFonts w:eastAsia="SimSun"/>
          <w:b/>
          <w:bCs/>
          <w:lang w:eastAsia="zh-CN"/>
        </w:rPr>
        <w:t>should be</w:t>
      </w:r>
      <w:r w:rsidR="00385A16" w:rsidRPr="00453105">
        <w:rPr>
          <w:rFonts w:eastAsia="SimSun"/>
          <w:b/>
          <w:bCs/>
          <w:lang w:eastAsia="zh-CN"/>
        </w:rPr>
        <w:t xml:space="preserve"> supported: </w:t>
      </w:r>
    </w:p>
    <w:p w14:paraId="32AA4F26" w14:textId="2747CA5D" w:rsidR="003F02AE" w:rsidRPr="003F02AE" w:rsidRDefault="003F02AE" w:rsidP="003F02AE">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t>
      </w:r>
    </w:p>
    <w:p w14:paraId="4AAB3E92" w14:textId="53FC1306" w:rsidR="003F02AE" w:rsidRPr="003F02AE" w:rsidRDefault="003F02AE" w:rsidP="003F02AE">
      <w:pPr>
        <w:pStyle w:val="ListParagraph"/>
        <w:numPr>
          <w:ilvl w:val="0"/>
          <w:numId w:val="14"/>
        </w:numPr>
        <w:ind w:firstLineChars="0"/>
        <w:rPr>
          <w:rFonts w:eastAsia="SimSun"/>
          <w:b/>
          <w:bCs/>
          <w:lang w:eastAsia="zh-CN"/>
        </w:rPr>
      </w:pPr>
      <w:r w:rsidRPr="003F02AE">
        <w:rPr>
          <w:rFonts w:eastAsia="SimSun"/>
          <w:b/>
          <w:bCs/>
          <w:lang w:eastAsia="zh-CN"/>
        </w:rPr>
        <w:t xml:space="preserve">measurement temporarily not available </w:t>
      </w:r>
    </w:p>
    <w:p w14:paraId="268C31BF" w14:textId="6CEE5EF9" w:rsidR="003F02AE" w:rsidRPr="003F02AE" w:rsidRDefault="003F02AE" w:rsidP="003F02AE">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with requested reporting periodicity, </w:t>
      </w:r>
    </w:p>
    <w:p w14:paraId="6B5D2388" w14:textId="5BBD5625" w:rsidR="003F02AE" w:rsidRPr="003F02AE" w:rsidRDefault="003F02AE" w:rsidP="003F02AE">
      <w:pPr>
        <w:pStyle w:val="ListParagraph"/>
        <w:numPr>
          <w:ilvl w:val="0"/>
          <w:numId w:val="14"/>
        </w:numPr>
        <w:ind w:firstLineChars="0"/>
        <w:rPr>
          <w:rFonts w:eastAsia="SimSun"/>
          <w:b/>
          <w:bCs/>
          <w:lang w:eastAsia="zh-CN"/>
        </w:rPr>
      </w:pPr>
      <w:r w:rsidRPr="003F02AE">
        <w:rPr>
          <w:rFonts w:eastAsia="SimSun"/>
          <w:b/>
          <w:bCs/>
          <w:lang w:eastAsia="zh-CN"/>
        </w:rPr>
        <w:lastRenderedPageBreak/>
        <w:t xml:space="preserve">measurement temporarily not available with requested reporting periodicity, </w:t>
      </w:r>
    </w:p>
    <w:p w14:paraId="6F290C9E" w14:textId="6818C945" w:rsidR="003F02AE" w:rsidRPr="003F02AE" w:rsidRDefault="003F02AE" w:rsidP="003F02AE">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with current combination of requested information,  </w:t>
      </w:r>
    </w:p>
    <w:p w14:paraId="162318AA" w14:textId="55C4B973" w:rsidR="0019020B" w:rsidRPr="003F02AE" w:rsidRDefault="003F02AE" w:rsidP="003F02AE">
      <w:pPr>
        <w:pStyle w:val="ListParagraph"/>
        <w:numPr>
          <w:ilvl w:val="0"/>
          <w:numId w:val="14"/>
        </w:numPr>
        <w:ind w:firstLineChars="0"/>
        <w:rPr>
          <w:rFonts w:eastAsia="SimSun"/>
          <w:b/>
          <w:bCs/>
          <w:lang w:eastAsia="zh-CN"/>
        </w:rPr>
      </w:pPr>
      <w:r w:rsidRPr="003F02AE">
        <w:rPr>
          <w:rFonts w:eastAsia="SimSun"/>
          <w:b/>
          <w:bCs/>
          <w:lang w:eastAsia="zh-CN"/>
        </w:rPr>
        <w:t xml:space="preserve">measurement temporarily not available with current combination of requested information,  </w:t>
      </w:r>
    </w:p>
    <w:p w14:paraId="4736F2E3" w14:textId="71A5AA8D" w:rsidR="00A378DB" w:rsidRPr="00036C94" w:rsidRDefault="00A378DB" w:rsidP="00A378DB">
      <w:pPr>
        <w:rPr>
          <w:rFonts w:eastAsia="SimSun"/>
          <w:lang w:eastAsia="zh-CN"/>
        </w:rPr>
      </w:pPr>
      <w:r w:rsidRPr="00036C94">
        <w:rPr>
          <w:rFonts w:eastAsia="SimSun"/>
          <w:lang w:eastAsia="zh-CN"/>
        </w:rPr>
        <w:t>There might be cases also where</w:t>
      </w:r>
      <w:r w:rsidR="00321CE4">
        <w:rPr>
          <w:rFonts w:eastAsia="SimSun"/>
          <w:lang w:eastAsia="zh-CN"/>
        </w:rPr>
        <w:t>,</w:t>
      </w:r>
      <w:r w:rsidRPr="00036C94">
        <w:rPr>
          <w:rFonts w:eastAsia="SimSun"/>
          <w:lang w:eastAsia="zh-CN"/>
        </w:rPr>
        <w:t xml:space="preserve"> </w:t>
      </w:r>
      <w:r w:rsidR="007657B9">
        <w:rPr>
          <w:rFonts w:eastAsia="SimSun"/>
          <w:lang w:eastAsia="zh-CN"/>
        </w:rPr>
        <w:t>while</w:t>
      </w:r>
      <w:r w:rsidRPr="00036C94">
        <w:rPr>
          <w:rFonts w:eastAsia="SimSun"/>
          <w:lang w:eastAsia="zh-CN"/>
        </w:rPr>
        <w:t xml:space="preserve"> the reporting node </w:t>
      </w:r>
      <w:r w:rsidR="009D54B3">
        <w:rPr>
          <w:rFonts w:eastAsia="SimSun"/>
          <w:lang w:eastAsia="zh-CN"/>
        </w:rPr>
        <w:t xml:space="preserve">was able to report </w:t>
      </w:r>
      <w:proofErr w:type="gramStart"/>
      <w:r w:rsidR="009D54B3">
        <w:rPr>
          <w:rFonts w:eastAsia="SimSun"/>
          <w:lang w:eastAsia="zh-CN"/>
        </w:rPr>
        <w:t>a number</w:t>
      </w:r>
      <w:r w:rsidR="00BD3FFB">
        <w:rPr>
          <w:rFonts w:eastAsia="SimSun"/>
          <w:lang w:eastAsia="zh-CN"/>
        </w:rPr>
        <w:t xml:space="preserve"> of</w:t>
      </w:r>
      <w:proofErr w:type="gramEnd"/>
      <w:r w:rsidR="00BD3FFB">
        <w:rPr>
          <w:rFonts w:eastAsia="SimSun"/>
          <w:lang w:eastAsia="zh-CN"/>
        </w:rPr>
        <w:t xml:space="preserve"> </w:t>
      </w:r>
      <w:r w:rsidR="00C32D27">
        <w:rPr>
          <w:rFonts w:eastAsia="SimSun"/>
          <w:lang w:eastAsia="zh-CN"/>
        </w:rPr>
        <w:t>requested information</w:t>
      </w:r>
      <w:r w:rsidR="00173085">
        <w:rPr>
          <w:rFonts w:eastAsia="SimSun"/>
          <w:lang w:eastAsia="zh-CN"/>
        </w:rPr>
        <w:t xml:space="preserve"> for </w:t>
      </w:r>
      <w:r w:rsidR="00F21EBE">
        <w:rPr>
          <w:rFonts w:eastAsia="SimSun"/>
          <w:lang w:eastAsia="zh-CN"/>
        </w:rPr>
        <w:t xml:space="preserve">a period of time, </w:t>
      </w:r>
      <w:r w:rsidR="00326CE7">
        <w:rPr>
          <w:rFonts w:eastAsia="SimSun"/>
          <w:lang w:eastAsia="zh-CN"/>
        </w:rPr>
        <w:t xml:space="preserve">at some point </w:t>
      </w:r>
      <w:r w:rsidR="009E2BF8">
        <w:rPr>
          <w:rFonts w:eastAsia="SimSun"/>
          <w:lang w:eastAsia="zh-CN"/>
        </w:rPr>
        <w:t xml:space="preserve">it </w:t>
      </w:r>
      <w:r w:rsidRPr="00036C94">
        <w:rPr>
          <w:rFonts w:eastAsia="SimSun"/>
          <w:lang w:eastAsia="zh-CN"/>
        </w:rPr>
        <w:t>is not able to continue with the reporting either completely or not according to the configuration. For example, the reporting node might not be able to report at the agreed periodicity, or it might not be able to report at all</w:t>
      </w:r>
      <w:r w:rsidR="00321CE4">
        <w:rPr>
          <w:rFonts w:eastAsia="SimSun"/>
          <w:lang w:eastAsia="zh-CN"/>
        </w:rPr>
        <w:t xml:space="preserve"> due to processing overload</w:t>
      </w:r>
      <w:r w:rsidRPr="00036C94">
        <w:rPr>
          <w:rFonts w:eastAsia="SimSun"/>
          <w:lang w:eastAsia="zh-CN"/>
        </w:rPr>
        <w:t xml:space="preserve">. </w:t>
      </w:r>
      <w:r w:rsidR="00F85EAB">
        <w:rPr>
          <w:rFonts w:eastAsia="SimSun"/>
          <w:lang w:eastAsia="zh-CN"/>
        </w:rPr>
        <w:t xml:space="preserve">The most efficient way forward in that case would </w:t>
      </w:r>
      <w:r w:rsidR="00856A18">
        <w:rPr>
          <w:rFonts w:eastAsia="SimSun"/>
          <w:lang w:eastAsia="zh-CN"/>
        </w:rPr>
        <w:t xml:space="preserve">be that </w:t>
      </w:r>
      <w:r w:rsidR="002A612B">
        <w:rPr>
          <w:rFonts w:eastAsia="SimSun"/>
          <w:lang w:eastAsia="zh-CN"/>
        </w:rPr>
        <w:t>t</w:t>
      </w:r>
      <w:r w:rsidRPr="00036C94">
        <w:rPr>
          <w:rFonts w:eastAsia="SimSun"/>
          <w:lang w:eastAsia="zh-CN"/>
        </w:rPr>
        <w:t xml:space="preserve">he reporting node could indicate unavailability of measurements in the AI/ML </w:t>
      </w:r>
      <w:r w:rsidR="007D6C10">
        <w:rPr>
          <w:rFonts w:eastAsia="SimSun"/>
          <w:lang w:eastAsia="zh-CN"/>
        </w:rPr>
        <w:t>INFORMATION</w:t>
      </w:r>
      <w:r w:rsidRPr="00036C94">
        <w:rPr>
          <w:rFonts w:eastAsia="SimSun"/>
          <w:lang w:eastAsia="zh-CN"/>
        </w:rPr>
        <w:t xml:space="preserve"> UPDATE message, to inform the requesting node </w:t>
      </w:r>
      <w:r w:rsidR="00C62538">
        <w:rPr>
          <w:rFonts w:eastAsia="SimSun"/>
          <w:lang w:eastAsia="zh-CN"/>
        </w:rPr>
        <w:t>of the</w:t>
      </w:r>
      <w:r w:rsidRPr="00036C94">
        <w:rPr>
          <w:rFonts w:eastAsia="SimSun"/>
          <w:lang w:eastAsia="zh-CN"/>
        </w:rPr>
        <w:t xml:space="preserve"> data that will not be available. </w:t>
      </w:r>
    </w:p>
    <w:p w14:paraId="2210D27F" w14:textId="560B8853" w:rsidR="00A378DB" w:rsidRPr="00036C94" w:rsidRDefault="00A378DB" w:rsidP="00A378DB">
      <w:pPr>
        <w:rPr>
          <w:rFonts w:eastAsia="SimSun"/>
          <w:b/>
          <w:bCs/>
          <w:lang w:eastAsia="zh-CN"/>
        </w:rPr>
      </w:pPr>
      <w:r w:rsidRPr="00036C94">
        <w:rPr>
          <w:rFonts w:eastAsia="SimSun"/>
          <w:b/>
          <w:bCs/>
          <w:lang w:eastAsia="zh-CN"/>
        </w:rPr>
        <w:t xml:space="preserve">Proposal </w:t>
      </w:r>
      <w:r w:rsidR="00D60397">
        <w:rPr>
          <w:rFonts w:eastAsia="SimSun"/>
          <w:b/>
          <w:bCs/>
          <w:lang w:eastAsia="zh-CN"/>
        </w:rPr>
        <w:t>3</w:t>
      </w:r>
      <w:r w:rsidRPr="00036C94">
        <w:rPr>
          <w:rFonts w:eastAsia="SimSun"/>
          <w:b/>
          <w:bCs/>
          <w:lang w:eastAsia="zh-CN"/>
        </w:rPr>
        <w:t xml:space="preserve">:  The reporting node can use the </w:t>
      </w:r>
      <w:r w:rsidR="007D6C10">
        <w:rPr>
          <w:rFonts w:eastAsia="SimSun"/>
          <w:b/>
          <w:bCs/>
          <w:lang w:eastAsia="zh-CN"/>
        </w:rPr>
        <w:t>AI/ML INFORMATION</w:t>
      </w:r>
      <w:r w:rsidR="00751550">
        <w:rPr>
          <w:rFonts w:eastAsia="SimSun"/>
          <w:b/>
          <w:bCs/>
          <w:lang w:eastAsia="zh-CN"/>
        </w:rPr>
        <w:t xml:space="preserve"> </w:t>
      </w:r>
      <w:r w:rsidRPr="00036C94">
        <w:rPr>
          <w:rFonts w:eastAsia="SimSun"/>
          <w:b/>
          <w:bCs/>
          <w:lang w:eastAsia="zh-CN"/>
        </w:rPr>
        <w:t>UPDATE messages to indicate potential issues preventing the reporting.</w:t>
      </w:r>
    </w:p>
    <w:p w14:paraId="7FC7B851" w14:textId="77777777" w:rsidR="00A95547" w:rsidRPr="005B21DD" w:rsidRDefault="00A95547" w:rsidP="00605CCD">
      <w:pPr>
        <w:jc w:val="both"/>
        <w:rPr>
          <w:rFonts w:eastAsia="SimSun"/>
          <w:lang w:eastAsia="zh-CN"/>
        </w:rPr>
      </w:pPr>
    </w:p>
    <w:p w14:paraId="360C5B1A" w14:textId="489D377D" w:rsidR="00233A1E" w:rsidRPr="00036C94" w:rsidRDefault="007A2FB0" w:rsidP="0032635B">
      <w:pPr>
        <w:pStyle w:val="Heading1"/>
        <w:ind w:left="567" w:hanging="567"/>
        <w:rPr>
          <w:rFonts w:eastAsia="SimSun"/>
        </w:rPr>
      </w:pPr>
      <w:bookmarkStart w:id="4" w:name="_Ref126576432"/>
      <w:r w:rsidRPr="00036C94">
        <w:rPr>
          <w:rFonts w:eastAsia="SimSun"/>
        </w:rPr>
        <w:t>Possible implementation</w:t>
      </w:r>
      <w:bookmarkEnd w:id="4"/>
    </w:p>
    <w:p w14:paraId="5253F936" w14:textId="5C2168E7" w:rsidR="000D7E6C" w:rsidRPr="0032635B" w:rsidRDefault="000D7E6C" w:rsidP="0032635B">
      <w:pPr>
        <w:rPr>
          <w:rFonts w:eastAsia="SimSun"/>
          <w:lang w:eastAsia="zh-CN"/>
        </w:rPr>
      </w:pPr>
    </w:p>
    <w:p w14:paraId="38496B2F" w14:textId="4899C37A" w:rsidR="00903842" w:rsidRDefault="00445FE6" w:rsidP="00FF5B35">
      <w:pPr>
        <w:rPr>
          <w:rFonts w:eastAsia="SimSun"/>
          <w:lang w:eastAsia="zh-CN"/>
        </w:rPr>
      </w:pPr>
      <w:proofErr w:type="gramStart"/>
      <w:r w:rsidRPr="00036C94">
        <w:rPr>
          <w:rFonts w:eastAsia="SimSun"/>
          <w:lang w:eastAsia="zh-CN"/>
        </w:rPr>
        <w:t>In light of</w:t>
      </w:r>
      <w:proofErr w:type="gramEnd"/>
      <w:r w:rsidRPr="00036C94">
        <w:rPr>
          <w:rFonts w:eastAsia="SimSun"/>
          <w:lang w:eastAsia="zh-CN"/>
        </w:rPr>
        <w:t xml:space="preserve"> the conclusions and proposals derived above, and a</w:t>
      </w:r>
      <w:r w:rsidR="00E0338F" w:rsidRPr="00036C94">
        <w:rPr>
          <w:rFonts w:eastAsia="SimSun"/>
          <w:lang w:eastAsia="zh-CN"/>
        </w:rPr>
        <w:t>s an example</w:t>
      </w:r>
      <w:r w:rsidR="00903842" w:rsidRPr="00036C94">
        <w:rPr>
          <w:rFonts w:eastAsia="SimSun"/>
          <w:lang w:eastAsia="zh-CN"/>
        </w:rPr>
        <w:t xml:space="preserve">, the </w:t>
      </w:r>
      <w:r w:rsidR="002F3217" w:rsidRPr="00036C94">
        <w:rPr>
          <w:rFonts w:eastAsia="SimSun"/>
          <w:lang w:eastAsia="zh-CN"/>
        </w:rPr>
        <w:t xml:space="preserve">AI-ML </w:t>
      </w:r>
      <w:r w:rsidR="0037337F">
        <w:rPr>
          <w:rFonts w:eastAsia="SimSun"/>
          <w:lang w:eastAsia="zh-CN"/>
        </w:rPr>
        <w:t>INFORMATION</w:t>
      </w:r>
      <w:r w:rsidR="002F3217" w:rsidRPr="00036C94">
        <w:rPr>
          <w:rFonts w:eastAsia="SimSun"/>
          <w:lang w:eastAsia="zh-CN"/>
        </w:rPr>
        <w:t xml:space="preserve"> REQUEST</w:t>
      </w:r>
      <w:r w:rsidR="0037337F">
        <w:rPr>
          <w:rFonts w:eastAsia="SimSun"/>
          <w:lang w:eastAsia="zh-CN"/>
        </w:rPr>
        <w:t xml:space="preserve">, </w:t>
      </w:r>
      <w:r w:rsidR="0037337F" w:rsidRPr="00036C94">
        <w:rPr>
          <w:rFonts w:eastAsia="SimSun"/>
          <w:lang w:eastAsia="zh-CN"/>
        </w:rPr>
        <w:t xml:space="preserve">AI-ML </w:t>
      </w:r>
      <w:r w:rsidR="0037337F">
        <w:rPr>
          <w:rFonts w:eastAsia="SimSun"/>
          <w:lang w:eastAsia="zh-CN"/>
        </w:rPr>
        <w:t>INFORMATION</w:t>
      </w:r>
      <w:r w:rsidR="0037337F" w:rsidRPr="00036C94">
        <w:rPr>
          <w:rFonts w:eastAsia="SimSun"/>
          <w:lang w:eastAsia="zh-CN"/>
        </w:rPr>
        <w:t xml:space="preserve"> RE</w:t>
      </w:r>
      <w:r w:rsidR="0037337F">
        <w:rPr>
          <w:rFonts w:eastAsia="SimSun"/>
          <w:lang w:eastAsia="zh-CN"/>
        </w:rPr>
        <w:t>SPONSE</w:t>
      </w:r>
      <w:r w:rsidR="00867866">
        <w:rPr>
          <w:rFonts w:eastAsia="SimSun"/>
          <w:lang w:eastAsia="zh-CN"/>
        </w:rPr>
        <w:t>,</w:t>
      </w:r>
      <w:r w:rsidR="0037337F">
        <w:rPr>
          <w:rFonts w:eastAsia="SimSun"/>
          <w:lang w:eastAsia="zh-CN"/>
        </w:rPr>
        <w:t xml:space="preserve"> and </w:t>
      </w:r>
      <w:r w:rsidR="0037337F" w:rsidRPr="00036C94">
        <w:rPr>
          <w:rFonts w:eastAsia="SimSun"/>
          <w:lang w:eastAsia="zh-CN"/>
        </w:rPr>
        <w:t xml:space="preserve">AI-ML </w:t>
      </w:r>
      <w:r w:rsidR="0037337F">
        <w:rPr>
          <w:rFonts w:eastAsia="SimSun"/>
          <w:lang w:eastAsia="zh-CN"/>
        </w:rPr>
        <w:t>INFORMATION</w:t>
      </w:r>
      <w:r w:rsidR="0037337F" w:rsidRPr="00036C94">
        <w:rPr>
          <w:rFonts w:eastAsia="SimSun"/>
          <w:lang w:eastAsia="zh-CN"/>
        </w:rPr>
        <w:t xml:space="preserve"> </w:t>
      </w:r>
      <w:r w:rsidR="0037337F">
        <w:rPr>
          <w:rFonts w:eastAsia="SimSun"/>
          <w:lang w:eastAsia="zh-CN"/>
        </w:rPr>
        <w:t>FAILURE</w:t>
      </w:r>
      <w:r w:rsidR="002F3217" w:rsidRPr="00036C94">
        <w:rPr>
          <w:rFonts w:eastAsia="SimSun"/>
          <w:lang w:eastAsia="zh-CN"/>
        </w:rPr>
        <w:t xml:space="preserve"> </w:t>
      </w:r>
      <w:r w:rsidR="00F06FA9" w:rsidRPr="00036C94">
        <w:rPr>
          <w:rFonts w:eastAsia="SimSun"/>
          <w:lang w:eastAsia="zh-CN"/>
        </w:rPr>
        <w:t>message</w:t>
      </w:r>
      <w:r w:rsidR="0037337F">
        <w:rPr>
          <w:rFonts w:eastAsia="SimSun"/>
          <w:lang w:eastAsia="zh-CN"/>
        </w:rPr>
        <w:t>s</w:t>
      </w:r>
      <w:r w:rsidR="005908CD" w:rsidRPr="00036C94">
        <w:rPr>
          <w:rFonts w:eastAsia="SimSun"/>
          <w:lang w:eastAsia="zh-CN"/>
        </w:rPr>
        <w:t xml:space="preserve">, which </w:t>
      </w:r>
      <w:r w:rsidR="006E4DFE">
        <w:rPr>
          <w:rFonts w:eastAsia="SimSun"/>
          <w:lang w:eastAsia="zh-CN"/>
        </w:rPr>
        <w:t>a</w:t>
      </w:r>
      <w:r w:rsidR="00EB2691">
        <w:rPr>
          <w:rFonts w:eastAsia="SimSun"/>
          <w:lang w:eastAsia="zh-CN"/>
        </w:rPr>
        <w:t xml:space="preserve">re </w:t>
      </w:r>
      <w:r w:rsidR="005908CD" w:rsidRPr="00036C94">
        <w:rPr>
          <w:rFonts w:eastAsia="SimSun"/>
          <w:lang w:eastAsia="zh-CN"/>
        </w:rPr>
        <w:t>part of the AI</w:t>
      </w:r>
      <w:r w:rsidR="004E7B15">
        <w:rPr>
          <w:rFonts w:eastAsia="SimSun"/>
          <w:lang w:eastAsia="zh-CN"/>
        </w:rPr>
        <w:t>/</w:t>
      </w:r>
      <w:r w:rsidR="005908CD" w:rsidRPr="00036C94">
        <w:rPr>
          <w:rFonts w:eastAsia="SimSun"/>
          <w:lang w:eastAsia="zh-CN"/>
        </w:rPr>
        <w:t xml:space="preserve">ML </w:t>
      </w:r>
      <w:r w:rsidR="00CD4E4C">
        <w:rPr>
          <w:rFonts w:eastAsia="SimSun"/>
          <w:lang w:eastAsia="zh-CN"/>
        </w:rPr>
        <w:t>Information</w:t>
      </w:r>
      <w:r w:rsidR="005908CD" w:rsidRPr="00036C94">
        <w:rPr>
          <w:rFonts w:eastAsia="SimSun"/>
          <w:lang w:eastAsia="zh-CN"/>
        </w:rPr>
        <w:t xml:space="preserve"> Reporting Initiation procedure</w:t>
      </w:r>
      <w:r w:rsidR="004F64AD" w:rsidRPr="00036C94">
        <w:rPr>
          <w:rFonts w:eastAsia="SimSun"/>
          <w:lang w:eastAsia="zh-CN"/>
        </w:rPr>
        <w:t>,</w:t>
      </w:r>
      <w:r w:rsidR="004A581A" w:rsidRPr="00036C94">
        <w:rPr>
          <w:rFonts w:eastAsia="SimSun"/>
          <w:lang w:eastAsia="zh-CN"/>
        </w:rPr>
        <w:t xml:space="preserve"> </w:t>
      </w:r>
      <w:r w:rsidR="00CD4E4C">
        <w:rPr>
          <w:rFonts w:eastAsia="SimSun"/>
          <w:lang w:eastAsia="zh-CN"/>
        </w:rPr>
        <w:t>are</w:t>
      </w:r>
      <w:r w:rsidR="004A581A" w:rsidRPr="00036C94">
        <w:rPr>
          <w:rFonts w:eastAsia="SimSun"/>
          <w:lang w:eastAsia="zh-CN"/>
        </w:rPr>
        <w:t xml:space="preserve"> shown </w:t>
      </w:r>
      <w:r w:rsidR="00CD4E4C">
        <w:rPr>
          <w:rFonts w:eastAsia="SimSun"/>
          <w:lang w:eastAsia="zh-CN"/>
        </w:rPr>
        <w:t xml:space="preserve">below as well as the </w:t>
      </w:r>
      <w:r w:rsidR="00CD4E4C" w:rsidRPr="00CD4E4C">
        <w:rPr>
          <w:rFonts w:eastAsia="SimSun"/>
          <w:i/>
          <w:iCs/>
          <w:lang w:eastAsia="zh-CN"/>
        </w:rPr>
        <w:t>Cause</w:t>
      </w:r>
      <w:r w:rsidR="00CD4E4C">
        <w:rPr>
          <w:rFonts w:eastAsia="SimSun"/>
          <w:lang w:eastAsia="zh-CN"/>
        </w:rPr>
        <w:t xml:space="preserve"> IE</w:t>
      </w:r>
      <w:r w:rsidR="006274F9">
        <w:rPr>
          <w:rFonts w:eastAsia="SimSun"/>
          <w:lang w:eastAsia="zh-CN"/>
        </w:rPr>
        <w:t xml:space="preserve">. The additions for the partial reporting mechanism are shown in </w:t>
      </w:r>
      <w:r w:rsidR="006274F9" w:rsidRPr="006274F9">
        <w:rPr>
          <w:rFonts w:eastAsia="SimSun"/>
          <w:highlight w:val="green"/>
          <w:lang w:eastAsia="zh-CN"/>
        </w:rPr>
        <w:t>green</w:t>
      </w:r>
      <w:r w:rsidR="0027130C">
        <w:rPr>
          <w:rFonts w:eastAsia="SimSun"/>
          <w:lang w:eastAsia="zh-CN"/>
        </w:rPr>
        <w:t xml:space="preserve">, while some deletions are shown with </w:t>
      </w:r>
      <w:r w:rsidR="0027130C" w:rsidRPr="0027130C">
        <w:rPr>
          <w:rFonts w:eastAsia="SimSun"/>
          <w:strike/>
          <w:lang w:eastAsia="zh-CN"/>
        </w:rPr>
        <w:t>strikethrough</w:t>
      </w:r>
      <w:r w:rsidR="006274F9">
        <w:rPr>
          <w:rFonts w:eastAsia="SimSun"/>
          <w:lang w:eastAsia="zh-CN"/>
        </w:rPr>
        <w:t>.</w:t>
      </w:r>
    </w:p>
    <w:p w14:paraId="4C7E96CF" w14:textId="2F6C594B" w:rsidR="006D0094" w:rsidRDefault="006D0094" w:rsidP="00FF5B35">
      <w:pPr>
        <w:rPr>
          <w:rFonts w:eastAsia="SimSun"/>
          <w:lang w:eastAsia="zh-CN"/>
        </w:rPr>
      </w:pPr>
    </w:p>
    <w:p w14:paraId="254F4D32" w14:textId="77777777" w:rsidR="006D0094" w:rsidRPr="00AA5DA2" w:rsidRDefault="006D0094" w:rsidP="00D055B7">
      <w:pPr>
        <w:pStyle w:val="Heading4"/>
        <w:numPr>
          <w:ilvl w:val="0"/>
          <w:numId w:val="0"/>
        </w:numPr>
        <w:ind w:left="1418" w:hanging="1418"/>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6E5132A8" w14:textId="77777777" w:rsidR="006D0094" w:rsidRPr="00AA5DA2" w:rsidRDefault="006D0094" w:rsidP="006D0094">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3C11396A" w14:textId="77777777" w:rsidR="006D0094" w:rsidRPr="00AA5DA2" w:rsidRDefault="006D0094" w:rsidP="006D0094">
      <w:r>
        <w:t>Direction: NG-RAN node</w:t>
      </w:r>
      <w:r w:rsidRPr="00AA5DA2">
        <w:rPr>
          <w:vertAlign w:val="subscript"/>
        </w:rPr>
        <w:t>1</w:t>
      </w:r>
      <w:r w:rsidRPr="00AA5DA2">
        <w:t xml:space="preserve"> </w:t>
      </w:r>
      <w:r w:rsidRPr="00AA5DA2">
        <w:rPr>
          <w:rFonts w:ascii="Symbol" w:eastAsia="Symbol" w:hAnsi="Symbol" w:cs="Symbol"/>
        </w:rPr>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D0094" w:rsidRPr="00AA5DA2" w14:paraId="47521470" w14:textId="77777777">
        <w:tc>
          <w:tcPr>
            <w:tcW w:w="2439" w:type="dxa"/>
            <w:tcBorders>
              <w:top w:val="single" w:sz="4" w:space="0" w:color="auto"/>
              <w:left w:val="single" w:sz="4" w:space="0" w:color="auto"/>
              <w:bottom w:val="single" w:sz="4" w:space="0" w:color="auto"/>
              <w:right w:val="single" w:sz="4" w:space="0" w:color="auto"/>
            </w:tcBorders>
          </w:tcPr>
          <w:p w14:paraId="7BD45E03" w14:textId="77777777" w:rsidR="006D0094" w:rsidRPr="00AA5DA2" w:rsidRDefault="006D0094">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D27965F" w14:textId="77777777" w:rsidR="006D0094" w:rsidRPr="00AA5DA2" w:rsidRDefault="006D0094">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2C088F7" w14:textId="77777777" w:rsidR="006D0094" w:rsidRPr="00AA5DA2" w:rsidRDefault="006D0094">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F532605" w14:textId="77777777" w:rsidR="006D0094" w:rsidRPr="00AA5DA2" w:rsidRDefault="006D0094">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3E69A28" w14:textId="77777777" w:rsidR="006D0094" w:rsidRPr="00AA5DA2" w:rsidRDefault="006D0094">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0B4D29D" w14:textId="77777777" w:rsidR="006D0094" w:rsidRPr="00AA5DA2" w:rsidRDefault="006D0094">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400A1F6" w14:textId="77777777" w:rsidR="006D0094" w:rsidRPr="00AA5DA2" w:rsidRDefault="006D0094">
            <w:pPr>
              <w:pStyle w:val="TAH"/>
              <w:rPr>
                <w:lang w:eastAsia="ja-JP"/>
              </w:rPr>
            </w:pPr>
            <w:r w:rsidRPr="00AA5DA2">
              <w:rPr>
                <w:lang w:eastAsia="ja-JP"/>
              </w:rPr>
              <w:t>Assigned Criticality</w:t>
            </w:r>
          </w:p>
        </w:tc>
      </w:tr>
      <w:tr w:rsidR="006D0094" w:rsidRPr="00AA5DA2" w14:paraId="7B94A5A0" w14:textId="77777777">
        <w:tc>
          <w:tcPr>
            <w:tcW w:w="2439" w:type="dxa"/>
            <w:tcBorders>
              <w:top w:val="single" w:sz="4" w:space="0" w:color="auto"/>
              <w:left w:val="single" w:sz="4" w:space="0" w:color="auto"/>
              <w:bottom w:val="single" w:sz="4" w:space="0" w:color="auto"/>
              <w:right w:val="single" w:sz="4" w:space="0" w:color="auto"/>
            </w:tcBorders>
          </w:tcPr>
          <w:p w14:paraId="32E6DDC3" w14:textId="77777777" w:rsidR="006D0094" w:rsidRPr="00AA5DA2" w:rsidRDefault="006D0094">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DD649D8" w14:textId="77777777" w:rsidR="006D0094" w:rsidRPr="00AA5DA2" w:rsidRDefault="006D0094">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0DBD2AB" w14:textId="77777777" w:rsidR="006D0094" w:rsidRPr="00AA5DA2" w:rsidRDefault="006D00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2D8C84" w14:textId="77777777" w:rsidR="006D0094" w:rsidRPr="00AA5DA2" w:rsidRDefault="006D0094">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4A7465BE" w14:textId="77777777" w:rsidR="006D0094" w:rsidRPr="00AA5DA2" w:rsidRDefault="006D009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E6FFB6E" w14:textId="77777777" w:rsidR="006D0094" w:rsidRPr="009D1FE9" w:rsidRDefault="006D009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90DA58B" w14:textId="77777777" w:rsidR="006D0094" w:rsidRPr="00AA5DA2" w:rsidRDefault="006D0094">
            <w:pPr>
              <w:pStyle w:val="TAC"/>
              <w:rPr>
                <w:lang w:eastAsia="ja-JP"/>
              </w:rPr>
            </w:pPr>
            <w:r w:rsidRPr="00E41FB0">
              <w:rPr>
                <w:lang w:eastAsia="ja-JP"/>
              </w:rPr>
              <w:t>reject</w:t>
            </w:r>
          </w:p>
        </w:tc>
      </w:tr>
      <w:tr w:rsidR="006D0094" w:rsidRPr="00AA5DA2" w14:paraId="507E70D6" w14:textId="77777777">
        <w:tc>
          <w:tcPr>
            <w:tcW w:w="2439" w:type="dxa"/>
            <w:tcBorders>
              <w:top w:val="single" w:sz="4" w:space="0" w:color="auto"/>
              <w:left w:val="single" w:sz="4" w:space="0" w:color="auto"/>
              <w:bottom w:val="single" w:sz="4" w:space="0" w:color="auto"/>
              <w:right w:val="single" w:sz="4" w:space="0" w:color="auto"/>
            </w:tcBorders>
          </w:tcPr>
          <w:p w14:paraId="10A2ED0E" w14:textId="77777777" w:rsidR="006D0094" w:rsidRPr="00AA5DA2" w:rsidRDefault="006D0094">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556CE45D" w14:textId="77777777" w:rsidR="006D0094" w:rsidRPr="00AA5DA2" w:rsidRDefault="006D0094">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D81990E" w14:textId="77777777" w:rsidR="006D0094" w:rsidRPr="00AA5DA2" w:rsidRDefault="006D00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D97CAF" w14:textId="77777777" w:rsidR="006D0094" w:rsidRPr="00AA5DA2" w:rsidRDefault="006D0094">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5591342B" w14:textId="77777777" w:rsidR="006D0094" w:rsidRPr="00AA5DA2" w:rsidRDefault="006D0094">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E8B335B" w14:textId="77777777" w:rsidR="006D0094" w:rsidRPr="009D1FE9" w:rsidRDefault="006D009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D3E0CD0" w14:textId="77777777" w:rsidR="006D0094" w:rsidRPr="00AA5DA2" w:rsidRDefault="006D0094">
            <w:pPr>
              <w:pStyle w:val="TAC"/>
              <w:rPr>
                <w:lang w:eastAsia="ja-JP"/>
              </w:rPr>
            </w:pPr>
            <w:r w:rsidRPr="00E41FB0">
              <w:rPr>
                <w:lang w:eastAsia="ja-JP"/>
              </w:rPr>
              <w:t>reject</w:t>
            </w:r>
          </w:p>
        </w:tc>
      </w:tr>
      <w:tr w:rsidR="006D0094" w:rsidRPr="00AA5DA2" w14:paraId="6B54857A" w14:textId="77777777">
        <w:tc>
          <w:tcPr>
            <w:tcW w:w="2439" w:type="dxa"/>
            <w:tcBorders>
              <w:top w:val="single" w:sz="4" w:space="0" w:color="auto"/>
              <w:left w:val="single" w:sz="4" w:space="0" w:color="auto"/>
              <w:bottom w:val="single" w:sz="4" w:space="0" w:color="auto"/>
              <w:right w:val="single" w:sz="4" w:space="0" w:color="auto"/>
            </w:tcBorders>
          </w:tcPr>
          <w:p w14:paraId="1DBBA387" w14:textId="77777777" w:rsidR="006D0094" w:rsidRPr="00AA5DA2" w:rsidRDefault="006D0094">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427D2718" w14:textId="77777777" w:rsidR="006D0094" w:rsidRPr="00AA5DA2" w:rsidRDefault="006D0094">
            <w:pPr>
              <w:pStyle w:val="TAL"/>
              <w:rPr>
                <w:lang w:eastAsia="ja-JP"/>
              </w:rPr>
            </w:pPr>
            <w:r w:rsidRPr="00AA5DA2">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56518E45" w14:textId="77777777" w:rsidR="006D0094" w:rsidRPr="00AA5DA2" w:rsidRDefault="006D00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CBE302" w14:textId="77777777" w:rsidR="006D0094" w:rsidRPr="00AA5DA2" w:rsidRDefault="006D0094">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5D07374" w14:textId="77777777" w:rsidR="006D0094" w:rsidRPr="00AA5DA2" w:rsidRDefault="006D0094">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8EA1E08" w14:textId="77777777" w:rsidR="006D0094" w:rsidRPr="009D1FE9" w:rsidRDefault="006D009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88EDA2C" w14:textId="77777777" w:rsidR="006D0094" w:rsidRPr="00AA5DA2" w:rsidRDefault="006D0094">
            <w:pPr>
              <w:pStyle w:val="TAC"/>
              <w:rPr>
                <w:lang w:eastAsia="zh-CN"/>
              </w:rPr>
            </w:pPr>
            <w:r>
              <w:rPr>
                <w:rFonts w:hint="eastAsia"/>
                <w:lang w:eastAsia="zh-CN"/>
              </w:rPr>
              <w:t>i</w:t>
            </w:r>
            <w:r>
              <w:rPr>
                <w:lang w:eastAsia="zh-CN"/>
              </w:rPr>
              <w:t>gnore</w:t>
            </w:r>
          </w:p>
        </w:tc>
      </w:tr>
      <w:tr w:rsidR="006D0094" w:rsidRPr="00DB4D57" w14:paraId="2684DC17" w14:textId="77777777">
        <w:tc>
          <w:tcPr>
            <w:tcW w:w="2439" w:type="dxa"/>
            <w:tcBorders>
              <w:top w:val="single" w:sz="4" w:space="0" w:color="auto"/>
              <w:left w:val="single" w:sz="4" w:space="0" w:color="auto"/>
              <w:bottom w:val="single" w:sz="4" w:space="0" w:color="auto"/>
              <w:right w:val="single" w:sz="4" w:space="0" w:color="auto"/>
            </w:tcBorders>
          </w:tcPr>
          <w:p w14:paraId="24917BB4" w14:textId="77777777" w:rsidR="006D0094" w:rsidRPr="00DB4D57" w:rsidRDefault="006D0094">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7C436EE5" w14:textId="77777777" w:rsidR="006D0094" w:rsidRPr="00DB4D57" w:rsidRDefault="006D0094">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2024479" w14:textId="77777777" w:rsidR="006D0094" w:rsidRPr="00DB4D57" w:rsidRDefault="006D00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09A468" w14:textId="77777777" w:rsidR="006D0094" w:rsidRPr="00DB4D57" w:rsidRDefault="006D0094">
            <w:pPr>
              <w:pStyle w:val="TAL"/>
              <w:rPr>
                <w:lang w:eastAsia="ja-JP"/>
              </w:rPr>
            </w:pPr>
            <w:proofErr w:type="gramStart"/>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48F50A70" w14:textId="77777777" w:rsidR="006D0094" w:rsidRPr="00DB4D57" w:rsidRDefault="006D0094">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7B9E50D0" w14:textId="77777777" w:rsidR="006D0094" w:rsidRPr="009D1FE9" w:rsidRDefault="006D009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38F2B82" w14:textId="77777777" w:rsidR="006D0094" w:rsidRPr="00DB4D57" w:rsidRDefault="006D0094">
            <w:pPr>
              <w:pStyle w:val="TAC"/>
              <w:rPr>
                <w:lang w:eastAsia="ja-JP"/>
              </w:rPr>
            </w:pPr>
            <w:r w:rsidRPr="00E41FB0">
              <w:rPr>
                <w:lang w:eastAsia="ja-JP"/>
              </w:rPr>
              <w:t>reject</w:t>
            </w:r>
          </w:p>
        </w:tc>
      </w:tr>
      <w:tr w:rsidR="006D0094" w:rsidRPr="00DB4D57" w14:paraId="4DC3F6FA" w14:textId="77777777">
        <w:tc>
          <w:tcPr>
            <w:tcW w:w="2439" w:type="dxa"/>
            <w:tcBorders>
              <w:top w:val="single" w:sz="4" w:space="0" w:color="auto"/>
              <w:left w:val="single" w:sz="4" w:space="0" w:color="auto"/>
              <w:bottom w:val="single" w:sz="4" w:space="0" w:color="auto"/>
              <w:right w:val="single" w:sz="4" w:space="0" w:color="auto"/>
            </w:tcBorders>
          </w:tcPr>
          <w:p w14:paraId="51FC2B3B" w14:textId="77777777" w:rsidR="006D0094" w:rsidRPr="00DB4D57" w:rsidRDefault="006D0094">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52135E35" w14:textId="77777777" w:rsidR="006D0094" w:rsidRPr="00DB4D57" w:rsidRDefault="006D0094">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4C12070C" w14:textId="77777777" w:rsidR="006D0094" w:rsidRPr="00DB4D57" w:rsidRDefault="006D00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A5317F" w14:textId="77777777" w:rsidR="006D0094" w:rsidRPr="00422562" w:rsidRDefault="006D0094">
            <w:pPr>
              <w:pStyle w:val="TAL"/>
              <w:rPr>
                <w:lang w:eastAsia="ja-JP"/>
              </w:rPr>
            </w:pPr>
            <w:r w:rsidRPr="00422562">
              <w:rPr>
                <w:lang w:eastAsia="ja-JP"/>
              </w:rPr>
              <w:t>BITSTRING</w:t>
            </w:r>
          </w:p>
          <w:p w14:paraId="5E68C2AE" w14:textId="77777777" w:rsidR="006D0094" w:rsidRPr="00DB4D57" w:rsidRDefault="006D0094">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4017C7A" w14:textId="77777777" w:rsidR="006D0094" w:rsidRDefault="006D0094">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78114A67" w14:textId="77777777" w:rsidR="006D0094" w:rsidRPr="00CD552C" w:rsidRDefault="006D0094">
            <w:pPr>
              <w:pStyle w:val="TAL"/>
              <w:rPr>
                <w:lang w:eastAsia="ja-JP"/>
              </w:rPr>
            </w:pPr>
            <w:r w:rsidRPr="00CD552C">
              <w:rPr>
                <w:lang w:eastAsia="ja-JP"/>
              </w:rPr>
              <w:t>First Bit = Predicted Resource Status,</w:t>
            </w:r>
          </w:p>
          <w:p w14:paraId="4A605BCF" w14:textId="77777777" w:rsidR="006D0094" w:rsidRPr="00CD552C" w:rsidRDefault="006D0094">
            <w:pPr>
              <w:pStyle w:val="TAL"/>
              <w:rPr>
                <w:lang w:eastAsia="ja-JP"/>
              </w:rPr>
            </w:pPr>
            <w:r w:rsidRPr="00CD552C">
              <w:rPr>
                <w:rFonts w:hint="eastAsia"/>
                <w:lang w:eastAsia="ja-JP"/>
              </w:rPr>
              <w:t>S</w:t>
            </w:r>
            <w:r w:rsidRPr="00CD552C">
              <w:rPr>
                <w:lang w:eastAsia="ja-JP"/>
              </w:rPr>
              <w:t>econd Bit = Predicted Number of Active UEs,</w:t>
            </w:r>
          </w:p>
          <w:p w14:paraId="6DAF00EB" w14:textId="77777777" w:rsidR="006D0094" w:rsidRPr="00CD552C" w:rsidRDefault="006D0094">
            <w:pPr>
              <w:pStyle w:val="TAL"/>
              <w:rPr>
                <w:lang w:eastAsia="ja-JP"/>
              </w:rPr>
            </w:pPr>
            <w:r w:rsidRPr="00CD552C">
              <w:rPr>
                <w:lang w:eastAsia="ja-JP"/>
              </w:rPr>
              <w:t xml:space="preserve">Third Bit = Predicted RRC connections </w:t>
            </w:r>
          </w:p>
          <w:p w14:paraId="6DC326B6" w14:textId="77777777" w:rsidR="006D0094" w:rsidRPr="00CD552C" w:rsidRDefault="006D0094">
            <w:pPr>
              <w:keepNext/>
              <w:keepLines/>
              <w:spacing w:after="0"/>
              <w:rPr>
                <w:rFonts w:ascii="Arial" w:hAnsi="Arial"/>
                <w:sz w:val="18"/>
                <w:lang w:eastAsia="ja-JP"/>
              </w:rPr>
            </w:pPr>
            <w:r w:rsidRPr="00CD552C">
              <w:rPr>
                <w:rFonts w:ascii="Arial" w:hAnsi="Arial"/>
                <w:sz w:val="18"/>
                <w:lang w:eastAsia="ja-JP"/>
              </w:rPr>
              <w:t>Forth Bit = UE Performance</w:t>
            </w:r>
          </w:p>
          <w:p w14:paraId="72B11152" w14:textId="77777777" w:rsidR="006D0094" w:rsidRPr="00422562" w:rsidRDefault="006D0094">
            <w:pPr>
              <w:pStyle w:val="TAL"/>
              <w:rPr>
                <w:lang w:eastAsia="ja-JP"/>
              </w:rPr>
            </w:pPr>
          </w:p>
          <w:p w14:paraId="0DF264B6" w14:textId="77777777" w:rsidR="006D0094" w:rsidRPr="00DB4D57" w:rsidRDefault="006D0094">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270E5F94" w14:textId="77777777" w:rsidR="006D0094" w:rsidRPr="009D1FE9" w:rsidRDefault="006D009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7572DA" w14:textId="77777777" w:rsidR="006D0094" w:rsidRPr="00DB4D57" w:rsidRDefault="006D0094">
            <w:pPr>
              <w:pStyle w:val="TAC"/>
              <w:rPr>
                <w:lang w:eastAsia="ja-JP"/>
              </w:rPr>
            </w:pPr>
            <w:r>
              <w:rPr>
                <w:snapToGrid w:val="0"/>
              </w:rPr>
              <w:t>reject</w:t>
            </w:r>
          </w:p>
        </w:tc>
      </w:tr>
      <w:tr w:rsidR="006D0094" w:rsidRPr="00DB4D57" w14:paraId="28E1F9F9" w14:textId="77777777">
        <w:tc>
          <w:tcPr>
            <w:tcW w:w="2439" w:type="dxa"/>
            <w:tcBorders>
              <w:top w:val="single" w:sz="4" w:space="0" w:color="auto"/>
              <w:left w:val="single" w:sz="4" w:space="0" w:color="auto"/>
              <w:bottom w:val="single" w:sz="4" w:space="0" w:color="auto"/>
              <w:right w:val="single" w:sz="4" w:space="0" w:color="auto"/>
            </w:tcBorders>
          </w:tcPr>
          <w:p w14:paraId="71E6B04E" w14:textId="77777777" w:rsidR="006D0094" w:rsidRPr="009D1FE9" w:rsidRDefault="006D0094">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A069839" w14:textId="77777777" w:rsidR="006D0094" w:rsidRPr="009D1FE9" w:rsidRDefault="006D009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A0A8E29" w14:textId="77777777" w:rsidR="006D0094" w:rsidRPr="009D1FE9" w:rsidRDefault="006D0094">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1FC915C" w14:textId="77777777" w:rsidR="006D0094" w:rsidRPr="009D1FE9" w:rsidRDefault="006D009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16167CB" w14:textId="77777777" w:rsidR="006D0094" w:rsidRPr="009D1FE9" w:rsidRDefault="006D0094">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0D7837B" w14:textId="77777777" w:rsidR="006D0094" w:rsidRPr="009D1FE9" w:rsidRDefault="006D009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6DBCA05" w14:textId="77777777" w:rsidR="006D0094" w:rsidRPr="00DB4D57" w:rsidRDefault="006D0094">
            <w:pPr>
              <w:pStyle w:val="TAC"/>
              <w:rPr>
                <w:lang w:eastAsia="ja-JP"/>
              </w:rPr>
            </w:pPr>
            <w:r>
              <w:rPr>
                <w:snapToGrid w:val="0"/>
              </w:rPr>
              <w:t>ignore</w:t>
            </w:r>
          </w:p>
        </w:tc>
      </w:tr>
      <w:tr w:rsidR="006D0094" w:rsidRPr="00DB4D57" w14:paraId="5FE6F3F0" w14:textId="77777777">
        <w:tc>
          <w:tcPr>
            <w:tcW w:w="2439" w:type="dxa"/>
            <w:tcBorders>
              <w:top w:val="single" w:sz="4" w:space="0" w:color="auto"/>
              <w:left w:val="single" w:sz="4" w:space="0" w:color="auto"/>
              <w:bottom w:val="single" w:sz="4" w:space="0" w:color="auto"/>
              <w:right w:val="single" w:sz="4" w:space="0" w:color="auto"/>
            </w:tcBorders>
          </w:tcPr>
          <w:p w14:paraId="003F80A8" w14:textId="77777777" w:rsidR="006D0094" w:rsidRPr="009D1FE9" w:rsidRDefault="006D0094">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1F374D2E" w14:textId="77777777" w:rsidR="006D0094" w:rsidRPr="009D1FE9" w:rsidRDefault="006D009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7988E45" w14:textId="77777777" w:rsidR="006D0094" w:rsidRPr="009D1FE9" w:rsidRDefault="006D0094">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2296A38B" w14:textId="77777777" w:rsidR="006D0094" w:rsidRPr="009D1FE9" w:rsidRDefault="006D009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80CC100" w14:textId="77777777" w:rsidR="006D0094" w:rsidRPr="009D1FE9" w:rsidRDefault="006D009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C54C4A2" w14:textId="77777777" w:rsidR="006D0094" w:rsidRPr="009D1FE9" w:rsidRDefault="006D0094">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B087E6E" w14:textId="77777777" w:rsidR="006D0094" w:rsidRPr="00DB4D57" w:rsidRDefault="006D0094">
            <w:pPr>
              <w:pStyle w:val="TAC"/>
              <w:rPr>
                <w:lang w:eastAsia="ja-JP"/>
              </w:rPr>
            </w:pPr>
          </w:p>
        </w:tc>
      </w:tr>
      <w:tr w:rsidR="006D0094" w:rsidRPr="00DB4D57" w14:paraId="703A948E" w14:textId="77777777">
        <w:tc>
          <w:tcPr>
            <w:tcW w:w="2439" w:type="dxa"/>
            <w:tcBorders>
              <w:top w:val="single" w:sz="4" w:space="0" w:color="auto"/>
              <w:left w:val="single" w:sz="4" w:space="0" w:color="auto"/>
              <w:bottom w:val="single" w:sz="4" w:space="0" w:color="auto"/>
              <w:right w:val="single" w:sz="4" w:space="0" w:color="auto"/>
            </w:tcBorders>
          </w:tcPr>
          <w:p w14:paraId="3A291DF2" w14:textId="77777777" w:rsidR="006D0094" w:rsidRPr="009D1FE9" w:rsidRDefault="006D0094">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66EABFF" w14:textId="77777777" w:rsidR="006D0094" w:rsidRPr="009D1FE9" w:rsidRDefault="006D0094">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EC942BB" w14:textId="77777777" w:rsidR="006D0094" w:rsidRPr="009D1FE9" w:rsidRDefault="006D00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11EBC2" w14:textId="77777777" w:rsidR="006D0094" w:rsidRPr="009D1FE9" w:rsidRDefault="006D0094">
            <w:pPr>
              <w:pStyle w:val="TAL"/>
              <w:rPr>
                <w:lang w:eastAsia="ja-JP"/>
              </w:rPr>
            </w:pPr>
            <w:r w:rsidRPr="009D1FE9">
              <w:rPr>
                <w:lang w:eastAsia="ja-JP"/>
              </w:rPr>
              <w:t>Global NG-RAN Cell Identity</w:t>
            </w:r>
          </w:p>
          <w:p w14:paraId="5C8E33A3" w14:textId="77777777" w:rsidR="006D0094" w:rsidRPr="009D1FE9" w:rsidRDefault="006D0094">
            <w:pPr>
              <w:pStyle w:val="TAL"/>
              <w:rPr>
                <w:lang w:eastAsia="ja-JP"/>
              </w:rPr>
            </w:pPr>
            <w:r w:rsidRPr="009D1FE9">
              <w:rPr>
                <w:lang w:eastAsia="ja-JP"/>
              </w:rPr>
              <w:t>9.2.2.27</w:t>
            </w:r>
          </w:p>
          <w:p w14:paraId="565FDCF7" w14:textId="77777777" w:rsidR="006D0094" w:rsidRPr="009D1FE9" w:rsidRDefault="006D009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ACC706" w14:textId="77777777" w:rsidR="006D0094" w:rsidRPr="009D1FE9" w:rsidRDefault="006D009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D5BFC1C" w14:textId="77777777" w:rsidR="006D0094" w:rsidRPr="009D1FE9" w:rsidRDefault="006D0094">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E38A39" w14:textId="77777777" w:rsidR="006D0094" w:rsidRPr="00DB4D57" w:rsidRDefault="006D0094">
            <w:pPr>
              <w:pStyle w:val="TAC"/>
              <w:rPr>
                <w:lang w:eastAsia="ja-JP"/>
              </w:rPr>
            </w:pPr>
          </w:p>
        </w:tc>
      </w:tr>
      <w:tr w:rsidR="006D0094" w:rsidRPr="00DB4D57" w14:paraId="7F67C8DD" w14:textId="77777777">
        <w:tc>
          <w:tcPr>
            <w:tcW w:w="2439" w:type="dxa"/>
            <w:tcBorders>
              <w:top w:val="single" w:sz="4" w:space="0" w:color="auto"/>
              <w:left w:val="single" w:sz="4" w:space="0" w:color="auto"/>
              <w:bottom w:val="single" w:sz="4" w:space="0" w:color="auto"/>
              <w:right w:val="single" w:sz="4" w:space="0" w:color="auto"/>
            </w:tcBorders>
          </w:tcPr>
          <w:p w14:paraId="12620280" w14:textId="77777777" w:rsidR="006D0094" w:rsidRPr="009D1FE9" w:rsidRDefault="006D0094">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506A62A" w14:textId="77777777" w:rsidR="006D0094" w:rsidRPr="009D1FE9" w:rsidRDefault="006D0094">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B2185E7" w14:textId="77777777" w:rsidR="006D0094" w:rsidRPr="009D1FE9" w:rsidRDefault="006D00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1AD74B" w14:textId="77777777" w:rsidR="006D0094" w:rsidRPr="009D1FE9" w:rsidRDefault="006D0094">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30C23323" w14:textId="77777777" w:rsidR="006D0094" w:rsidRPr="009D1FE9" w:rsidRDefault="006D0094">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253085DB" w14:textId="77777777" w:rsidR="006D0094" w:rsidRPr="009D1FE9" w:rsidRDefault="006D009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18BE89E" w14:textId="77777777" w:rsidR="006D0094" w:rsidRPr="00DB4D57" w:rsidRDefault="006D0094">
            <w:pPr>
              <w:pStyle w:val="TAC"/>
              <w:rPr>
                <w:lang w:eastAsia="ja-JP"/>
              </w:rPr>
            </w:pPr>
            <w:r>
              <w:rPr>
                <w:snapToGrid w:val="0"/>
              </w:rPr>
              <w:t>ignore</w:t>
            </w:r>
          </w:p>
        </w:tc>
      </w:tr>
      <w:tr w:rsidR="007B66E7" w:rsidRPr="00DB4D57" w14:paraId="6ED4E75E" w14:textId="77777777">
        <w:tc>
          <w:tcPr>
            <w:tcW w:w="2439" w:type="dxa"/>
            <w:tcBorders>
              <w:top w:val="single" w:sz="4" w:space="0" w:color="auto"/>
              <w:left w:val="single" w:sz="4" w:space="0" w:color="auto"/>
              <w:bottom w:val="single" w:sz="4" w:space="0" w:color="auto"/>
              <w:right w:val="single" w:sz="4" w:space="0" w:color="auto"/>
            </w:tcBorders>
          </w:tcPr>
          <w:p w14:paraId="214AF51C" w14:textId="701D6D69" w:rsidR="007B66E7" w:rsidRPr="007B66E7" w:rsidRDefault="007B66E7" w:rsidP="007B66E7">
            <w:pPr>
              <w:pStyle w:val="TAL"/>
              <w:rPr>
                <w:highlight w:val="green"/>
                <w:lang w:eastAsia="ja-JP"/>
              </w:rPr>
            </w:pPr>
            <w:r w:rsidRPr="007B66E7">
              <w:rPr>
                <w:rFonts w:cs="Arial"/>
                <w:highlight w:val="green"/>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53A9E6F2" w14:textId="33FB3607" w:rsidR="007B66E7" w:rsidRPr="007B66E7" w:rsidRDefault="007B66E7" w:rsidP="007B66E7">
            <w:pPr>
              <w:pStyle w:val="TAL"/>
              <w:rPr>
                <w:highlight w:val="green"/>
                <w:lang w:eastAsia="ja-JP"/>
              </w:rPr>
            </w:pPr>
            <w:r w:rsidRPr="007B66E7">
              <w:rPr>
                <w:rFonts w:cs="Arial"/>
                <w:highlight w:val="green"/>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0DBF76" w14:textId="77777777" w:rsidR="007B66E7" w:rsidRPr="007B66E7" w:rsidRDefault="007B66E7" w:rsidP="007B66E7">
            <w:pPr>
              <w:pStyle w:val="TAL"/>
              <w:rPr>
                <w:i/>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0276DAC7" w14:textId="47547F23" w:rsidR="007B66E7" w:rsidRPr="007B66E7" w:rsidRDefault="007B66E7" w:rsidP="007B66E7">
            <w:pPr>
              <w:pStyle w:val="TAL"/>
              <w:rPr>
                <w:highlight w:val="green"/>
                <w:lang w:eastAsia="ja-JP"/>
              </w:rPr>
            </w:pPr>
            <w:proofErr w:type="gramStart"/>
            <w:r w:rsidRPr="007B66E7">
              <w:rPr>
                <w:rFonts w:cs="Arial"/>
                <w:highlight w:val="green"/>
                <w:lang w:eastAsia="ja-JP"/>
              </w:rPr>
              <w:t>ENUMERATED(</w:t>
            </w:r>
            <w:proofErr w:type="gramEnd"/>
            <w:r w:rsidRPr="007B66E7">
              <w:rPr>
                <w:rFonts w:cs="Arial"/>
                <w:highlight w:val="green"/>
                <w:lang w:eastAsia="ja-JP"/>
              </w:rPr>
              <w:t>partial success allowed, partial success not allowed)</w:t>
            </w:r>
          </w:p>
        </w:tc>
        <w:tc>
          <w:tcPr>
            <w:tcW w:w="2160" w:type="dxa"/>
            <w:tcBorders>
              <w:top w:val="single" w:sz="4" w:space="0" w:color="auto"/>
              <w:left w:val="single" w:sz="4" w:space="0" w:color="auto"/>
              <w:bottom w:val="single" w:sz="4" w:space="0" w:color="auto"/>
              <w:right w:val="single" w:sz="4" w:space="0" w:color="auto"/>
            </w:tcBorders>
          </w:tcPr>
          <w:p w14:paraId="24B3ADA8" w14:textId="0F9E3E54" w:rsidR="007B66E7" w:rsidRPr="007B66E7" w:rsidRDefault="007B66E7" w:rsidP="007B66E7">
            <w:pPr>
              <w:pStyle w:val="TAL"/>
              <w:rPr>
                <w:highlight w:val="green"/>
                <w:lang w:eastAsia="ja-JP"/>
              </w:rPr>
            </w:pPr>
            <w:r w:rsidRPr="007B66E7">
              <w:rPr>
                <w:rFonts w:cs="Arial"/>
                <w:highlight w:val="green"/>
                <w:lang w:eastAsia="ja-JP"/>
              </w:rPr>
              <w:t>Indicates if partial success is allowed or not allowed.</w:t>
            </w:r>
          </w:p>
        </w:tc>
        <w:tc>
          <w:tcPr>
            <w:tcW w:w="1186" w:type="dxa"/>
            <w:tcBorders>
              <w:top w:val="single" w:sz="4" w:space="0" w:color="auto"/>
              <w:left w:val="single" w:sz="4" w:space="0" w:color="auto"/>
              <w:bottom w:val="single" w:sz="4" w:space="0" w:color="auto"/>
              <w:right w:val="single" w:sz="4" w:space="0" w:color="auto"/>
            </w:tcBorders>
          </w:tcPr>
          <w:p w14:paraId="1C19C3B4" w14:textId="44C9E379" w:rsidR="007B66E7" w:rsidRPr="007B66E7" w:rsidRDefault="007B66E7" w:rsidP="007B66E7">
            <w:pPr>
              <w:pStyle w:val="TAC"/>
              <w:rPr>
                <w:highlight w:val="green"/>
                <w:lang w:eastAsia="zh-CN"/>
              </w:rPr>
            </w:pPr>
            <w:r w:rsidRPr="007B66E7">
              <w:rPr>
                <w:rFonts w:cs="Arial"/>
                <w:highlight w:val="green"/>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758751" w14:textId="10287353" w:rsidR="007B66E7" w:rsidRPr="007B66E7" w:rsidRDefault="007B66E7" w:rsidP="007B66E7">
            <w:pPr>
              <w:pStyle w:val="TAC"/>
              <w:rPr>
                <w:snapToGrid w:val="0"/>
                <w:highlight w:val="green"/>
              </w:rPr>
            </w:pPr>
            <w:r w:rsidRPr="007B66E7">
              <w:rPr>
                <w:rFonts w:cs="Arial"/>
                <w:highlight w:val="green"/>
                <w:lang w:eastAsia="ja-JP"/>
              </w:rPr>
              <w:t>ignore</w:t>
            </w:r>
          </w:p>
        </w:tc>
      </w:tr>
    </w:tbl>
    <w:p w14:paraId="4B91D3D3" w14:textId="77777777" w:rsidR="006D0094" w:rsidRPr="00232C0B" w:rsidRDefault="006D0094" w:rsidP="006D009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0094" w:rsidRPr="00AA5DA2" w14:paraId="6174F206" w14:textId="77777777">
        <w:tc>
          <w:tcPr>
            <w:tcW w:w="3686" w:type="dxa"/>
          </w:tcPr>
          <w:p w14:paraId="34782423" w14:textId="77777777" w:rsidR="006D0094" w:rsidRPr="00AA5DA2" w:rsidRDefault="006D0094">
            <w:pPr>
              <w:pStyle w:val="TAH"/>
              <w:rPr>
                <w:lang w:eastAsia="ja-JP"/>
              </w:rPr>
            </w:pPr>
            <w:r w:rsidRPr="00AA5DA2">
              <w:rPr>
                <w:lang w:eastAsia="ja-JP"/>
              </w:rPr>
              <w:t>Condition</w:t>
            </w:r>
          </w:p>
        </w:tc>
        <w:tc>
          <w:tcPr>
            <w:tcW w:w="5670" w:type="dxa"/>
          </w:tcPr>
          <w:p w14:paraId="000F2E6E" w14:textId="77777777" w:rsidR="006D0094" w:rsidRPr="00AA5DA2" w:rsidRDefault="006D0094">
            <w:pPr>
              <w:pStyle w:val="TAH"/>
              <w:rPr>
                <w:lang w:eastAsia="ja-JP"/>
              </w:rPr>
            </w:pPr>
            <w:r w:rsidRPr="00AA5DA2">
              <w:rPr>
                <w:lang w:eastAsia="ja-JP"/>
              </w:rPr>
              <w:t>Explanation</w:t>
            </w:r>
          </w:p>
        </w:tc>
      </w:tr>
      <w:tr w:rsidR="006D0094" w:rsidRPr="00AA5DA2" w14:paraId="18250151" w14:textId="77777777">
        <w:tc>
          <w:tcPr>
            <w:tcW w:w="3686" w:type="dxa"/>
          </w:tcPr>
          <w:p w14:paraId="5E75B5A2" w14:textId="77777777" w:rsidR="006D0094" w:rsidRPr="00AA5DA2" w:rsidRDefault="006D0094">
            <w:pPr>
              <w:pStyle w:val="TAL"/>
              <w:rPr>
                <w:lang w:eastAsia="ja-JP"/>
              </w:rPr>
            </w:pPr>
            <w:r w:rsidRPr="00AA5DA2">
              <w:rPr>
                <w:lang w:eastAsia="ja-JP"/>
              </w:rPr>
              <w:t>ifRegistrationRequestStop</w:t>
            </w:r>
          </w:p>
        </w:tc>
        <w:tc>
          <w:tcPr>
            <w:tcW w:w="5670" w:type="dxa"/>
          </w:tcPr>
          <w:p w14:paraId="64C5ED14" w14:textId="77777777" w:rsidR="006D0094" w:rsidRPr="00AA5DA2" w:rsidRDefault="006D0094">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6D0094" w:rsidRPr="00F45469" w14:paraId="19CFA74B" w14:textId="77777777">
        <w:tc>
          <w:tcPr>
            <w:tcW w:w="3686" w:type="dxa"/>
            <w:tcBorders>
              <w:top w:val="single" w:sz="4" w:space="0" w:color="auto"/>
              <w:left w:val="single" w:sz="4" w:space="0" w:color="auto"/>
              <w:bottom w:val="single" w:sz="4" w:space="0" w:color="auto"/>
              <w:right w:val="single" w:sz="4" w:space="0" w:color="auto"/>
            </w:tcBorders>
          </w:tcPr>
          <w:p w14:paraId="5EB04D3A" w14:textId="77777777" w:rsidR="006D0094" w:rsidRPr="00F45469" w:rsidRDefault="006D0094">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2C8F8AE1" w14:textId="77777777" w:rsidR="006D0094" w:rsidRPr="00F45469" w:rsidRDefault="006D0094">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4E519BA5" w14:textId="77777777" w:rsidR="006D0094" w:rsidRDefault="006D0094" w:rsidP="006D009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0094" w:rsidRPr="00F45469" w14:paraId="219C7E03" w14:textId="77777777">
        <w:tc>
          <w:tcPr>
            <w:tcW w:w="3686" w:type="dxa"/>
            <w:tcBorders>
              <w:top w:val="single" w:sz="4" w:space="0" w:color="auto"/>
              <w:left w:val="single" w:sz="4" w:space="0" w:color="auto"/>
              <w:bottom w:val="single" w:sz="4" w:space="0" w:color="auto"/>
              <w:right w:val="single" w:sz="4" w:space="0" w:color="auto"/>
            </w:tcBorders>
          </w:tcPr>
          <w:p w14:paraId="2BCCFA02" w14:textId="77777777" w:rsidR="006D0094" w:rsidRPr="00AA5DA2" w:rsidRDefault="006D0094">
            <w:pPr>
              <w:pStyle w:val="TAH"/>
              <w:rPr>
                <w:lang w:eastAsia="ja-JP"/>
              </w:rPr>
            </w:pPr>
            <w:r w:rsidRPr="00422562">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719FFC3C" w14:textId="77777777" w:rsidR="006D0094" w:rsidRPr="00F45469" w:rsidRDefault="006D0094">
            <w:pPr>
              <w:pStyle w:val="TAH"/>
              <w:rPr>
                <w:lang w:eastAsia="ja-JP"/>
              </w:rPr>
            </w:pPr>
            <w:r w:rsidRPr="00422562">
              <w:rPr>
                <w:lang w:eastAsia="ja-JP"/>
              </w:rPr>
              <w:t>Explanation</w:t>
            </w:r>
          </w:p>
        </w:tc>
      </w:tr>
      <w:tr w:rsidR="006D0094" w:rsidRPr="00F45469" w14:paraId="66A0370C" w14:textId="77777777">
        <w:tc>
          <w:tcPr>
            <w:tcW w:w="3686" w:type="dxa"/>
            <w:tcBorders>
              <w:top w:val="single" w:sz="4" w:space="0" w:color="auto"/>
              <w:left w:val="single" w:sz="4" w:space="0" w:color="auto"/>
              <w:bottom w:val="single" w:sz="4" w:space="0" w:color="auto"/>
              <w:right w:val="single" w:sz="4" w:space="0" w:color="auto"/>
            </w:tcBorders>
          </w:tcPr>
          <w:p w14:paraId="0B9B0871" w14:textId="77777777" w:rsidR="006D0094" w:rsidRPr="00AA5DA2" w:rsidRDefault="006D0094">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559F983D" w14:textId="77777777" w:rsidR="006D0094" w:rsidRPr="00F45469" w:rsidRDefault="006D0094">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2B6CADDD" w14:textId="77777777" w:rsidR="006D0094" w:rsidRDefault="006D0094" w:rsidP="006D0094"/>
    <w:p w14:paraId="0356BD59" w14:textId="77777777" w:rsidR="006D0094" w:rsidRPr="00AA5DA2" w:rsidRDefault="006D0094" w:rsidP="00D055B7">
      <w:pPr>
        <w:pStyle w:val="Heading4"/>
        <w:numPr>
          <w:ilvl w:val="0"/>
          <w:numId w:val="0"/>
        </w:numPr>
        <w:ind w:left="1418" w:hanging="1418"/>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31AAAC71" w14:textId="77777777" w:rsidR="006D0094" w:rsidRPr="00AA5DA2" w:rsidRDefault="006D0094" w:rsidP="006D0094">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5569FC">
        <w:rPr>
          <w:strike/>
          <w:highlight w:val="yellow"/>
        </w:rPr>
        <w:t xml:space="preserve">(exact details of if and how to support partial reporting are </w:t>
      </w:r>
      <w:proofErr w:type="gramStart"/>
      <w:r w:rsidRPr="005569FC">
        <w:rPr>
          <w:strike/>
          <w:highlight w:val="yellow"/>
        </w:rPr>
        <w:t>FFS)</w:t>
      </w:r>
      <w:r w:rsidRPr="0032198B">
        <w:t xml:space="preserve">  </w:t>
      </w:r>
      <w:r>
        <w:t>t</w:t>
      </w:r>
      <w:r w:rsidRPr="00032767">
        <w:t>he</w:t>
      </w:r>
      <w:proofErr w:type="gramEnd"/>
      <w:r w:rsidRPr="00032767">
        <w:t xml:space="preserve"> objects included in the </w:t>
      </w:r>
      <w:r>
        <w:t>reporting</w:t>
      </w:r>
      <w:r w:rsidRPr="00032767">
        <w:t xml:space="preserve"> is successfully i</w:t>
      </w:r>
      <w:r w:rsidRPr="00AA5DA2">
        <w:t>nitiated.</w:t>
      </w:r>
    </w:p>
    <w:p w14:paraId="7BA62BDC" w14:textId="77777777" w:rsidR="006D0094" w:rsidRPr="00AA5DA2" w:rsidRDefault="006D0094" w:rsidP="006D0094">
      <w:pPr>
        <w:rPr>
          <w:rFonts w:eastAsia="Batang"/>
        </w:rPr>
      </w:pPr>
      <w:r w:rsidRPr="00AA5DA2">
        <w:t xml:space="preserve">Direction: </w:t>
      </w:r>
      <w:r>
        <w:t>NG-RAN node</w:t>
      </w:r>
      <w:r>
        <w:rPr>
          <w:vertAlign w:val="subscript"/>
        </w:rPr>
        <w:t>2</w:t>
      </w:r>
      <w:r w:rsidRPr="00AA5DA2">
        <w:t xml:space="preserve"> </w:t>
      </w:r>
      <w:r w:rsidRPr="00AA5DA2">
        <w:rPr>
          <w:rFonts w:ascii="Symbol" w:eastAsia="Symbol" w:hAnsi="Symbol" w:cs="Symbol"/>
        </w:rPr>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6D0094" w:rsidRPr="00AA5DA2" w14:paraId="41CCA757" w14:textId="77777777">
        <w:tc>
          <w:tcPr>
            <w:tcW w:w="2328" w:type="dxa"/>
            <w:tcBorders>
              <w:top w:val="single" w:sz="4" w:space="0" w:color="auto"/>
              <w:left w:val="single" w:sz="4" w:space="0" w:color="auto"/>
              <w:bottom w:val="single" w:sz="4" w:space="0" w:color="auto"/>
              <w:right w:val="single" w:sz="4" w:space="0" w:color="auto"/>
            </w:tcBorders>
          </w:tcPr>
          <w:p w14:paraId="30ED9BB2" w14:textId="77777777" w:rsidR="006D0094" w:rsidRPr="00AA5DA2" w:rsidRDefault="006D0094">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67AD069" w14:textId="77777777" w:rsidR="006D0094" w:rsidRPr="00AA5DA2" w:rsidRDefault="006D0094">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09A1054" w14:textId="77777777" w:rsidR="006D0094" w:rsidRPr="00AA5DA2" w:rsidRDefault="006D0094">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1714B98" w14:textId="77777777" w:rsidR="006D0094" w:rsidRPr="00AA5DA2" w:rsidRDefault="006D0094">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26DE155" w14:textId="77777777" w:rsidR="006D0094" w:rsidRPr="00AA5DA2" w:rsidRDefault="006D0094">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C6A4EEC" w14:textId="77777777" w:rsidR="006D0094" w:rsidRPr="00AA5DA2" w:rsidRDefault="006D0094">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56293CB" w14:textId="77777777" w:rsidR="006D0094" w:rsidRPr="00AA5DA2" w:rsidRDefault="006D0094">
            <w:pPr>
              <w:pStyle w:val="TAH"/>
              <w:rPr>
                <w:lang w:eastAsia="ja-JP"/>
              </w:rPr>
            </w:pPr>
            <w:r w:rsidRPr="00AA5DA2">
              <w:rPr>
                <w:lang w:eastAsia="ja-JP"/>
              </w:rPr>
              <w:t>Assigned Criticality</w:t>
            </w:r>
          </w:p>
        </w:tc>
      </w:tr>
      <w:tr w:rsidR="006D0094" w:rsidRPr="00AA5DA2" w14:paraId="02210911" w14:textId="77777777">
        <w:tc>
          <w:tcPr>
            <w:tcW w:w="2328" w:type="dxa"/>
            <w:tcBorders>
              <w:top w:val="single" w:sz="4" w:space="0" w:color="auto"/>
              <w:left w:val="single" w:sz="4" w:space="0" w:color="auto"/>
              <w:bottom w:val="single" w:sz="4" w:space="0" w:color="auto"/>
              <w:right w:val="single" w:sz="4" w:space="0" w:color="auto"/>
            </w:tcBorders>
          </w:tcPr>
          <w:p w14:paraId="633C9137" w14:textId="77777777" w:rsidR="006D0094" w:rsidRPr="00AA5DA2" w:rsidRDefault="006D0094">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59BD84E" w14:textId="77777777" w:rsidR="006D0094" w:rsidRPr="00AA5DA2" w:rsidRDefault="006D0094">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C5DC56" w14:textId="77777777" w:rsidR="006D0094" w:rsidRPr="00AA5DA2" w:rsidRDefault="006D00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A2AB54" w14:textId="77777777" w:rsidR="006D0094" w:rsidRPr="00AA5DA2" w:rsidRDefault="006D0094">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E93986C" w14:textId="77777777" w:rsidR="006D0094" w:rsidRPr="00AA5DA2" w:rsidRDefault="006D00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4B3814" w14:textId="77777777" w:rsidR="006D0094" w:rsidRPr="00AA5DA2" w:rsidRDefault="006D0094">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3B35718" w14:textId="77777777" w:rsidR="006D0094" w:rsidRPr="00AA5DA2" w:rsidRDefault="006D0094">
            <w:pPr>
              <w:pStyle w:val="TAC"/>
              <w:rPr>
                <w:lang w:eastAsia="ja-JP"/>
              </w:rPr>
            </w:pPr>
            <w:r w:rsidRPr="00AA5DA2">
              <w:rPr>
                <w:lang w:eastAsia="ja-JP"/>
              </w:rPr>
              <w:t>reject</w:t>
            </w:r>
          </w:p>
        </w:tc>
      </w:tr>
      <w:tr w:rsidR="006D0094" w:rsidRPr="00AA5DA2" w14:paraId="5530F759" w14:textId="77777777">
        <w:tc>
          <w:tcPr>
            <w:tcW w:w="2328" w:type="dxa"/>
            <w:tcBorders>
              <w:top w:val="single" w:sz="4" w:space="0" w:color="auto"/>
              <w:left w:val="single" w:sz="4" w:space="0" w:color="auto"/>
              <w:bottom w:val="single" w:sz="4" w:space="0" w:color="auto"/>
              <w:right w:val="single" w:sz="4" w:space="0" w:color="auto"/>
            </w:tcBorders>
          </w:tcPr>
          <w:p w14:paraId="48658061" w14:textId="77777777" w:rsidR="006D0094" w:rsidRPr="00AA5DA2" w:rsidRDefault="006D0094">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78FAF3B6" w14:textId="77777777" w:rsidR="006D0094" w:rsidRPr="00AA5DA2" w:rsidRDefault="006D0094">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4823B" w14:textId="77777777" w:rsidR="006D0094" w:rsidRPr="00AA5DA2" w:rsidRDefault="006D00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E4E7AE" w14:textId="77777777" w:rsidR="006D0094" w:rsidRPr="00AA5DA2" w:rsidRDefault="006D0094">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898B44F" w14:textId="77777777" w:rsidR="006D0094" w:rsidRPr="00AA5DA2" w:rsidRDefault="006D0094">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54A1A16" w14:textId="77777777" w:rsidR="006D0094" w:rsidRPr="00AA5DA2" w:rsidRDefault="006D0094">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6D785B3" w14:textId="77777777" w:rsidR="006D0094" w:rsidRPr="00AA5DA2" w:rsidRDefault="006D0094">
            <w:pPr>
              <w:pStyle w:val="TAC"/>
              <w:rPr>
                <w:lang w:eastAsia="ja-JP"/>
              </w:rPr>
            </w:pPr>
            <w:r w:rsidRPr="00AA5DA2">
              <w:rPr>
                <w:lang w:eastAsia="ja-JP"/>
              </w:rPr>
              <w:t>reject</w:t>
            </w:r>
          </w:p>
        </w:tc>
      </w:tr>
      <w:tr w:rsidR="006D0094" w:rsidRPr="00AA5DA2" w14:paraId="34A9A4A2" w14:textId="77777777">
        <w:tc>
          <w:tcPr>
            <w:tcW w:w="2328" w:type="dxa"/>
            <w:tcBorders>
              <w:top w:val="single" w:sz="4" w:space="0" w:color="auto"/>
              <w:left w:val="single" w:sz="4" w:space="0" w:color="auto"/>
              <w:bottom w:val="single" w:sz="4" w:space="0" w:color="auto"/>
              <w:right w:val="single" w:sz="4" w:space="0" w:color="auto"/>
            </w:tcBorders>
          </w:tcPr>
          <w:p w14:paraId="528DEA92" w14:textId="77777777" w:rsidR="006D0094" w:rsidRPr="00AA5DA2" w:rsidRDefault="006D0094">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296CC9B1" w14:textId="77777777" w:rsidR="006D0094" w:rsidRPr="00AA5DA2" w:rsidRDefault="006D0094">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825F4B" w14:textId="77777777" w:rsidR="006D0094" w:rsidRPr="00AA5DA2" w:rsidRDefault="006D00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8EB1D7" w14:textId="77777777" w:rsidR="006D0094" w:rsidRPr="00AA5DA2" w:rsidRDefault="006D0094">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64946AC" w14:textId="77777777" w:rsidR="006D0094" w:rsidRPr="00AA5DA2" w:rsidRDefault="006D0094">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4428E57D" w14:textId="77777777" w:rsidR="006D0094" w:rsidRPr="00AA5DA2" w:rsidRDefault="006D0094">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FF8BE4E" w14:textId="77777777" w:rsidR="006D0094" w:rsidRPr="00AA5DA2" w:rsidRDefault="006D0094">
            <w:pPr>
              <w:pStyle w:val="TAC"/>
              <w:rPr>
                <w:lang w:eastAsia="ja-JP"/>
              </w:rPr>
            </w:pPr>
            <w:r w:rsidRPr="00AA5DA2">
              <w:rPr>
                <w:lang w:eastAsia="ja-JP"/>
              </w:rPr>
              <w:t>reject</w:t>
            </w:r>
          </w:p>
        </w:tc>
      </w:tr>
      <w:tr w:rsidR="006D0094" w:rsidRPr="00AA5DA2" w14:paraId="13A368D2" w14:textId="77777777">
        <w:tc>
          <w:tcPr>
            <w:tcW w:w="2328" w:type="dxa"/>
            <w:tcBorders>
              <w:top w:val="single" w:sz="4" w:space="0" w:color="auto"/>
              <w:left w:val="single" w:sz="4" w:space="0" w:color="auto"/>
              <w:bottom w:val="single" w:sz="4" w:space="0" w:color="auto"/>
              <w:right w:val="single" w:sz="4" w:space="0" w:color="auto"/>
            </w:tcBorders>
          </w:tcPr>
          <w:p w14:paraId="6B1D9CB6" w14:textId="77777777" w:rsidR="006D0094" w:rsidRPr="00CF41EB" w:rsidRDefault="006D0094">
            <w:pPr>
              <w:pStyle w:val="TAL"/>
              <w:rPr>
                <w:strike/>
                <w:lang w:eastAsia="ja-JP"/>
              </w:rPr>
            </w:pPr>
            <w:r w:rsidRPr="00CF41EB">
              <w:rPr>
                <w:strike/>
                <w:lang w:eastAsia="ja-JP"/>
              </w:rPr>
              <w:t xml:space="preserve">Reporting Characteristics </w:t>
            </w:r>
            <w:r w:rsidRPr="00CF41EB">
              <w:rPr>
                <w:strike/>
                <w:highlight w:val="yellow"/>
                <w:lang w:eastAsia="ja-JP"/>
              </w:rPr>
              <w:t>(FFS)</w:t>
            </w:r>
          </w:p>
        </w:tc>
        <w:tc>
          <w:tcPr>
            <w:tcW w:w="1080" w:type="dxa"/>
            <w:tcBorders>
              <w:top w:val="single" w:sz="4" w:space="0" w:color="auto"/>
              <w:left w:val="single" w:sz="4" w:space="0" w:color="auto"/>
              <w:bottom w:val="single" w:sz="4" w:space="0" w:color="auto"/>
              <w:right w:val="single" w:sz="4" w:space="0" w:color="auto"/>
            </w:tcBorders>
          </w:tcPr>
          <w:p w14:paraId="6A11E55B" w14:textId="77777777" w:rsidR="006D0094" w:rsidRPr="00CF41EB" w:rsidRDefault="006D0094">
            <w:pPr>
              <w:pStyle w:val="TAL"/>
              <w:rPr>
                <w:strike/>
                <w:lang w:eastAsia="ja-JP"/>
              </w:rPr>
            </w:pPr>
            <w:r w:rsidRPr="00CF41EB">
              <w:rPr>
                <w:strike/>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98BBFC" w14:textId="77777777" w:rsidR="006D0094" w:rsidRPr="00CF41EB" w:rsidRDefault="006D0094">
            <w:pPr>
              <w:pStyle w:val="TAL"/>
              <w:rPr>
                <w:i/>
                <w:strike/>
                <w:lang w:eastAsia="ja-JP"/>
              </w:rPr>
            </w:pPr>
          </w:p>
        </w:tc>
        <w:tc>
          <w:tcPr>
            <w:tcW w:w="1260" w:type="dxa"/>
            <w:tcBorders>
              <w:top w:val="single" w:sz="4" w:space="0" w:color="auto"/>
              <w:left w:val="single" w:sz="4" w:space="0" w:color="auto"/>
              <w:bottom w:val="single" w:sz="4" w:space="0" w:color="auto"/>
              <w:right w:val="single" w:sz="4" w:space="0" w:color="auto"/>
            </w:tcBorders>
          </w:tcPr>
          <w:p w14:paraId="3D7089EA" w14:textId="77777777" w:rsidR="006D0094" w:rsidRPr="00CF41EB" w:rsidRDefault="006D0094">
            <w:pPr>
              <w:pStyle w:val="TAL"/>
              <w:rPr>
                <w:strike/>
                <w:lang w:eastAsia="ja-JP"/>
              </w:rPr>
            </w:pPr>
            <w:r w:rsidRPr="00CF41EB">
              <w:rPr>
                <w:strike/>
                <w:lang w:eastAsia="ja-JP"/>
              </w:rPr>
              <w:t>BITSTRING</w:t>
            </w:r>
          </w:p>
          <w:p w14:paraId="2167A7E8" w14:textId="77777777" w:rsidR="006D0094" w:rsidRPr="00CF41EB" w:rsidRDefault="006D0094">
            <w:pPr>
              <w:pStyle w:val="TAL"/>
              <w:rPr>
                <w:strike/>
                <w:lang w:eastAsia="ja-JP"/>
              </w:rPr>
            </w:pPr>
            <w:r w:rsidRPr="00CF41EB">
              <w:rPr>
                <w:strike/>
                <w:lang w:eastAsia="ja-JP"/>
              </w:rPr>
              <w:t>(</w:t>
            </w:r>
            <w:proofErr w:type="gramStart"/>
            <w:r w:rsidRPr="00CF41EB">
              <w:rPr>
                <w:strike/>
                <w:lang w:eastAsia="ja-JP"/>
              </w:rPr>
              <w:t>SIZE(</w:t>
            </w:r>
            <w:proofErr w:type="gramEnd"/>
            <w:r w:rsidRPr="00CF41EB">
              <w:rPr>
                <w:strike/>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20A13737" w14:textId="77777777" w:rsidR="006D0094" w:rsidRPr="00CF41EB" w:rsidRDefault="006D0094">
            <w:pPr>
              <w:pStyle w:val="TAL"/>
              <w:rPr>
                <w:strike/>
                <w:lang w:eastAsia="ja-JP"/>
              </w:rPr>
            </w:pPr>
            <w:r w:rsidRPr="00CF41EB">
              <w:rPr>
                <w:strike/>
                <w:lang w:eastAsia="ja-JP"/>
              </w:rPr>
              <w:t xml:space="preserve">Each position in the bitmap indicates the object the NG-RAN node2 </w:t>
            </w:r>
            <w:proofErr w:type="gramStart"/>
            <w:r w:rsidRPr="00CF41EB">
              <w:rPr>
                <w:strike/>
                <w:lang w:eastAsia="ja-JP"/>
              </w:rPr>
              <w:t>is able to</w:t>
            </w:r>
            <w:proofErr w:type="gramEnd"/>
            <w:r w:rsidRPr="00CF41EB">
              <w:rPr>
                <w:strike/>
                <w:lang w:eastAsia="ja-JP"/>
              </w:rPr>
              <w:t xml:space="preserve"> report.</w:t>
            </w:r>
          </w:p>
          <w:p w14:paraId="63CFFAD7" w14:textId="77777777" w:rsidR="006D0094" w:rsidRPr="00CF41EB" w:rsidRDefault="006D0094">
            <w:pPr>
              <w:pStyle w:val="TAL"/>
              <w:rPr>
                <w:strike/>
                <w:lang w:eastAsia="ja-JP"/>
              </w:rPr>
            </w:pPr>
            <w:r w:rsidRPr="00CF41EB">
              <w:rPr>
                <w:strike/>
                <w:highlight w:val="yellow"/>
                <w:lang w:eastAsia="ja-JP"/>
              </w:rPr>
              <w:t>FFS on the coding</w:t>
            </w:r>
          </w:p>
        </w:tc>
        <w:tc>
          <w:tcPr>
            <w:tcW w:w="1080" w:type="dxa"/>
            <w:tcBorders>
              <w:top w:val="single" w:sz="4" w:space="0" w:color="auto"/>
              <w:left w:val="single" w:sz="4" w:space="0" w:color="auto"/>
              <w:bottom w:val="single" w:sz="4" w:space="0" w:color="auto"/>
              <w:right w:val="single" w:sz="4" w:space="0" w:color="auto"/>
            </w:tcBorders>
          </w:tcPr>
          <w:p w14:paraId="3CD6FD58" w14:textId="77777777" w:rsidR="006D0094" w:rsidRPr="00CF41EB" w:rsidRDefault="006D0094">
            <w:pPr>
              <w:pStyle w:val="TAC"/>
              <w:rPr>
                <w:strike/>
                <w:lang w:eastAsia="ja-JP"/>
              </w:rPr>
            </w:pPr>
            <w:r w:rsidRPr="00CF41EB">
              <w:rPr>
                <w:strike/>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1EC200BF" w14:textId="77777777" w:rsidR="006D0094" w:rsidRPr="00CF41EB" w:rsidRDefault="006D0094">
            <w:pPr>
              <w:pStyle w:val="TAC"/>
              <w:rPr>
                <w:strike/>
                <w:lang w:eastAsia="ja-JP"/>
              </w:rPr>
            </w:pPr>
            <w:r w:rsidRPr="00CF41EB">
              <w:rPr>
                <w:strike/>
                <w:snapToGrid w:val="0"/>
              </w:rPr>
              <w:t>reject</w:t>
            </w:r>
          </w:p>
        </w:tc>
      </w:tr>
      <w:tr w:rsidR="00E02DD8" w:rsidRPr="00AA5DA2" w14:paraId="486ED8F4" w14:textId="77777777">
        <w:tc>
          <w:tcPr>
            <w:tcW w:w="2328" w:type="dxa"/>
            <w:tcBorders>
              <w:top w:val="single" w:sz="4" w:space="0" w:color="auto"/>
              <w:left w:val="single" w:sz="4" w:space="0" w:color="auto"/>
              <w:bottom w:val="single" w:sz="4" w:space="0" w:color="auto"/>
              <w:right w:val="single" w:sz="4" w:space="0" w:color="auto"/>
            </w:tcBorders>
          </w:tcPr>
          <w:p w14:paraId="1CEED353" w14:textId="69B8D819" w:rsidR="00E02DD8" w:rsidRPr="00DC00FF" w:rsidRDefault="00E02DD8" w:rsidP="00E02DD8">
            <w:pPr>
              <w:pStyle w:val="TAL"/>
              <w:rPr>
                <w:strike/>
                <w:highlight w:val="green"/>
                <w:lang w:eastAsia="ja-JP"/>
              </w:rPr>
            </w:pPr>
            <w:r w:rsidRPr="00DC00FF">
              <w:rPr>
                <w:rFonts w:cs="Arial"/>
                <w:b/>
                <w:szCs w:val="18"/>
                <w:highlight w:val="green"/>
                <w:lang w:eastAsia="ja-JP"/>
              </w:rPr>
              <w:t>Node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112DE54E" w14:textId="77777777" w:rsidR="00E02DD8" w:rsidRPr="00DC00FF" w:rsidRDefault="00E02DD8" w:rsidP="00E02DD8">
            <w:pPr>
              <w:pStyle w:val="TAL"/>
              <w:rPr>
                <w:strike/>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28C2A61F" w14:textId="73471663" w:rsidR="00E02DD8" w:rsidRPr="00DC00FF" w:rsidRDefault="00E02DD8" w:rsidP="00E02DD8">
            <w:pPr>
              <w:pStyle w:val="TAL"/>
              <w:rPr>
                <w:i/>
                <w:strike/>
                <w:highlight w:val="green"/>
                <w:lang w:eastAsia="ja-JP"/>
              </w:rPr>
            </w:pPr>
            <w:r w:rsidRPr="00DC00FF">
              <w:rPr>
                <w:rFonts w:cs="Arial"/>
                <w:i/>
                <w:szCs w:val="18"/>
                <w:highlight w:val="green"/>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E6BC35C" w14:textId="77777777" w:rsidR="00E02DD8" w:rsidRPr="00DC00FF" w:rsidRDefault="00E02DD8" w:rsidP="00E02DD8">
            <w:pPr>
              <w:pStyle w:val="TAL"/>
              <w:rPr>
                <w:strike/>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173280EF" w14:textId="0932D5F8" w:rsidR="00E02DD8" w:rsidRPr="00DC00FF" w:rsidRDefault="00E02DD8" w:rsidP="00E02DD8">
            <w:pPr>
              <w:pStyle w:val="TAL"/>
              <w:rPr>
                <w:strike/>
                <w:highlight w:val="green"/>
                <w:lang w:eastAsia="ja-JP"/>
              </w:rPr>
            </w:pPr>
            <w:r w:rsidRPr="00DC00FF">
              <w:rPr>
                <w:rFonts w:cs="Arial"/>
                <w:szCs w:val="18"/>
                <w:highlight w:val="green"/>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07890281" w14:textId="7E474443" w:rsidR="00E02DD8" w:rsidRPr="00DC00FF" w:rsidRDefault="00E02DD8" w:rsidP="00E02DD8">
            <w:pPr>
              <w:pStyle w:val="TAC"/>
              <w:rPr>
                <w:strike/>
                <w:highlight w:val="green"/>
                <w:lang w:eastAsia="zh-CN"/>
              </w:rPr>
            </w:pPr>
            <w:r w:rsidRPr="00DC00FF">
              <w:rPr>
                <w:rFonts w:cs="Arial"/>
                <w:szCs w:val="18"/>
                <w:highlight w:val="gree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E31D2C0" w14:textId="0F12AEE3" w:rsidR="00E02DD8" w:rsidRPr="00DC00FF" w:rsidRDefault="00E02DD8" w:rsidP="00E02DD8">
            <w:pPr>
              <w:pStyle w:val="TAC"/>
              <w:rPr>
                <w:strike/>
                <w:snapToGrid w:val="0"/>
                <w:highlight w:val="green"/>
              </w:rPr>
            </w:pPr>
            <w:r w:rsidRPr="00DC00FF">
              <w:rPr>
                <w:rFonts w:cs="Arial"/>
                <w:szCs w:val="18"/>
                <w:highlight w:val="green"/>
                <w:lang w:eastAsia="ja-JP"/>
              </w:rPr>
              <w:t>ignore</w:t>
            </w:r>
          </w:p>
        </w:tc>
      </w:tr>
      <w:tr w:rsidR="00E02DD8" w:rsidRPr="00AA5DA2" w14:paraId="08E74BE2" w14:textId="77777777">
        <w:tc>
          <w:tcPr>
            <w:tcW w:w="2328" w:type="dxa"/>
            <w:tcBorders>
              <w:top w:val="single" w:sz="4" w:space="0" w:color="auto"/>
              <w:left w:val="single" w:sz="4" w:space="0" w:color="auto"/>
              <w:bottom w:val="single" w:sz="4" w:space="0" w:color="auto"/>
              <w:right w:val="single" w:sz="4" w:space="0" w:color="auto"/>
            </w:tcBorders>
          </w:tcPr>
          <w:p w14:paraId="7EF8F410" w14:textId="5B77139A" w:rsidR="00E02DD8" w:rsidRPr="00DC00FF" w:rsidRDefault="00E02DD8" w:rsidP="00E02DD8">
            <w:pPr>
              <w:pStyle w:val="TAL"/>
              <w:rPr>
                <w:highlight w:val="green"/>
                <w:lang w:eastAsia="ja-JP"/>
              </w:rPr>
            </w:pPr>
            <w:r w:rsidRPr="00DC00FF">
              <w:rPr>
                <w:rFonts w:cs="Arial"/>
                <w:b/>
                <w:szCs w:val="18"/>
                <w:highlight w:val="green"/>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FB7F75C" w14:textId="0237E5B9" w:rsidR="00E02DD8" w:rsidRPr="00DC00FF" w:rsidRDefault="00E02DD8" w:rsidP="00E02DD8">
            <w:pPr>
              <w:pStyle w:val="TAL"/>
              <w:rPr>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3F994D7A" w14:textId="35749777" w:rsidR="00E02DD8" w:rsidRPr="00DC00FF" w:rsidRDefault="00E02DD8" w:rsidP="00E02DD8">
            <w:pPr>
              <w:pStyle w:val="TAL"/>
              <w:rPr>
                <w:i/>
                <w:highlight w:val="green"/>
                <w:lang w:eastAsia="ja-JP"/>
              </w:rPr>
            </w:pPr>
            <w:r w:rsidRPr="00DC00FF">
              <w:rPr>
                <w:rFonts w:cs="Arial"/>
                <w:i/>
                <w:szCs w:val="18"/>
                <w:highlight w:val="green"/>
                <w:lang w:eastAsia="ja-JP"/>
              </w:rPr>
              <w:t>1</w:t>
            </w:r>
            <w:proofErr w:type="gramStart"/>
            <w:r w:rsidRPr="00DC00FF">
              <w:rPr>
                <w:rFonts w:cs="Arial"/>
                <w:i/>
                <w:szCs w:val="18"/>
                <w:highlight w:val="green"/>
                <w:lang w:eastAsia="ja-JP"/>
              </w:rPr>
              <w:t xml:space="preserve"> ..</w:t>
            </w:r>
            <w:proofErr w:type="gramEnd"/>
            <w:r w:rsidRPr="00DC00FF">
              <w:rPr>
                <w:rFonts w:cs="Arial"/>
                <w:i/>
                <w:szCs w:val="18"/>
                <w:highlight w:val="green"/>
                <w:lang w:eastAsia="ja-JP"/>
              </w:rPr>
              <w:t xml:space="preserve"> &lt;maxFailedMeasPerNode&gt;</w:t>
            </w:r>
          </w:p>
        </w:tc>
        <w:tc>
          <w:tcPr>
            <w:tcW w:w="1260" w:type="dxa"/>
            <w:tcBorders>
              <w:top w:val="single" w:sz="4" w:space="0" w:color="auto"/>
              <w:left w:val="single" w:sz="4" w:space="0" w:color="auto"/>
              <w:bottom w:val="single" w:sz="4" w:space="0" w:color="auto"/>
              <w:right w:val="single" w:sz="4" w:space="0" w:color="auto"/>
            </w:tcBorders>
          </w:tcPr>
          <w:p w14:paraId="773E1EFA" w14:textId="54E37EFB" w:rsidR="00E02DD8" w:rsidRPr="00DC00FF" w:rsidRDefault="00E02DD8" w:rsidP="00E02DD8">
            <w:pPr>
              <w:pStyle w:val="TAL"/>
              <w:rPr>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25375EF9" w14:textId="77777777" w:rsidR="00E02DD8" w:rsidRPr="00DC00FF" w:rsidRDefault="00E02DD8" w:rsidP="00E02DD8">
            <w:pPr>
              <w:pStyle w:val="TAL"/>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58433D90" w14:textId="19967F7D" w:rsidR="00E02DD8" w:rsidRPr="00DC00FF" w:rsidRDefault="00E02DD8" w:rsidP="00E02DD8">
            <w:pPr>
              <w:pStyle w:val="TAC"/>
              <w:rPr>
                <w:highlight w:val="green"/>
                <w:lang w:eastAsia="ja-JP"/>
              </w:rPr>
            </w:pPr>
            <w:r w:rsidRPr="00DC00FF">
              <w:rPr>
                <w:rFonts w:cs="Arial"/>
                <w:szCs w:val="18"/>
                <w:highlight w:val="green"/>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269DA59D" w14:textId="156CF109" w:rsidR="00E02DD8" w:rsidRPr="00DC00FF" w:rsidRDefault="00E02DD8" w:rsidP="00E02DD8">
            <w:pPr>
              <w:pStyle w:val="TAC"/>
              <w:rPr>
                <w:highlight w:val="green"/>
                <w:lang w:eastAsia="ja-JP"/>
              </w:rPr>
            </w:pPr>
            <w:r w:rsidRPr="00DC00FF">
              <w:rPr>
                <w:rFonts w:cs="Arial"/>
                <w:szCs w:val="18"/>
                <w:highlight w:val="green"/>
                <w:lang w:eastAsia="ja-JP"/>
              </w:rPr>
              <w:t>ignore</w:t>
            </w:r>
          </w:p>
        </w:tc>
      </w:tr>
      <w:tr w:rsidR="00E02DD8" w:rsidRPr="00AA5DA2" w14:paraId="32E09077" w14:textId="77777777">
        <w:tc>
          <w:tcPr>
            <w:tcW w:w="2328" w:type="dxa"/>
            <w:tcBorders>
              <w:top w:val="single" w:sz="4" w:space="0" w:color="auto"/>
              <w:left w:val="single" w:sz="4" w:space="0" w:color="auto"/>
              <w:bottom w:val="single" w:sz="4" w:space="0" w:color="auto"/>
              <w:right w:val="single" w:sz="4" w:space="0" w:color="auto"/>
            </w:tcBorders>
          </w:tcPr>
          <w:p w14:paraId="6CCA2B12" w14:textId="6C12FF38" w:rsidR="00E02DD8" w:rsidRPr="00DC00FF" w:rsidRDefault="00E02DD8" w:rsidP="00E02DD8">
            <w:pPr>
              <w:pStyle w:val="TAL"/>
              <w:rPr>
                <w:rFonts w:cs="Arial"/>
                <w:b/>
                <w:szCs w:val="18"/>
                <w:highlight w:val="green"/>
                <w:lang w:eastAsia="ja-JP"/>
              </w:rPr>
            </w:pPr>
            <w:r w:rsidRPr="00DC00FF">
              <w:rPr>
                <w:rFonts w:cs="Arial"/>
                <w:szCs w:val="18"/>
                <w:highlight w:val="green"/>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2E346F4" w14:textId="2FD5E6F4" w:rsidR="00E02DD8" w:rsidRPr="00DC00FF" w:rsidRDefault="00E02DD8" w:rsidP="00E02DD8">
            <w:pPr>
              <w:pStyle w:val="TAL"/>
              <w:rPr>
                <w:highlight w:val="green"/>
                <w:lang w:eastAsia="ja-JP"/>
              </w:rPr>
            </w:pPr>
            <w:r w:rsidRPr="00DC00FF">
              <w:rPr>
                <w:rFonts w:cs="Arial"/>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5CA66" w14:textId="77777777" w:rsidR="00E02DD8" w:rsidRPr="00DC00FF" w:rsidRDefault="00E02DD8" w:rsidP="00E02DD8">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3C09EFCA" w14:textId="77777777" w:rsidR="00E02DD8" w:rsidRPr="00DC00FF" w:rsidRDefault="00E02DD8" w:rsidP="00E02DD8">
            <w:pPr>
              <w:pStyle w:val="TAL"/>
              <w:rPr>
                <w:rFonts w:cs="Arial"/>
                <w:szCs w:val="18"/>
                <w:highlight w:val="green"/>
                <w:lang w:eastAsia="ja-JP"/>
              </w:rPr>
            </w:pPr>
            <w:r w:rsidRPr="00DC00FF">
              <w:rPr>
                <w:rFonts w:cs="Arial"/>
                <w:szCs w:val="18"/>
                <w:highlight w:val="green"/>
                <w:lang w:eastAsia="ja-JP"/>
              </w:rPr>
              <w:t>BITSTRING</w:t>
            </w:r>
          </w:p>
          <w:p w14:paraId="38D250AB" w14:textId="6440E75B" w:rsidR="00E02DD8" w:rsidRPr="00DC00FF" w:rsidRDefault="00E02DD8" w:rsidP="00E02DD8">
            <w:pPr>
              <w:pStyle w:val="TAL"/>
              <w:rPr>
                <w:highlight w:val="green"/>
                <w:lang w:eastAsia="ja-JP"/>
              </w:rPr>
            </w:pPr>
            <w:r w:rsidRPr="00DC00FF">
              <w:rPr>
                <w:rFonts w:cs="Arial"/>
                <w:szCs w:val="18"/>
                <w:highlight w:val="green"/>
                <w:lang w:eastAsia="ja-JP"/>
              </w:rPr>
              <w:t>(</w:t>
            </w:r>
            <w:proofErr w:type="gramStart"/>
            <w:r w:rsidRPr="00DC00FF">
              <w:rPr>
                <w:rFonts w:cs="Arial"/>
                <w:szCs w:val="18"/>
                <w:highlight w:val="green"/>
                <w:lang w:eastAsia="ja-JP"/>
              </w:rPr>
              <w:t>SIZE(</w:t>
            </w:r>
            <w:proofErr w:type="gramEnd"/>
            <w:r w:rsidRPr="00DC00FF">
              <w:rPr>
                <w:rFonts w:cs="Arial"/>
                <w:szCs w:val="18"/>
                <w:highlight w:val="green"/>
                <w:lang w:eastAsia="ja-JP"/>
              </w:rPr>
              <w:t>128))</w:t>
            </w:r>
          </w:p>
        </w:tc>
        <w:tc>
          <w:tcPr>
            <w:tcW w:w="2160" w:type="dxa"/>
            <w:tcBorders>
              <w:top w:val="single" w:sz="4" w:space="0" w:color="auto"/>
              <w:left w:val="single" w:sz="4" w:space="0" w:color="auto"/>
              <w:bottom w:val="single" w:sz="4" w:space="0" w:color="auto"/>
              <w:right w:val="single" w:sz="4" w:space="0" w:color="auto"/>
            </w:tcBorders>
          </w:tcPr>
          <w:p w14:paraId="28F87922" w14:textId="77777777"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Each position in the bitmap indicates measurement objects that failed to be initiated in the NG-RAN node</w:t>
            </w:r>
            <w:r w:rsidRPr="00DC00FF">
              <w:rPr>
                <w:rFonts w:ascii="Arial" w:hAnsi="Arial" w:cs="Arial"/>
                <w:sz w:val="18"/>
                <w:szCs w:val="18"/>
                <w:highlight w:val="green"/>
                <w:vertAlign w:val="subscript"/>
                <w:lang w:eastAsia="ja-JP"/>
              </w:rPr>
              <w:t>2</w:t>
            </w:r>
            <w:r w:rsidRPr="00DC00FF">
              <w:rPr>
                <w:rFonts w:ascii="Arial" w:hAnsi="Arial" w:cs="Arial"/>
                <w:sz w:val="18"/>
                <w:szCs w:val="18"/>
                <w:highlight w:val="green"/>
                <w:lang w:eastAsia="ja-JP"/>
              </w:rPr>
              <w:t>.</w:t>
            </w:r>
          </w:p>
          <w:p w14:paraId="5F4BD67B" w14:textId="77777777"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Second Bit = Current Energy Efficiency Periodic.</w:t>
            </w:r>
          </w:p>
          <w:p w14:paraId="776D9100" w14:textId="7B70114F" w:rsidR="00E02DD8" w:rsidRPr="00DC00FF" w:rsidRDefault="00E02DD8" w:rsidP="00E02DD8">
            <w:pPr>
              <w:pStyle w:val="TAL"/>
              <w:rPr>
                <w:highlight w:val="green"/>
                <w:lang w:eastAsia="ja-JP"/>
              </w:rPr>
            </w:pPr>
            <w:r w:rsidRPr="00DC00FF">
              <w:rPr>
                <w:rFonts w:cs="Arial"/>
                <w:szCs w:val="18"/>
                <w:highlight w:val="green"/>
                <w:lang w:eastAsia="ja-JP"/>
              </w:rPr>
              <w:t>Other bits shall be ignored by the NG-RAN node</w:t>
            </w:r>
            <w:r w:rsidRPr="00DC00FF">
              <w:rPr>
                <w:rFonts w:cs="Arial"/>
                <w:szCs w:val="18"/>
                <w:highlight w:val="green"/>
                <w:vertAlign w:val="subscript"/>
                <w:lang w:eastAsia="ja-JP"/>
              </w:rPr>
              <w:t>1</w:t>
            </w:r>
            <w:r w:rsidRPr="00DC00FF">
              <w:rPr>
                <w:rFonts w:cs="Arial"/>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0A7E2" w14:textId="77777777" w:rsidR="00E02DD8" w:rsidRPr="00DC00FF" w:rsidRDefault="00E02DD8" w:rsidP="00E02DD8">
            <w:pPr>
              <w:pStyle w:val="TAC"/>
              <w:rPr>
                <w:rFonts w:cs="Arial"/>
                <w:szCs w:val="18"/>
                <w:highlight w:val="green"/>
                <w:lang w:eastAsia="ja-JP"/>
              </w:rPr>
            </w:pPr>
          </w:p>
        </w:tc>
        <w:tc>
          <w:tcPr>
            <w:tcW w:w="1107" w:type="dxa"/>
            <w:tcBorders>
              <w:top w:val="single" w:sz="4" w:space="0" w:color="auto"/>
              <w:left w:val="single" w:sz="4" w:space="0" w:color="auto"/>
              <w:bottom w:val="single" w:sz="4" w:space="0" w:color="auto"/>
              <w:right w:val="single" w:sz="4" w:space="0" w:color="auto"/>
            </w:tcBorders>
          </w:tcPr>
          <w:p w14:paraId="34155EBF" w14:textId="77777777" w:rsidR="00E02DD8" w:rsidRPr="00DC00FF" w:rsidRDefault="00E02DD8" w:rsidP="00E02DD8">
            <w:pPr>
              <w:pStyle w:val="TAC"/>
              <w:rPr>
                <w:rFonts w:cs="Arial"/>
                <w:szCs w:val="18"/>
                <w:highlight w:val="green"/>
                <w:lang w:eastAsia="ja-JP"/>
              </w:rPr>
            </w:pPr>
          </w:p>
        </w:tc>
      </w:tr>
      <w:tr w:rsidR="00E02DD8" w:rsidRPr="00AA5DA2" w14:paraId="58E11827" w14:textId="77777777">
        <w:tc>
          <w:tcPr>
            <w:tcW w:w="2328" w:type="dxa"/>
            <w:tcBorders>
              <w:top w:val="single" w:sz="4" w:space="0" w:color="auto"/>
              <w:left w:val="single" w:sz="4" w:space="0" w:color="auto"/>
              <w:bottom w:val="single" w:sz="4" w:space="0" w:color="auto"/>
              <w:right w:val="single" w:sz="4" w:space="0" w:color="auto"/>
            </w:tcBorders>
          </w:tcPr>
          <w:p w14:paraId="4B4260A2" w14:textId="4E68667C" w:rsidR="00E02DD8" w:rsidRPr="00DC00FF" w:rsidRDefault="00E02DD8" w:rsidP="00E02DD8">
            <w:pPr>
              <w:pStyle w:val="TAL"/>
              <w:rPr>
                <w:rFonts w:cs="Arial"/>
                <w:szCs w:val="18"/>
                <w:highlight w:val="green"/>
              </w:rPr>
            </w:pPr>
            <w:r w:rsidRPr="00DC00FF">
              <w:rPr>
                <w:rFonts w:cs="Arial"/>
                <w:szCs w:val="18"/>
                <w:highlight w:val="green"/>
              </w:rPr>
              <w:t>&gt;&gt;Cause</w:t>
            </w:r>
          </w:p>
        </w:tc>
        <w:tc>
          <w:tcPr>
            <w:tcW w:w="1080" w:type="dxa"/>
            <w:tcBorders>
              <w:top w:val="single" w:sz="4" w:space="0" w:color="auto"/>
              <w:left w:val="single" w:sz="4" w:space="0" w:color="auto"/>
              <w:bottom w:val="single" w:sz="4" w:space="0" w:color="auto"/>
              <w:right w:val="single" w:sz="4" w:space="0" w:color="auto"/>
            </w:tcBorders>
          </w:tcPr>
          <w:p w14:paraId="4C81F839" w14:textId="1630867B" w:rsidR="00E02DD8" w:rsidRPr="00DC00FF" w:rsidRDefault="00E02DD8" w:rsidP="00E02DD8">
            <w:pPr>
              <w:pStyle w:val="TAL"/>
              <w:rPr>
                <w:rFonts w:cs="Arial"/>
                <w:szCs w:val="18"/>
                <w:highlight w:val="green"/>
                <w:lang w:eastAsia="ja-JP"/>
              </w:rPr>
            </w:pPr>
            <w:r w:rsidRPr="00DC00FF">
              <w:rPr>
                <w:rFonts w:cs="Arial"/>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1C8696" w14:textId="77777777" w:rsidR="00E02DD8" w:rsidRPr="00DC00FF" w:rsidRDefault="00E02DD8" w:rsidP="00E02DD8">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2E640734" w14:textId="5EA3D195" w:rsidR="00E02DD8" w:rsidRPr="00DC00FF" w:rsidRDefault="00E02DD8" w:rsidP="00E02DD8">
            <w:pPr>
              <w:pStyle w:val="TAL"/>
              <w:rPr>
                <w:rFonts w:cs="Arial"/>
                <w:szCs w:val="18"/>
                <w:highlight w:val="green"/>
                <w:lang w:eastAsia="ja-JP"/>
              </w:rPr>
            </w:pPr>
            <w:r w:rsidRPr="00DC00FF">
              <w:rPr>
                <w:rFonts w:cs="Arial"/>
                <w:szCs w:val="18"/>
                <w:highlight w:val="green"/>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E752025" w14:textId="4DAC241C"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E5F0580" w14:textId="5FF21DFC"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1E630C71" w14:textId="77777777" w:rsidR="00E02DD8" w:rsidRPr="00DC00FF" w:rsidRDefault="00E02DD8" w:rsidP="00E02DD8">
            <w:pPr>
              <w:pStyle w:val="TAC"/>
              <w:rPr>
                <w:rFonts w:cs="Arial"/>
                <w:szCs w:val="18"/>
                <w:highlight w:val="green"/>
                <w:lang w:eastAsia="ja-JP"/>
              </w:rPr>
            </w:pPr>
          </w:p>
        </w:tc>
      </w:tr>
      <w:tr w:rsidR="00E02DD8" w:rsidRPr="00AA5DA2" w14:paraId="0A7D2BEB" w14:textId="77777777">
        <w:tc>
          <w:tcPr>
            <w:tcW w:w="2328" w:type="dxa"/>
            <w:tcBorders>
              <w:top w:val="single" w:sz="4" w:space="0" w:color="auto"/>
              <w:left w:val="single" w:sz="4" w:space="0" w:color="auto"/>
              <w:bottom w:val="single" w:sz="4" w:space="0" w:color="auto"/>
              <w:right w:val="single" w:sz="4" w:space="0" w:color="auto"/>
            </w:tcBorders>
          </w:tcPr>
          <w:p w14:paraId="6AD89BA8" w14:textId="7F0A8D97" w:rsidR="00E02DD8" w:rsidRPr="00DC00FF" w:rsidRDefault="00E02DD8" w:rsidP="00E02DD8">
            <w:pPr>
              <w:pStyle w:val="TAL"/>
              <w:rPr>
                <w:rFonts w:cs="Arial"/>
                <w:szCs w:val="18"/>
                <w:highlight w:val="green"/>
              </w:rPr>
            </w:pPr>
            <w:r w:rsidRPr="00DC00FF">
              <w:rPr>
                <w:rFonts w:cs="Arial"/>
                <w:b/>
                <w:szCs w:val="18"/>
                <w:highlight w:val="green"/>
                <w:lang w:eastAsia="ja-JP"/>
              </w:rPr>
              <w:t>Per Cell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12D87D83" w14:textId="77777777" w:rsidR="00E02DD8" w:rsidRPr="00DC00FF" w:rsidRDefault="00E02DD8" w:rsidP="00E02DD8">
            <w:pPr>
              <w:pStyle w:val="TAL"/>
              <w:rPr>
                <w:rFonts w:cs="Arial"/>
                <w:szCs w:val="18"/>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1653D05A" w14:textId="52E6D509" w:rsidR="00E02DD8" w:rsidRPr="00DC00FF" w:rsidRDefault="00E02DD8" w:rsidP="00E02DD8">
            <w:pPr>
              <w:pStyle w:val="TAL"/>
              <w:rPr>
                <w:rFonts w:cs="Arial"/>
                <w:i/>
                <w:szCs w:val="18"/>
                <w:highlight w:val="green"/>
                <w:lang w:eastAsia="ja-JP"/>
              </w:rPr>
            </w:pPr>
            <w:r w:rsidRPr="00DC00FF">
              <w:rPr>
                <w:rFonts w:cs="Arial"/>
                <w:i/>
                <w:szCs w:val="18"/>
                <w:highlight w:val="green"/>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6CC44B" w14:textId="77777777" w:rsidR="00E02DD8" w:rsidRPr="00DC00FF" w:rsidRDefault="00E02DD8" w:rsidP="00E02DD8">
            <w:pPr>
              <w:pStyle w:val="TAL"/>
              <w:rPr>
                <w:rFonts w:cs="Arial"/>
                <w:szCs w:val="18"/>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6FB3428A" w14:textId="7C87ABC8"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4B0CAB68" w14:textId="7BD61EF9"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018979D" w14:textId="606F3875"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ignore</w:t>
            </w:r>
          </w:p>
        </w:tc>
      </w:tr>
      <w:tr w:rsidR="00E02DD8" w:rsidRPr="00AA5DA2" w14:paraId="496F66C3" w14:textId="77777777">
        <w:tc>
          <w:tcPr>
            <w:tcW w:w="2328" w:type="dxa"/>
            <w:tcBorders>
              <w:top w:val="single" w:sz="4" w:space="0" w:color="auto"/>
              <w:left w:val="single" w:sz="4" w:space="0" w:color="auto"/>
              <w:bottom w:val="single" w:sz="4" w:space="0" w:color="auto"/>
              <w:right w:val="single" w:sz="4" w:space="0" w:color="auto"/>
            </w:tcBorders>
          </w:tcPr>
          <w:p w14:paraId="75A0F4C7" w14:textId="51C6337C" w:rsidR="00E02DD8" w:rsidRPr="00DC00FF" w:rsidRDefault="00E02DD8" w:rsidP="00E02DD8">
            <w:pPr>
              <w:pStyle w:val="TAL"/>
              <w:rPr>
                <w:rFonts w:cs="Arial"/>
                <w:b/>
                <w:szCs w:val="18"/>
                <w:highlight w:val="green"/>
                <w:lang w:eastAsia="ja-JP"/>
              </w:rPr>
            </w:pPr>
            <w:r w:rsidRPr="00DC00FF">
              <w:rPr>
                <w:rFonts w:cs="Arial"/>
                <w:b/>
                <w:szCs w:val="18"/>
                <w:highlight w:val="green"/>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ADB6E67" w14:textId="77777777" w:rsidR="00E02DD8" w:rsidRPr="00DC00FF" w:rsidRDefault="00E02DD8" w:rsidP="00E02DD8">
            <w:pPr>
              <w:pStyle w:val="TAL"/>
              <w:rPr>
                <w:rFonts w:cs="Arial"/>
                <w:szCs w:val="18"/>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0F2745DB" w14:textId="3BB2046C" w:rsidR="00E02DD8" w:rsidRPr="00DC00FF" w:rsidRDefault="00E02DD8" w:rsidP="00E02DD8">
            <w:pPr>
              <w:pStyle w:val="TAL"/>
              <w:rPr>
                <w:rFonts w:cs="Arial"/>
                <w:i/>
                <w:szCs w:val="18"/>
                <w:highlight w:val="green"/>
                <w:lang w:eastAsia="ja-JP"/>
              </w:rPr>
            </w:pPr>
            <w:r w:rsidRPr="00DC00FF">
              <w:rPr>
                <w:rFonts w:cs="Arial"/>
                <w:i/>
                <w:szCs w:val="18"/>
                <w:highlight w:val="green"/>
                <w:lang w:eastAsia="ja-JP"/>
              </w:rPr>
              <w:t>1</w:t>
            </w:r>
            <w:proofErr w:type="gramStart"/>
            <w:r w:rsidRPr="00DC00FF">
              <w:rPr>
                <w:rFonts w:cs="Arial"/>
                <w:i/>
                <w:szCs w:val="18"/>
                <w:highlight w:val="green"/>
                <w:lang w:eastAsia="ja-JP"/>
              </w:rPr>
              <w:t xml:space="preserve"> ..</w:t>
            </w:r>
            <w:proofErr w:type="gramEnd"/>
            <w:r w:rsidRPr="00DC00FF">
              <w:rPr>
                <w:rFonts w:cs="Arial"/>
                <w:i/>
                <w:szCs w:val="18"/>
                <w:highlight w:val="green"/>
                <w:lang w:eastAsia="ja-JP"/>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70AF8D44" w14:textId="77777777" w:rsidR="00E02DD8" w:rsidRPr="00DC00FF" w:rsidRDefault="00E02DD8" w:rsidP="00E02DD8">
            <w:pPr>
              <w:pStyle w:val="TAL"/>
              <w:rPr>
                <w:rFonts w:cs="Arial"/>
                <w:szCs w:val="18"/>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19CB5813" w14:textId="77777777" w:rsidR="00E02DD8" w:rsidRPr="00DC00FF" w:rsidRDefault="00E02DD8" w:rsidP="00E02DD8">
            <w:pPr>
              <w:keepNext/>
              <w:keepLines/>
              <w:spacing w:after="0"/>
              <w:rPr>
                <w:rFonts w:ascii="Arial" w:hAnsi="Arial" w:cs="Arial"/>
                <w:sz w:val="18"/>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9CF" w14:textId="37607E0C"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4A5F69EC" w14:textId="0BD071E5"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reject</w:t>
            </w:r>
          </w:p>
        </w:tc>
      </w:tr>
      <w:tr w:rsidR="00E02DD8" w:rsidRPr="00AA5DA2" w14:paraId="02A798C9" w14:textId="77777777">
        <w:tc>
          <w:tcPr>
            <w:tcW w:w="2328" w:type="dxa"/>
            <w:tcBorders>
              <w:top w:val="single" w:sz="4" w:space="0" w:color="auto"/>
              <w:left w:val="single" w:sz="4" w:space="0" w:color="auto"/>
              <w:bottom w:val="single" w:sz="4" w:space="0" w:color="auto"/>
              <w:right w:val="single" w:sz="4" w:space="0" w:color="auto"/>
            </w:tcBorders>
          </w:tcPr>
          <w:p w14:paraId="42BD2D8D" w14:textId="729D1296" w:rsidR="00E02DD8" w:rsidRPr="00DC00FF" w:rsidRDefault="00E02DD8" w:rsidP="00E02DD8">
            <w:pPr>
              <w:pStyle w:val="TAL"/>
              <w:rPr>
                <w:rFonts w:cs="Arial"/>
                <w:b/>
                <w:szCs w:val="18"/>
                <w:highlight w:val="green"/>
                <w:lang w:eastAsia="ja-JP"/>
              </w:rPr>
            </w:pPr>
            <w:r w:rsidRPr="00DC00FF">
              <w:rPr>
                <w:rFonts w:cs="Arial"/>
                <w:szCs w:val="18"/>
                <w:highlight w:val="green"/>
                <w:lang w:eastAsia="ja-JP"/>
              </w:rPr>
              <w:t>&gt;&gt;</w:t>
            </w:r>
            <w:r w:rsidRPr="00DC00FF">
              <w:rPr>
                <w:rFonts w:cs="Arial"/>
                <w:szCs w:val="18"/>
                <w:highlight w:val="green"/>
              </w:rPr>
              <w:t>Cell ID</w:t>
            </w:r>
          </w:p>
        </w:tc>
        <w:tc>
          <w:tcPr>
            <w:tcW w:w="1080" w:type="dxa"/>
            <w:tcBorders>
              <w:top w:val="single" w:sz="4" w:space="0" w:color="auto"/>
              <w:left w:val="single" w:sz="4" w:space="0" w:color="auto"/>
              <w:bottom w:val="single" w:sz="4" w:space="0" w:color="auto"/>
              <w:right w:val="single" w:sz="4" w:space="0" w:color="auto"/>
            </w:tcBorders>
          </w:tcPr>
          <w:p w14:paraId="6E894659" w14:textId="0EDEF958" w:rsidR="00E02DD8" w:rsidRPr="00DC00FF" w:rsidRDefault="00E02DD8" w:rsidP="00E02DD8">
            <w:pPr>
              <w:pStyle w:val="TAL"/>
              <w:rPr>
                <w:rFonts w:cs="Arial"/>
                <w:szCs w:val="18"/>
                <w:highlight w:val="green"/>
                <w:lang w:eastAsia="ja-JP"/>
              </w:rPr>
            </w:pPr>
            <w:r w:rsidRPr="00DC00FF">
              <w:rPr>
                <w:rFonts w:cs="Arial"/>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5CB327" w14:textId="77777777" w:rsidR="00E02DD8" w:rsidRPr="00DC00FF" w:rsidRDefault="00E02DD8" w:rsidP="00E02DD8">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1B105F0A" w14:textId="77777777"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Global NG-RAN Cell Identity</w:t>
            </w:r>
          </w:p>
          <w:p w14:paraId="3651AB85" w14:textId="5E1AD3B4" w:rsidR="00E02DD8" w:rsidRPr="00DC00FF" w:rsidRDefault="00E02DD8" w:rsidP="00E02DD8">
            <w:pPr>
              <w:pStyle w:val="TAL"/>
              <w:rPr>
                <w:rFonts w:cs="Arial"/>
                <w:szCs w:val="18"/>
                <w:highlight w:val="green"/>
                <w:lang w:eastAsia="ja-JP"/>
              </w:rPr>
            </w:pPr>
            <w:r w:rsidRPr="00DC00FF">
              <w:rPr>
                <w:rFonts w:cs="Arial"/>
                <w:szCs w:val="18"/>
                <w:highlight w:val="green"/>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62DEAAD" w14:textId="77777777" w:rsidR="00E02DD8" w:rsidRPr="00DC00FF" w:rsidRDefault="00E02DD8" w:rsidP="00E02DD8">
            <w:pPr>
              <w:keepNext/>
              <w:keepLines/>
              <w:spacing w:after="0"/>
              <w:rPr>
                <w:rFonts w:ascii="Arial" w:hAnsi="Arial" w:cs="Arial"/>
                <w:sz w:val="18"/>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5A90D520" w14:textId="46388EC3"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014D0438" w14:textId="77777777" w:rsidR="00E02DD8" w:rsidRPr="00DC00FF" w:rsidRDefault="00E02DD8" w:rsidP="00E02DD8">
            <w:pPr>
              <w:pStyle w:val="TAC"/>
              <w:rPr>
                <w:rFonts w:cs="Arial"/>
                <w:szCs w:val="18"/>
                <w:highlight w:val="green"/>
                <w:lang w:eastAsia="ja-JP"/>
              </w:rPr>
            </w:pPr>
          </w:p>
        </w:tc>
      </w:tr>
      <w:tr w:rsidR="00E02DD8" w:rsidRPr="00AA5DA2" w14:paraId="639246F1" w14:textId="77777777">
        <w:tc>
          <w:tcPr>
            <w:tcW w:w="2328" w:type="dxa"/>
            <w:tcBorders>
              <w:top w:val="single" w:sz="4" w:space="0" w:color="auto"/>
              <w:left w:val="single" w:sz="4" w:space="0" w:color="auto"/>
              <w:bottom w:val="single" w:sz="4" w:space="0" w:color="auto"/>
              <w:right w:val="single" w:sz="4" w:space="0" w:color="auto"/>
            </w:tcBorders>
          </w:tcPr>
          <w:p w14:paraId="1673ED6C" w14:textId="7DB8659C" w:rsidR="00E02DD8" w:rsidRPr="00DC00FF" w:rsidRDefault="00E02DD8" w:rsidP="00E02DD8">
            <w:pPr>
              <w:pStyle w:val="TAL"/>
              <w:rPr>
                <w:rFonts w:cs="Arial"/>
                <w:szCs w:val="18"/>
                <w:highlight w:val="green"/>
                <w:lang w:eastAsia="ja-JP"/>
              </w:rPr>
            </w:pPr>
            <w:r w:rsidRPr="00DC00FF">
              <w:rPr>
                <w:rFonts w:cs="Arial"/>
                <w:b/>
                <w:bCs/>
                <w:szCs w:val="18"/>
                <w:highlight w:val="green"/>
                <w:lang w:eastAsia="ja-JP"/>
              </w:rPr>
              <w:t>&gt;&gt;</w:t>
            </w:r>
            <w:r w:rsidRPr="00DC00FF">
              <w:rPr>
                <w:rFonts w:cs="Arial"/>
                <w:b/>
                <w:szCs w:val="18"/>
                <w:highlight w:val="green"/>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86808E5" w14:textId="77777777" w:rsidR="00E02DD8" w:rsidRPr="00DC00FF" w:rsidRDefault="00E02DD8" w:rsidP="00E02DD8">
            <w:pPr>
              <w:pStyle w:val="TAL"/>
              <w:rPr>
                <w:rFonts w:cs="Arial"/>
                <w:szCs w:val="18"/>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4A2A3007" w14:textId="261F1E9D" w:rsidR="00E02DD8" w:rsidRPr="00DC00FF" w:rsidRDefault="00E02DD8" w:rsidP="00E02DD8">
            <w:pPr>
              <w:pStyle w:val="TAL"/>
              <w:rPr>
                <w:rFonts w:cs="Arial"/>
                <w:i/>
                <w:szCs w:val="18"/>
                <w:highlight w:val="green"/>
                <w:lang w:eastAsia="ja-JP"/>
              </w:rPr>
            </w:pPr>
            <w:r w:rsidRPr="00DC00FF">
              <w:rPr>
                <w:rFonts w:cs="Arial"/>
                <w:i/>
                <w:szCs w:val="18"/>
                <w:highlight w:val="green"/>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F8159AE" w14:textId="77777777" w:rsidR="00E02DD8" w:rsidRPr="00DC00FF" w:rsidRDefault="00E02DD8" w:rsidP="00E02DD8">
            <w:pPr>
              <w:keepNext/>
              <w:keepLines/>
              <w:spacing w:after="0"/>
              <w:rPr>
                <w:rFonts w:ascii="Arial" w:hAnsi="Arial" w:cs="Arial"/>
                <w:sz w:val="18"/>
                <w:szCs w:val="18"/>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305A3996" w14:textId="12E63A24"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bCs/>
                <w:sz w:val="18"/>
                <w:szCs w:val="18"/>
                <w:highlight w:val="green"/>
                <w:lang w:eastAsia="ja-JP"/>
              </w:rPr>
              <w:t xml:space="preserve">Indicates that </w:t>
            </w:r>
            <w:r w:rsidRPr="00DC00FF">
              <w:rPr>
                <w:rFonts w:ascii="Arial" w:hAnsi="Arial" w:cs="Arial"/>
                <w:sz w:val="18"/>
                <w:szCs w:val="18"/>
                <w:highlight w:val="green"/>
                <w:lang w:eastAsia="ja-JP"/>
              </w:rPr>
              <w:t>NG-RAN node</w:t>
            </w:r>
            <w:r w:rsidRPr="00DC00FF">
              <w:rPr>
                <w:rFonts w:ascii="Arial" w:hAnsi="Arial" w:cs="Arial"/>
                <w:sz w:val="18"/>
                <w:szCs w:val="18"/>
                <w:highlight w:val="green"/>
                <w:vertAlign w:val="subscript"/>
                <w:lang w:eastAsia="ja-JP"/>
              </w:rPr>
              <w:t>2</w:t>
            </w:r>
            <w:r w:rsidRPr="00DC00FF">
              <w:rPr>
                <w:rFonts w:ascii="Arial" w:hAnsi="Arial" w:cs="Arial"/>
                <w:bCs/>
                <w:sz w:val="18"/>
                <w:szCs w:val="18"/>
                <w:highlight w:val="green"/>
                <w:vertAlign w:val="subscript"/>
                <w:lang w:eastAsia="ja-JP"/>
              </w:rPr>
              <w:t xml:space="preserve"> </w:t>
            </w:r>
            <w:r w:rsidRPr="00DC00FF">
              <w:rPr>
                <w:rFonts w:ascii="Arial" w:hAnsi="Arial" w:cs="Arial"/>
                <w:bCs/>
                <w:sz w:val="18"/>
                <w:szCs w:val="18"/>
                <w:highlight w:val="green"/>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05FED03" w14:textId="25512709"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4B144470" w14:textId="77777777" w:rsidR="00E02DD8" w:rsidRPr="00DC00FF" w:rsidRDefault="00E02DD8" w:rsidP="00E02DD8">
            <w:pPr>
              <w:pStyle w:val="TAC"/>
              <w:rPr>
                <w:rFonts w:cs="Arial"/>
                <w:szCs w:val="18"/>
                <w:highlight w:val="green"/>
                <w:lang w:eastAsia="ja-JP"/>
              </w:rPr>
            </w:pPr>
          </w:p>
        </w:tc>
      </w:tr>
      <w:tr w:rsidR="00E02DD8" w:rsidRPr="00AA5DA2" w14:paraId="2C9BB387" w14:textId="77777777">
        <w:tc>
          <w:tcPr>
            <w:tcW w:w="2328" w:type="dxa"/>
            <w:tcBorders>
              <w:top w:val="single" w:sz="4" w:space="0" w:color="auto"/>
              <w:left w:val="single" w:sz="4" w:space="0" w:color="auto"/>
              <w:bottom w:val="single" w:sz="4" w:space="0" w:color="auto"/>
              <w:right w:val="single" w:sz="4" w:space="0" w:color="auto"/>
            </w:tcBorders>
          </w:tcPr>
          <w:p w14:paraId="54949145" w14:textId="6C431882" w:rsidR="00E02DD8" w:rsidRPr="00DC00FF" w:rsidRDefault="00E02DD8" w:rsidP="00E02DD8">
            <w:pPr>
              <w:pStyle w:val="TAL"/>
              <w:rPr>
                <w:rFonts w:cs="Arial"/>
                <w:b/>
                <w:bCs/>
                <w:szCs w:val="18"/>
                <w:highlight w:val="green"/>
                <w:lang w:eastAsia="ja-JP"/>
              </w:rPr>
            </w:pPr>
            <w:r w:rsidRPr="00DC00FF">
              <w:rPr>
                <w:rFonts w:cs="Arial"/>
                <w:b/>
                <w:bCs/>
                <w:szCs w:val="18"/>
                <w:highlight w:val="green"/>
                <w:lang w:eastAsia="ja-JP"/>
              </w:rPr>
              <w:t>&gt;&gt;&gt;</w:t>
            </w:r>
            <w:r w:rsidRPr="00DC00FF">
              <w:rPr>
                <w:rFonts w:cs="Arial"/>
                <w:b/>
                <w:szCs w:val="18"/>
                <w:highlight w:val="green"/>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6295F19C" w14:textId="77777777" w:rsidR="00E02DD8" w:rsidRPr="00DC00FF" w:rsidRDefault="00E02DD8" w:rsidP="00E02DD8">
            <w:pPr>
              <w:pStyle w:val="TAL"/>
              <w:rPr>
                <w:rFonts w:cs="Arial"/>
                <w:szCs w:val="18"/>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2D62DCF1" w14:textId="65102497" w:rsidR="00E02DD8" w:rsidRPr="00DC00FF" w:rsidRDefault="00E02DD8" w:rsidP="00E02DD8">
            <w:pPr>
              <w:pStyle w:val="TAL"/>
              <w:rPr>
                <w:rFonts w:cs="Arial"/>
                <w:i/>
                <w:szCs w:val="18"/>
                <w:highlight w:val="green"/>
                <w:lang w:eastAsia="ja-JP"/>
              </w:rPr>
            </w:pPr>
            <w:r w:rsidRPr="00DC00FF">
              <w:rPr>
                <w:rFonts w:cs="Arial"/>
                <w:i/>
                <w:szCs w:val="18"/>
                <w:highlight w:val="green"/>
                <w:lang w:eastAsia="ja-JP"/>
              </w:rPr>
              <w:t>1</w:t>
            </w:r>
            <w:proofErr w:type="gramStart"/>
            <w:r w:rsidRPr="00DC00FF">
              <w:rPr>
                <w:rFonts w:cs="Arial"/>
                <w:i/>
                <w:szCs w:val="18"/>
                <w:highlight w:val="green"/>
                <w:lang w:eastAsia="ja-JP"/>
              </w:rPr>
              <w:t xml:space="preserve"> ..</w:t>
            </w:r>
            <w:proofErr w:type="gramEnd"/>
            <w:r w:rsidRPr="00DC00FF">
              <w:rPr>
                <w:rFonts w:cs="Arial"/>
                <w:i/>
                <w:szCs w:val="18"/>
                <w:highlight w:val="green"/>
                <w:lang w:eastAsia="ja-JP"/>
              </w:rPr>
              <w:t xml:space="preserve"> &lt;maxFailedMeasObjects&gt;</w:t>
            </w:r>
          </w:p>
        </w:tc>
        <w:tc>
          <w:tcPr>
            <w:tcW w:w="1260" w:type="dxa"/>
            <w:tcBorders>
              <w:top w:val="single" w:sz="4" w:space="0" w:color="auto"/>
              <w:left w:val="single" w:sz="4" w:space="0" w:color="auto"/>
              <w:bottom w:val="single" w:sz="4" w:space="0" w:color="auto"/>
              <w:right w:val="single" w:sz="4" w:space="0" w:color="auto"/>
            </w:tcBorders>
          </w:tcPr>
          <w:p w14:paraId="44C2D946" w14:textId="77777777" w:rsidR="00E02DD8" w:rsidRPr="00DC00FF" w:rsidRDefault="00E02DD8" w:rsidP="00E02DD8">
            <w:pPr>
              <w:keepNext/>
              <w:keepLines/>
              <w:spacing w:after="0"/>
              <w:rPr>
                <w:rFonts w:ascii="Arial" w:hAnsi="Arial" w:cs="Arial"/>
                <w:sz w:val="18"/>
                <w:szCs w:val="18"/>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02163677" w14:textId="77777777" w:rsidR="00E02DD8" w:rsidRPr="00DC00FF" w:rsidRDefault="00E02DD8" w:rsidP="00E02DD8">
            <w:pPr>
              <w:keepNext/>
              <w:keepLines/>
              <w:spacing w:after="0"/>
              <w:rPr>
                <w:rFonts w:ascii="Arial" w:hAnsi="Arial" w:cs="Arial"/>
                <w:bCs/>
                <w:sz w:val="18"/>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29341327" w14:textId="3758AE51"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4DCF812E" w14:textId="60241DC2"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reject</w:t>
            </w:r>
          </w:p>
        </w:tc>
      </w:tr>
      <w:tr w:rsidR="00E02DD8" w:rsidRPr="00AA5DA2" w14:paraId="649B2A9B" w14:textId="77777777">
        <w:tc>
          <w:tcPr>
            <w:tcW w:w="2328" w:type="dxa"/>
            <w:tcBorders>
              <w:top w:val="single" w:sz="4" w:space="0" w:color="auto"/>
              <w:left w:val="single" w:sz="4" w:space="0" w:color="auto"/>
              <w:bottom w:val="single" w:sz="4" w:space="0" w:color="auto"/>
              <w:right w:val="single" w:sz="4" w:space="0" w:color="auto"/>
            </w:tcBorders>
          </w:tcPr>
          <w:p w14:paraId="352F9995" w14:textId="2FBE5746" w:rsidR="00E02DD8" w:rsidRPr="00DC00FF" w:rsidRDefault="00E02DD8" w:rsidP="00E02DD8">
            <w:pPr>
              <w:pStyle w:val="TAL"/>
              <w:rPr>
                <w:rFonts w:cs="Arial"/>
                <w:b/>
                <w:bCs/>
                <w:szCs w:val="18"/>
                <w:highlight w:val="green"/>
                <w:lang w:eastAsia="ja-JP"/>
              </w:rPr>
            </w:pPr>
            <w:r w:rsidRPr="00DC00FF">
              <w:rPr>
                <w:rFonts w:cs="Arial"/>
                <w:szCs w:val="18"/>
                <w:highlight w:val="green"/>
              </w:rPr>
              <w:lastRenderedPageBreak/>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E23C357" w14:textId="3426DF8A" w:rsidR="00E02DD8" w:rsidRPr="00DC00FF" w:rsidRDefault="00E02DD8" w:rsidP="00E02DD8">
            <w:pPr>
              <w:pStyle w:val="TAL"/>
              <w:rPr>
                <w:rFonts w:cs="Arial"/>
                <w:szCs w:val="18"/>
                <w:highlight w:val="green"/>
                <w:lang w:eastAsia="ja-JP"/>
              </w:rPr>
            </w:pPr>
            <w:r w:rsidRPr="00DC00FF">
              <w:rPr>
                <w:rFonts w:cs="Arial"/>
                <w:bCs/>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09D51F" w14:textId="77777777" w:rsidR="00E02DD8" w:rsidRPr="00DC00FF" w:rsidRDefault="00E02DD8" w:rsidP="00E02DD8">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525A7312" w14:textId="77777777" w:rsidR="00E02DD8" w:rsidRPr="00DC00FF" w:rsidRDefault="00E02DD8" w:rsidP="00E02DD8">
            <w:pPr>
              <w:pStyle w:val="TAL"/>
              <w:rPr>
                <w:rFonts w:cs="Arial"/>
                <w:szCs w:val="18"/>
                <w:highlight w:val="green"/>
                <w:lang w:eastAsia="ja-JP"/>
              </w:rPr>
            </w:pPr>
            <w:r w:rsidRPr="00DC00FF">
              <w:rPr>
                <w:rFonts w:cs="Arial"/>
                <w:szCs w:val="18"/>
                <w:highlight w:val="green"/>
                <w:lang w:eastAsia="ja-JP"/>
              </w:rPr>
              <w:t>BITSTRING</w:t>
            </w:r>
          </w:p>
          <w:p w14:paraId="3D41CB1F" w14:textId="72FD4D62"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w:t>
            </w:r>
            <w:proofErr w:type="gramStart"/>
            <w:r w:rsidRPr="00DC00FF">
              <w:rPr>
                <w:rFonts w:ascii="Arial" w:hAnsi="Arial" w:cs="Arial"/>
                <w:sz w:val="18"/>
                <w:szCs w:val="18"/>
                <w:highlight w:val="green"/>
                <w:lang w:eastAsia="ja-JP"/>
              </w:rPr>
              <w:t>SIZE(</w:t>
            </w:r>
            <w:proofErr w:type="gramEnd"/>
            <w:r w:rsidRPr="00DC00FF">
              <w:rPr>
                <w:rFonts w:ascii="Arial" w:hAnsi="Arial" w:cs="Arial"/>
                <w:sz w:val="18"/>
                <w:szCs w:val="18"/>
                <w:highlight w:val="green"/>
                <w:lang w:eastAsia="ja-JP"/>
              </w:rPr>
              <w:t>128))</w:t>
            </w:r>
          </w:p>
        </w:tc>
        <w:tc>
          <w:tcPr>
            <w:tcW w:w="2160" w:type="dxa"/>
            <w:tcBorders>
              <w:top w:val="single" w:sz="4" w:space="0" w:color="auto"/>
              <w:left w:val="single" w:sz="4" w:space="0" w:color="auto"/>
              <w:bottom w:val="single" w:sz="4" w:space="0" w:color="auto"/>
              <w:right w:val="single" w:sz="4" w:space="0" w:color="auto"/>
            </w:tcBorders>
          </w:tcPr>
          <w:p w14:paraId="7A8E8C41" w14:textId="77777777"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Each position in the bitmap indicates measurement objects that failed to be initiated in the NG-RAN node</w:t>
            </w:r>
            <w:r w:rsidRPr="00DC00FF">
              <w:rPr>
                <w:rFonts w:ascii="Arial" w:hAnsi="Arial" w:cs="Arial"/>
                <w:sz w:val="18"/>
                <w:szCs w:val="18"/>
                <w:highlight w:val="green"/>
                <w:vertAlign w:val="subscript"/>
                <w:lang w:eastAsia="ja-JP"/>
              </w:rPr>
              <w:t>2</w:t>
            </w:r>
            <w:r w:rsidRPr="00DC00FF">
              <w:rPr>
                <w:rFonts w:ascii="Arial" w:hAnsi="Arial" w:cs="Arial"/>
                <w:sz w:val="18"/>
                <w:szCs w:val="18"/>
                <w:highlight w:val="green"/>
                <w:lang w:eastAsia="ja-JP"/>
              </w:rPr>
              <w:t>.</w:t>
            </w:r>
          </w:p>
          <w:p w14:paraId="3F0720B7" w14:textId="77777777" w:rsidR="004C11AE" w:rsidRPr="004C11AE" w:rsidRDefault="004C11AE" w:rsidP="004C11AE">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First Bit = Predicted Resource Status,</w:t>
            </w:r>
          </w:p>
          <w:p w14:paraId="0F7EDB3C" w14:textId="77777777" w:rsidR="004C11AE" w:rsidRPr="004C11AE" w:rsidRDefault="004C11AE" w:rsidP="004C11AE">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Second Bit = Predicted Number of Active UEs,</w:t>
            </w:r>
          </w:p>
          <w:p w14:paraId="10AD3C9B" w14:textId="77777777" w:rsidR="004C11AE" w:rsidRPr="004C11AE" w:rsidRDefault="004C11AE" w:rsidP="004C11AE">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 xml:space="preserve">Third Bit = Predicted RRC connections </w:t>
            </w:r>
          </w:p>
          <w:p w14:paraId="3484AD44" w14:textId="77777777" w:rsidR="004C11AE" w:rsidRDefault="004C11AE" w:rsidP="004C11AE">
            <w:pPr>
              <w:keepNext/>
              <w:keepLines/>
              <w:spacing w:after="0"/>
              <w:rPr>
                <w:rFonts w:ascii="Arial" w:hAnsi="Arial" w:cs="Arial"/>
                <w:sz w:val="18"/>
                <w:szCs w:val="18"/>
                <w:lang w:eastAsia="ja-JP"/>
              </w:rPr>
            </w:pPr>
            <w:r w:rsidRPr="004C11AE">
              <w:rPr>
                <w:rFonts w:ascii="Arial" w:hAnsi="Arial" w:cs="Arial"/>
                <w:sz w:val="18"/>
                <w:szCs w:val="18"/>
                <w:highlight w:val="green"/>
                <w:lang w:eastAsia="ja-JP"/>
              </w:rPr>
              <w:t>Forth Bit = UE Performance.</w:t>
            </w:r>
          </w:p>
          <w:p w14:paraId="201A3B55" w14:textId="6C9DCE05" w:rsidR="00E02DD8" w:rsidRPr="00DC00FF" w:rsidRDefault="00E02DD8" w:rsidP="004C11AE">
            <w:pPr>
              <w:keepNext/>
              <w:keepLines/>
              <w:spacing w:after="0"/>
              <w:rPr>
                <w:rFonts w:ascii="Arial" w:hAnsi="Arial" w:cs="Arial"/>
                <w:bCs/>
                <w:sz w:val="18"/>
                <w:szCs w:val="18"/>
                <w:highlight w:val="green"/>
                <w:lang w:eastAsia="ja-JP"/>
              </w:rPr>
            </w:pPr>
            <w:r w:rsidRPr="00DC00FF">
              <w:rPr>
                <w:rFonts w:ascii="Arial" w:hAnsi="Arial" w:cs="Arial"/>
                <w:sz w:val="18"/>
                <w:szCs w:val="18"/>
                <w:highlight w:val="green"/>
                <w:lang w:eastAsia="ja-JP"/>
              </w:rPr>
              <w:t>Other bits shall be ignored by the NG-RAN node</w:t>
            </w:r>
            <w:r w:rsidRPr="00DC00FF">
              <w:rPr>
                <w:rFonts w:ascii="Arial" w:hAnsi="Arial" w:cs="Arial"/>
                <w:sz w:val="18"/>
                <w:szCs w:val="18"/>
                <w:highlight w:val="green"/>
                <w:vertAlign w:val="subscript"/>
                <w:lang w:eastAsia="ja-JP"/>
              </w:rPr>
              <w:t>1</w:t>
            </w:r>
            <w:r w:rsidRPr="00DC00FF">
              <w:rPr>
                <w:rFonts w:ascii="Arial" w:hAnsi="Arial" w:cs="Arial"/>
                <w:sz w:val="18"/>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2E1E7" w14:textId="7CF58395"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51813355" w14:textId="77777777" w:rsidR="00E02DD8" w:rsidRPr="00DC00FF" w:rsidRDefault="00E02DD8" w:rsidP="00E02DD8">
            <w:pPr>
              <w:pStyle w:val="TAC"/>
              <w:rPr>
                <w:rFonts w:cs="Arial"/>
                <w:szCs w:val="18"/>
                <w:highlight w:val="green"/>
                <w:lang w:eastAsia="ja-JP"/>
              </w:rPr>
            </w:pPr>
          </w:p>
        </w:tc>
      </w:tr>
      <w:tr w:rsidR="00E02DD8" w:rsidRPr="00AA5DA2" w14:paraId="07398D6C" w14:textId="77777777">
        <w:tc>
          <w:tcPr>
            <w:tcW w:w="2328" w:type="dxa"/>
            <w:tcBorders>
              <w:top w:val="single" w:sz="4" w:space="0" w:color="auto"/>
              <w:left w:val="single" w:sz="4" w:space="0" w:color="auto"/>
              <w:bottom w:val="single" w:sz="4" w:space="0" w:color="auto"/>
              <w:right w:val="single" w:sz="4" w:space="0" w:color="auto"/>
            </w:tcBorders>
          </w:tcPr>
          <w:p w14:paraId="2315334A" w14:textId="45F32D9E" w:rsidR="00E02DD8" w:rsidRPr="00DC00FF" w:rsidRDefault="00E02DD8" w:rsidP="00E02DD8">
            <w:pPr>
              <w:pStyle w:val="TAL"/>
              <w:rPr>
                <w:rFonts w:cs="Arial"/>
                <w:szCs w:val="18"/>
                <w:highlight w:val="green"/>
              </w:rPr>
            </w:pPr>
            <w:r w:rsidRPr="00DC00FF">
              <w:rPr>
                <w:rFonts w:cs="Arial"/>
                <w:szCs w:val="18"/>
                <w:highlight w:val="green"/>
              </w:rPr>
              <w:t>&gt;&gt;&gt;&gt;Cause</w:t>
            </w:r>
          </w:p>
        </w:tc>
        <w:tc>
          <w:tcPr>
            <w:tcW w:w="1080" w:type="dxa"/>
            <w:tcBorders>
              <w:top w:val="single" w:sz="4" w:space="0" w:color="auto"/>
              <w:left w:val="single" w:sz="4" w:space="0" w:color="auto"/>
              <w:bottom w:val="single" w:sz="4" w:space="0" w:color="auto"/>
              <w:right w:val="single" w:sz="4" w:space="0" w:color="auto"/>
            </w:tcBorders>
          </w:tcPr>
          <w:p w14:paraId="7F5D630A" w14:textId="1D29E7E2" w:rsidR="00E02DD8" w:rsidRPr="00DC00FF" w:rsidRDefault="00E02DD8" w:rsidP="00E02DD8">
            <w:pPr>
              <w:pStyle w:val="TAL"/>
              <w:rPr>
                <w:rFonts w:cs="Arial"/>
                <w:bCs/>
                <w:szCs w:val="18"/>
                <w:highlight w:val="green"/>
                <w:lang w:eastAsia="ja-JP"/>
              </w:rPr>
            </w:pPr>
            <w:r w:rsidRPr="00DC00FF">
              <w:rPr>
                <w:rFonts w:cs="Arial"/>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AD6993" w14:textId="77777777" w:rsidR="00E02DD8" w:rsidRPr="00DC00FF" w:rsidRDefault="00E02DD8" w:rsidP="00E02DD8">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63B7F874" w14:textId="6BB188A3" w:rsidR="00E02DD8" w:rsidRPr="00DC00FF" w:rsidRDefault="00E02DD8" w:rsidP="00E02DD8">
            <w:pPr>
              <w:pStyle w:val="TAL"/>
              <w:rPr>
                <w:rFonts w:cs="Arial"/>
                <w:szCs w:val="18"/>
                <w:highlight w:val="green"/>
                <w:lang w:eastAsia="ja-JP"/>
              </w:rPr>
            </w:pPr>
            <w:r w:rsidRPr="00DC00FF">
              <w:rPr>
                <w:rFonts w:cs="Arial"/>
                <w:szCs w:val="18"/>
                <w:highlight w:val="green"/>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3C361FE" w14:textId="14D3D69E" w:rsidR="00E02DD8" w:rsidRPr="00DC00FF" w:rsidRDefault="00E02DD8" w:rsidP="00E02DD8">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9931DAD" w14:textId="1DDD398D" w:rsidR="00E02DD8" w:rsidRPr="00DC00FF" w:rsidRDefault="00E02DD8" w:rsidP="00E02DD8">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3BE62581" w14:textId="77777777" w:rsidR="00E02DD8" w:rsidRPr="00DC00FF" w:rsidRDefault="00E02DD8" w:rsidP="00E02DD8">
            <w:pPr>
              <w:pStyle w:val="TAC"/>
              <w:rPr>
                <w:rFonts w:cs="Arial"/>
                <w:szCs w:val="18"/>
                <w:highlight w:val="green"/>
                <w:lang w:eastAsia="ja-JP"/>
              </w:rPr>
            </w:pPr>
          </w:p>
        </w:tc>
      </w:tr>
      <w:tr w:rsidR="00B84614" w:rsidRPr="00AA5DA2" w14:paraId="4A5E5504" w14:textId="77777777" w:rsidTr="00B84614">
        <w:tc>
          <w:tcPr>
            <w:tcW w:w="2328" w:type="dxa"/>
            <w:tcBorders>
              <w:top w:val="single" w:sz="4" w:space="0" w:color="auto"/>
              <w:left w:val="single" w:sz="4" w:space="0" w:color="auto"/>
              <w:bottom w:val="single" w:sz="4" w:space="0" w:color="auto"/>
              <w:right w:val="single" w:sz="4" w:space="0" w:color="auto"/>
            </w:tcBorders>
          </w:tcPr>
          <w:p w14:paraId="15B8B8B6" w14:textId="77777777" w:rsidR="00B84614" w:rsidRPr="00B84614" w:rsidRDefault="00B84614">
            <w:pPr>
              <w:pStyle w:val="TAL"/>
              <w:rPr>
                <w:rFonts w:cs="Arial"/>
                <w:szCs w:val="18"/>
              </w:rPr>
            </w:pPr>
            <w:r w:rsidRPr="00B84614">
              <w:rPr>
                <w:rFonts w:cs="Arial"/>
                <w:szCs w:val="18"/>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A92DBB5" w14:textId="77777777" w:rsidR="00B84614" w:rsidRPr="00B84614" w:rsidRDefault="00B84614">
            <w:pPr>
              <w:pStyle w:val="TAL"/>
              <w:rPr>
                <w:rFonts w:cs="Arial"/>
                <w:szCs w:val="18"/>
                <w:lang w:eastAsia="ja-JP"/>
              </w:rPr>
            </w:pPr>
            <w:r w:rsidRPr="00B84614">
              <w:rPr>
                <w:rFonts w:cs="Arial"/>
                <w:szCs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03946F" w14:textId="77777777" w:rsidR="00B84614" w:rsidRPr="00B84614" w:rsidRDefault="00B84614">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622C74" w14:textId="77777777" w:rsidR="00B84614" w:rsidRPr="00B84614" w:rsidRDefault="00B84614">
            <w:pPr>
              <w:pStyle w:val="TAL"/>
              <w:rPr>
                <w:rFonts w:cs="Arial"/>
                <w:szCs w:val="18"/>
                <w:lang w:eastAsia="ja-JP"/>
              </w:rPr>
            </w:pPr>
            <w:r w:rsidRPr="00B84614">
              <w:rPr>
                <w:rFonts w:cs="Arial"/>
                <w:szCs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3C505EF1" w14:textId="77777777" w:rsidR="00B84614" w:rsidRPr="00B84614" w:rsidRDefault="00B84614" w:rsidP="00B84614">
            <w:pPr>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57269A" w14:textId="77777777" w:rsidR="00B84614" w:rsidRPr="00B84614" w:rsidRDefault="00B84614">
            <w:pPr>
              <w:pStyle w:val="TAC"/>
              <w:rPr>
                <w:rFonts w:cs="Arial"/>
                <w:szCs w:val="18"/>
                <w:lang w:eastAsia="ja-JP"/>
              </w:rPr>
            </w:pPr>
            <w:r w:rsidRPr="00B84614">
              <w:rPr>
                <w:rFonts w:cs="Arial"/>
                <w:szCs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470E719" w14:textId="77777777" w:rsidR="00B84614" w:rsidRPr="00B84614" w:rsidRDefault="00B84614">
            <w:pPr>
              <w:pStyle w:val="TAC"/>
              <w:rPr>
                <w:rFonts w:cs="Arial"/>
                <w:szCs w:val="18"/>
                <w:lang w:eastAsia="ja-JP"/>
              </w:rPr>
            </w:pPr>
            <w:r w:rsidRPr="00B84614">
              <w:rPr>
                <w:rFonts w:cs="Arial"/>
                <w:szCs w:val="18"/>
                <w:lang w:eastAsia="ja-JP"/>
              </w:rPr>
              <w:t>ignore</w:t>
            </w:r>
          </w:p>
        </w:tc>
      </w:tr>
    </w:tbl>
    <w:p w14:paraId="2C56DA65" w14:textId="06FB5701" w:rsidR="006D0094" w:rsidRDefault="006D0094" w:rsidP="006D009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1E0" w:rsidRPr="00036C94" w14:paraId="09646FF8" w14:textId="77777777">
        <w:tc>
          <w:tcPr>
            <w:tcW w:w="3686" w:type="dxa"/>
          </w:tcPr>
          <w:p w14:paraId="4CA2B6A1" w14:textId="77777777" w:rsidR="003151E0" w:rsidRPr="006757B6" w:rsidRDefault="003151E0">
            <w:pPr>
              <w:pStyle w:val="TAH"/>
              <w:rPr>
                <w:highlight w:val="green"/>
                <w:lang w:eastAsia="ja-JP"/>
              </w:rPr>
            </w:pPr>
            <w:r w:rsidRPr="006757B6">
              <w:rPr>
                <w:highlight w:val="green"/>
                <w:lang w:eastAsia="ja-JP"/>
              </w:rPr>
              <w:t>Range bound</w:t>
            </w:r>
          </w:p>
        </w:tc>
        <w:tc>
          <w:tcPr>
            <w:tcW w:w="5670" w:type="dxa"/>
          </w:tcPr>
          <w:p w14:paraId="19450F30" w14:textId="77777777" w:rsidR="003151E0" w:rsidRPr="006757B6" w:rsidRDefault="003151E0">
            <w:pPr>
              <w:pStyle w:val="TAH"/>
              <w:rPr>
                <w:highlight w:val="green"/>
                <w:lang w:eastAsia="ja-JP"/>
              </w:rPr>
            </w:pPr>
            <w:r w:rsidRPr="006757B6">
              <w:rPr>
                <w:highlight w:val="green"/>
                <w:lang w:eastAsia="ja-JP"/>
              </w:rPr>
              <w:t>Explanation</w:t>
            </w:r>
          </w:p>
        </w:tc>
      </w:tr>
      <w:tr w:rsidR="003151E0" w:rsidRPr="00036C94" w14:paraId="7A605468" w14:textId="77777777">
        <w:tc>
          <w:tcPr>
            <w:tcW w:w="3686" w:type="dxa"/>
          </w:tcPr>
          <w:p w14:paraId="6D28342A" w14:textId="77777777" w:rsidR="003151E0" w:rsidRPr="006757B6" w:rsidRDefault="003151E0">
            <w:pPr>
              <w:pStyle w:val="TAL"/>
              <w:rPr>
                <w:highlight w:val="green"/>
                <w:lang w:eastAsia="ja-JP"/>
              </w:rPr>
            </w:pPr>
            <w:r w:rsidRPr="006757B6">
              <w:rPr>
                <w:highlight w:val="green"/>
              </w:rPr>
              <w:t>maxnoofCellsinNG-RANnode</w:t>
            </w:r>
          </w:p>
        </w:tc>
        <w:tc>
          <w:tcPr>
            <w:tcW w:w="5670" w:type="dxa"/>
          </w:tcPr>
          <w:p w14:paraId="3A661C81" w14:textId="77777777" w:rsidR="003151E0" w:rsidRPr="006757B6" w:rsidRDefault="003151E0">
            <w:pPr>
              <w:pStyle w:val="TAL"/>
              <w:rPr>
                <w:highlight w:val="green"/>
                <w:lang w:eastAsia="ja-JP"/>
              </w:rPr>
            </w:pPr>
            <w:r w:rsidRPr="006757B6">
              <w:rPr>
                <w:rFonts w:cs="Arial"/>
                <w:highlight w:val="green"/>
                <w:lang w:val="en-US" w:eastAsia="ja-JP"/>
              </w:rPr>
              <w:t xml:space="preserve">Maximum no. cells that can be served by a NG-RAN node. </w:t>
            </w:r>
            <w:r w:rsidRPr="006757B6">
              <w:rPr>
                <w:rFonts w:cs="Arial"/>
                <w:highlight w:val="green"/>
                <w:lang w:eastAsia="ja-JP"/>
              </w:rPr>
              <w:t>Value is 16384.</w:t>
            </w:r>
          </w:p>
        </w:tc>
      </w:tr>
      <w:tr w:rsidR="003151E0" w:rsidRPr="00036C94" w14:paraId="1E430FD4" w14:textId="77777777">
        <w:tc>
          <w:tcPr>
            <w:tcW w:w="3686" w:type="dxa"/>
          </w:tcPr>
          <w:p w14:paraId="5C9307ED" w14:textId="77777777" w:rsidR="003151E0" w:rsidRPr="006757B6" w:rsidRDefault="003151E0">
            <w:pPr>
              <w:pStyle w:val="TAL"/>
              <w:rPr>
                <w:highlight w:val="green"/>
                <w:lang w:eastAsia="ja-JP"/>
              </w:rPr>
            </w:pPr>
            <w:r w:rsidRPr="006757B6">
              <w:rPr>
                <w:highlight w:val="green"/>
                <w:lang w:eastAsia="ja-JP"/>
              </w:rPr>
              <w:t>maxFailedMeasObjects</w:t>
            </w:r>
          </w:p>
        </w:tc>
        <w:tc>
          <w:tcPr>
            <w:tcW w:w="5670" w:type="dxa"/>
          </w:tcPr>
          <w:p w14:paraId="0FA3E98A" w14:textId="77777777" w:rsidR="003151E0" w:rsidRPr="006757B6" w:rsidRDefault="003151E0">
            <w:pPr>
              <w:pStyle w:val="TAL"/>
              <w:rPr>
                <w:highlight w:val="green"/>
                <w:lang w:eastAsia="ja-JP"/>
              </w:rPr>
            </w:pPr>
            <w:r w:rsidRPr="006757B6">
              <w:rPr>
                <w:highlight w:val="green"/>
                <w:lang w:eastAsia="ja-JP"/>
              </w:rPr>
              <w:t>Maximum number of measurement objects that can fail per measurement. Value is 124.</w:t>
            </w:r>
          </w:p>
        </w:tc>
      </w:tr>
      <w:tr w:rsidR="003151E0" w:rsidRPr="00036C94" w14:paraId="22E4C597" w14:textId="77777777">
        <w:tc>
          <w:tcPr>
            <w:tcW w:w="3686" w:type="dxa"/>
          </w:tcPr>
          <w:p w14:paraId="0DC2F071" w14:textId="77777777" w:rsidR="003151E0" w:rsidRPr="006757B6" w:rsidRDefault="003151E0">
            <w:pPr>
              <w:pStyle w:val="TAL"/>
              <w:rPr>
                <w:iCs/>
                <w:highlight w:val="green"/>
                <w:lang w:eastAsia="ja-JP"/>
              </w:rPr>
            </w:pPr>
            <w:r w:rsidRPr="006757B6">
              <w:rPr>
                <w:i/>
                <w:highlight w:val="green"/>
                <w:lang w:eastAsia="ja-JP"/>
              </w:rPr>
              <w:t>maxFailedMeasPerNode</w:t>
            </w:r>
          </w:p>
        </w:tc>
        <w:tc>
          <w:tcPr>
            <w:tcW w:w="5670" w:type="dxa"/>
          </w:tcPr>
          <w:p w14:paraId="0A8EC9EA" w14:textId="77777777" w:rsidR="003151E0" w:rsidRPr="006757B6" w:rsidRDefault="003151E0">
            <w:pPr>
              <w:pStyle w:val="TAL"/>
              <w:rPr>
                <w:highlight w:val="green"/>
                <w:lang w:eastAsia="ja-JP"/>
              </w:rPr>
            </w:pPr>
            <w:r w:rsidRPr="006757B6">
              <w:rPr>
                <w:highlight w:val="green"/>
                <w:lang w:eastAsia="ja-JP"/>
              </w:rPr>
              <w:t>Maximum number of measurement objects that can fail per node. Value is 124.</w:t>
            </w:r>
          </w:p>
        </w:tc>
      </w:tr>
    </w:tbl>
    <w:p w14:paraId="73458240" w14:textId="77777777" w:rsidR="003151E0" w:rsidRDefault="003151E0" w:rsidP="006D0094">
      <w:pPr>
        <w:rPr>
          <w:noProof/>
        </w:rPr>
      </w:pPr>
    </w:p>
    <w:p w14:paraId="3656814A" w14:textId="0EADD13F" w:rsidR="006D0094" w:rsidRDefault="006D0094" w:rsidP="006D0094">
      <w:pPr>
        <w:rPr>
          <w:noProof/>
        </w:rPr>
      </w:pPr>
    </w:p>
    <w:p w14:paraId="3D411782" w14:textId="052FA3DB" w:rsidR="006D0094" w:rsidRDefault="006D0094" w:rsidP="006D0094">
      <w:pPr>
        <w:rPr>
          <w:noProof/>
        </w:rPr>
      </w:pPr>
    </w:p>
    <w:p w14:paraId="3920CAD1" w14:textId="4FE51265" w:rsidR="003303D0" w:rsidRPr="00FD0425" w:rsidRDefault="00D055B7">
      <w:pPr>
        <w:pStyle w:val="Heading4"/>
        <w:numPr>
          <w:ilvl w:val="3"/>
          <w:numId w:val="17"/>
        </w:numPr>
      </w:pPr>
      <w:r>
        <w:t xml:space="preserve">  </w:t>
      </w:r>
      <w:r w:rsidR="003303D0" w:rsidRPr="00FD0425">
        <w:t>Cause</w:t>
      </w:r>
    </w:p>
    <w:p w14:paraId="3A11861F" w14:textId="77777777" w:rsidR="003303D0" w:rsidRPr="00FD0425" w:rsidRDefault="003303D0" w:rsidP="003303D0">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303D0" w:rsidRPr="00FD0425" w14:paraId="674890A1" w14:textId="77777777">
        <w:tc>
          <w:tcPr>
            <w:tcW w:w="1526" w:type="dxa"/>
          </w:tcPr>
          <w:p w14:paraId="4D533711" w14:textId="77777777" w:rsidR="003303D0" w:rsidRPr="00FD0425" w:rsidRDefault="003303D0">
            <w:pPr>
              <w:pStyle w:val="TAH"/>
              <w:rPr>
                <w:rFonts w:cs="Arial"/>
                <w:lang w:eastAsia="ja-JP"/>
              </w:rPr>
            </w:pPr>
            <w:r w:rsidRPr="00FD0425">
              <w:rPr>
                <w:rFonts w:cs="Arial"/>
                <w:lang w:eastAsia="ja-JP"/>
              </w:rPr>
              <w:lastRenderedPageBreak/>
              <w:t>IE/Group Name</w:t>
            </w:r>
          </w:p>
        </w:tc>
        <w:tc>
          <w:tcPr>
            <w:tcW w:w="1134" w:type="dxa"/>
          </w:tcPr>
          <w:p w14:paraId="0C745EEC" w14:textId="77777777" w:rsidR="003303D0" w:rsidRPr="00FD0425" w:rsidRDefault="003303D0">
            <w:pPr>
              <w:pStyle w:val="TAH"/>
              <w:rPr>
                <w:rFonts w:cs="Arial"/>
                <w:lang w:eastAsia="ja-JP"/>
              </w:rPr>
            </w:pPr>
            <w:r w:rsidRPr="00FD0425">
              <w:rPr>
                <w:rFonts w:cs="Arial"/>
                <w:lang w:eastAsia="ja-JP"/>
              </w:rPr>
              <w:t>Presence</w:t>
            </w:r>
          </w:p>
        </w:tc>
        <w:tc>
          <w:tcPr>
            <w:tcW w:w="850" w:type="dxa"/>
          </w:tcPr>
          <w:p w14:paraId="676A2BBE" w14:textId="77777777" w:rsidR="003303D0" w:rsidRPr="00FD0425" w:rsidRDefault="003303D0">
            <w:pPr>
              <w:pStyle w:val="TAH"/>
              <w:rPr>
                <w:rFonts w:cs="Arial"/>
                <w:lang w:eastAsia="ja-JP"/>
              </w:rPr>
            </w:pPr>
            <w:r w:rsidRPr="00FD0425">
              <w:rPr>
                <w:rFonts w:cs="Arial"/>
                <w:lang w:eastAsia="ja-JP"/>
              </w:rPr>
              <w:t>Range</w:t>
            </w:r>
          </w:p>
        </w:tc>
        <w:tc>
          <w:tcPr>
            <w:tcW w:w="4536" w:type="dxa"/>
          </w:tcPr>
          <w:p w14:paraId="6F1D1813" w14:textId="77777777" w:rsidR="003303D0" w:rsidRPr="00FD0425" w:rsidRDefault="003303D0">
            <w:pPr>
              <w:pStyle w:val="TAH"/>
              <w:rPr>
                <w:rFonts w:cs="Arial"/>
                <w:lang w:eastAsia="ja-JP"/>
              </w:rPr>
            </w:pPr>
            <w:r w:rsidRPr="00FD0425">
              <w:rPr>
                <w:rFonts w:cs="Arial"/>
                <w:lang w:eastAsia="ja-JP"/>
              </w:rPr>
              <w:t>IE Type and Reference</w:t>
            </w:r>
          </w:p>
        </w:tc>
        <w:tc>
          <w:tcPr>
            <w:tcW w:w="1276" w:type="dxa"/>
          </w:tcPr>
          <w:p w14:paraId="4A317B00" w14:textId="77777777" w:rsidR="003303D0" w:rsidRPr="00FD0425" w:rsidRDefault="003303D0">
            <w:pPr>
              <w:pStyle w:val="TAH"/>
              <w:rPr>
                <w:rFonts w:cs="Arial"/>
                <w:lang w:eastAsia="ja-JP"/>
              </w:rPr>
            </w:pPr>
            <w:r w:rsidRPr="00FD0425">
              <w:rPr>
                <w:rFonts w:cs="Arial"/>
                <w:lang w:eastAsia="ja-JP"/>
              </w:rPr>
              <w:t>Semantics Description</w:t>
            </w:r>
          </w:p>
        </w:tc>
      </w:tr>
      <w:tr w:rsidR="003303D0" w:rsidRPr="00FD0425" w14:paraId="1D38254F" w14:textId="77777777">
        <w:tc>
          <w:tcPr>
            <w:tcW w:w="1526" w:type="dxa"/>
          </w:tcPr>
          <w:p w14:paraId="65E16453" w14:textId="77777777" w:rsidR="003303D0" w:rsidRPr="00FD0425" w:rsidRDefault="003303D0">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2D2BD51" w14:textId="77777777" w:rsidR="003303D0" w:rsidRPr="00FD0425" w:rsidRDefault="003303D0">
            <w:pPr>
              <w:pStyle w:val="TAL"/>
              <w:rPr>
                <w:rFonts w:cs="Arial"/>
                <w:lang w:eastAsia="ja-JP"/>
              </w:rPr>
            </w:pPr>
            <w:r w:rsidRPr="00FD0425">
              <w:rPr>
                <w:rFonts w:cs="Arial"/>
                <w:lang w:eastAsia="ja-JP"/>
              </w:rPr>
              <w:t>M</w:t>
            </w:r>
          </w:p>
        </w:tc>
        <w:tc>
          <w:tcPr>
            <w:tcW w:w="850" w:type="dxa"/>
          </w:tcPr>
          <w:p w14:paraId="39B574E3" w14:textId="77777777" w:rsidR="003303D0" w:rsidRPr="00FD0425" w:rsidRDefault="003303D0">
            <w:pPr>
              <w:pStyle w:val="TAL"/>
              <w:rPr>
                <w:rFonts w:cs="Arial"/>
                <w:lang w:eastAsia="ja-JP"/>
              </w:rPr>
            </w:pPr>
          </w:p>
        </w:tc>
        <w:tc>
          <w:tcPr>
            <w:tcW w:w="4536" w:type="dxa"/>
          </w:tcPr>
          <w:p w14:paraId="0152059B" w14:textId="77777777" w:rsidR="003303D0" w:rsidRPr="00FD0425" w:rsidRDefault="003303D0">
            <w:pPr>
              <w:pStyle w:val="TAL"/>
              <w:rPr>
                <w:rFonts w:cs="Arial"/>
                <w:lang w:eastAsia="ja-JP"/>
              </w:rPr>
            </w:pPr>
          </w:p>
        </w:tc>
        <w:tc>
          <w:tcPr>
            <w:tcW w:w="1276" w:type="dxa"/>
          </w:tcPr>
          <w:p w14:paraId="42ADB651" w14:textId="77777777" w:rsidR="003303D0" w:rsidRPr="00FD0425" w:rsidRDefault="003303D0">
            <w:pPr>
              <w:pStyle w:val="TAL"/>
              <w:rPr>
                <w:rFonts w:cs="Arial"/>
                <w:lang w:eastAsia="ja-JP"/>
              </w:rPr>
            </w:pPr>
          </w:p>
        </w:tc>
      </w:tr>
      <w:tr w:rsidR="003303D0" w:rsidRPr="00FD0425" w14:paraId="28C38345" w14:textId="77777777">
        <w:tc>
          <w:tcPr>
            <w:tcW w:w="1526" w:type="dxa"/>
          </w:tcPr>
          <w:p w14:paraId="0DFC0B83" w14:textId="77777777" w:rsidR="003303D0" w:rsidRPr="00FD0425" w:rsidRDefault="003303D0">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195262D4" w14:textId="77777777" w:rsidR="003303D0" w:rsidRPr="00FD0425" w:rsidRDefault="003303D0">
            <w:pPr>
              <w:pStyle w:val="TAL"/>
              <w:rPr>
                <w:rFonts w:cs="Arial"/>
                <w:lang w:eastAsia="ja-JP"/>
              </w:rPr>
            </w:pPr>
          </w:p>
        </w:tc>
        <w:tc>
          <w:tcPr>
            <w:tcW w:w="850" w:type="dxa"/>
          </w:tcPr>
          <w:p w14:paraId="08A62860" w14:textId="77777777" w:rsidR="003303D0" w:rsidRPr="00FD0425" w:rsidRDefault="003303D0">
            <w:pPr>
              <w:pStyle w:val="TAL"/>
              <w:rPr>
                <w:rFonts w:cs="Arial"/>
                <w:lang w:eastAsia="ja-JP"/>
              </w:rPr>
            </w:pPr>
          </w:p>
        </w:tc>
        <w:tc>
          <w:tcPr>
            <w:tcW w:w="4536" w:type="dxa"/>
          </w:tcPr>
          <w:p w14:paraId="696797AE" w14:textId="77777777" w:rsidR="003303D0" w:rsidRPr="00FD0425" w:rsidRDefault="003303D0">
            <w:pPr>
              <w:pStyle w:val="TAL"/>
              <w:rPr>
                <w:rFonts w:cs="Arial"/>
                <w:lang w:eastAsia="ja-JP"/>
              </w:rPr>
            </w:pPr>
          </w:p>
        </w:tc>
        <w:tc>
          <w:tcPr>
            <w:tcW w:w="1276" w:type="dxa"/>
          </w:tcPr>
          <w:p w14:paraId="4632DFE1" w14:textId="77777777" w:rsidR="003303D0" w:rsidRPr="00FD0425" w:rsidRDefault="003303D0">
            <w:pPr>
              <w:pStyle w:val="TAL"/>
              <w:rPr>
                <w:rFonts w:cs="Arial"/>
                <w:lang w:eastAsia="ja-JP"/>
              </w:rPr>
            </w:pPr>
          </w:p>
        </w:tc>
      </w:tr>
      <w:tr w:rsidR="003303D0" w:rsidRPr="00FD0425" w14:paraId="67E9F3DE" w14:textId="77777777">
        <w:tc>
          <w:tcPr>
            <w:tcW w:w="1526" w:type="dxa"/>
          </w:tcPr>
          <w:p w14:paraId="6F8FC14F" w14:textId="77777777" w:rsidR="003303D0" w:rsidRPr="00FD0425" w:rsidRDefault="003303D0">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78F7EC55" w14:textId="77777777" w:rsidR="003303D0" w:rsidRPr="00FD0425" w:rsidRDefault="003303D0">
            <w:pPr>
              <w:pStyle w:val="TAL"/>
              <w:rPr>
                <w:rFonts w:cs="Arial"/>
                <w:lang w:eastAsia="ja-JP"/>
              </w:rPr>
            </w:pPr>
            <w:r w:rsidRPr="00FD0425">
              <w:rPr>
                <w:rFonts w:cs="Arial"/>
                <w:lang w:eastAsia="ja-JP"/>
              </w:rPr>
              <w:t>M</w:t>
            </w:r>
          </w:p>
        </w:tc>
        <w:tc>
          <w:tcPr>
            <w:tcW w:w="850" w:type="dxa"/>
          </w:tcPr>
          <w:p w14:paraId="5A3263CD" w14:textId="77777777" w:rsidR="003303D0" w:rsidRPr="00FD0425" w:rsidRDefault="003303D0">
            <w:pPr>
              <w:pStyle w:val="TAL"/>
              <w:rPr>
                <w:rFonts w:cs="Arial"/>
                <w:lang w:eastAsia="ja-JP"/>
              </w:rPr>
            </w:pPr>
          </w:p>
        </w:tc>
        <w:tc>
          <w:tcPr>
            <w:tcW w:w="4536" w:type="dxa"/>
          </w:tcPr>
          <w:p w14:paraId="5A2B911A" w14:textId="77777777" w:rsidR="003303D0" w:rsidRPr="00FD0425" w:rsidRDefault="003303D0">
            <w:pPr>
              <w:pStyle w:val="TAL"/>
              <w:rPr>
                <w:rFonts w:cs="Arial"/>
                <w:lang w:eastAsia="ja-JP"/>
              </w:rPr>
            </w:pPr>
            <w:r w:rsidRPr="00FD0425">
              <w:rPr>
                <w:rFonts w:cs="Arial"/>
                <w:lang w:eastAsia="ja-JP"/>
              </w:rPr>
              <w:t>ENUMERATED</w:t>
            </w:r>
            <w:r w:rsidRPr="00FD0425">
              <w:rPr>
                <w:rFonts w:cs="Arial"/>
                <w:lang w:eastAsia="ja-JP"/>
              </w:rPr>
              <w:br/>
              <w:t>(</w:t>
            </w:r>
          </w:p>
          <w:p w14:paraId="546A8649" w14:textId="77777777" w:rsidR="003303D0" w:rsidRPr="00FD0425" w:rsidRDefault="003303D0">
            <w:pPr>
              <w:pStyle w:val="TAL"/>
              <w:rPr>
                <w:rFonts w:cs="Arial"/>
                <w:lang w:eastAsia="ja-JP"/>
              </w:rPr>
            </w:pPr>
            <w:r w:rsidRPr="00FD0425">
              <w:rPr>
                <w:rFonts w:cs="Arial"/>
                <w:lang w:eastAsia="ja-JP"/>
              </w:rPr>
              <w:t>Cell not Available,</w:t>
            </w:r>
          </w:p>
          <w:p w14:paraId="15AE7151" w14:textId="77777777" w:rsidR="003303D0" w:rsidRPr="00FD0425" w:rsidRDefault="003303D0">
            <w:pPr>
              <w:pStyle w:val="TAL"/>
              <w:rPr>
                <w:rFonts w:cs="Arial"/>
                <w:lang w:eastAsia="ja-JP"/>
              </w:rPr>
            </w:pPr>
            <w:r w:rsidRPr="00FD0425">
              <w:rPr>
                <w:rFonts w:cs="Arial"/>
                <w:lang w:eastAsia="ja-JP"/>
              </w:rPr>
              <w:t>Handover Desirable for Radio Reasons,</w:t>
            </w:r>
          </w:p>
          <w:p w14:paraId="603DFF40" w14:textId="77777777" w:rsidR="003303D0" w:rsidRPr="00FD0425" w:rsidRDefault="003303D0">
            <w:pPr>
              <w:pStyle w:val="TAL"/>
              <w:rPr>
                <w:rFonts w:cs="Arial"/>
                <w:lang w:eastAsia="ja-JP"/>
              </w:rPr>
            </w:pPr>
            <w:r w:rsidRPr="00FD0425">
              <w:rPr>
                <w:rFonts w:cs="Arial"/>
                <w:lang w:eastAsia="ja-JP"/>
              </w:rPr>
              <w:t>Handover Target not Allowed,</w:t>
            </w:r>
          </w:p>
          <w:p w14:paraId="45761763" w14:textId="77777777" w:rsidR="003303D0" w:rsidRPr="00FD0425" w:rsidRDefault="003303D0">
            <w:pPr>
              <w:pStyle w:val="TAL"/>
              <w:rPr>
                <w:rFonts w:cs="Arial"/>
                <w:lang w:eastAsia="ja-JP"/>
              </w:rPr>
            </w:pPr>
            <w:r w:rsidRPr="00FD0425">
              <w:rPr>
                <w:rFonts w:cs="Arial"/>
                <w:lang w:eastAsia="ja-JP"/>
              </w:rPr>
              <w:t>Invalid AMF Set ID,</w:t>
            </w:r>
          </w:p>
          <w:p w14:paraId="5E6C0256" w14:textId="77777777" w:rsidR="003303D0" w:rsidRPr="00FD0425" w:rsidRDefault="003303D0">
            <w:pPr>
              <w:pStyle w:val="TAL"/>
              <w:rPr>
                <w:rFonts w:cs="Arial"/>
                <w:lang w:eastAsia="ja-JP"/>
              </w:rPr>
            </w:pPr>
            <w:r w:rsidRPr="00FD0425">
              <w:rPr>
                <w:rFonts w:cs="Arial"/>
                <w:lang w:eastAsia="ja-JP"/>
              </w:rPr>
              <w:t>No Radio Resources Available in Target Cell,</w:t>
            </w:r>
          </w:p>
          <w:p w14:paraId="70A2811E" w14:textId="77777777" w:rsidR="003303D0" w:rsidRPr="00FD0425" w:rsidRDefault="003303D0">
            <w:pPr>
              <w:pStyle w:val="TAL"/>
              <w:rPr>
                <w:rFonts w:cs="Arial"/>
                <w:lang w:eastAsia="ja-JP"/>
              </w:rPr>
            </w:pPr>
            <w:r w:rsidRPr="00FD0425">
              <w:rPr>
                <w:rFonts w:cs="Arial"/>
                <w:lang w:eastAsia="ja-JP"/>
              </w:rPr>
              <w:t>Partial Handover,</w:t>
            </w:r>
          </w:p>
          <w:p w14:paraId="254060F9" w14:textId="77777777" w:rsidR="003303D0" w:rsidRPr="00FD0425" w:rsidRDefault="003303D0">
            <w:pPr>
              <w:pStyle w:val="TAL"/>
              <w:rPr>
                <w:rFonts w:cs="Arial"/>
                <w:lang w:eastAsia="ja-JP"/>
              </w:rPr>
            </w:pPr>
            <w:r w:rsidRPr="00FD0425">
              <w:rPr>
                <w:rFonts w:cs="Arial"/>
                <w:lang w:eastAsia="ja-JP"/>
              </w:rPr>
              <w:t>Reduce Load in Serving Cell,</w:t>
            </w:r>
          </w:p>
          <w:p w14:paraId="31D4FAB6" w14:textId="77777777" w:rsidR="003303D0" w:rsidRPr="00FD0425" w:rsidRDefault="003303D0">
            <w:pPr>
              <w:pStyle w:val="TAL"/>
              <w:rPr>
                <w:rFonts w:cs="Arial"/>
                <w:lang w:eastAsia="ja-JP"/>
              </w:rPr>
            </w:pPr>
            <w:r w:rsidRPr="00FD0425">
              <w:rPr>
                <w:rFonts w:cs="Arial"/>
                <w:lang w:eastAsia="ja-JP"/>
              </w:rPr>
              <w:t>Resource Optimisation Handover,</w:t>
            </w:r>
          </w:p>
          <w:p w14:paraId="52A2F22E" w14:textId="77777777" w:rsidR="003303D0" w:rsidRPr="00FD0425" w:rsidRDefault="003303D0">
            <w:pPr>
              <w:pStyle w:val="TAL"/>
              <w:rPr>
                <w:rFonts w:cs="Arial"/>
                <w:lang w:eastAsia="ja-JP"/>
              </w:rPr>
            </w:pPr>
            <w:r w:rsidRPr="00FD0425">
              <w:rPr>
                <w:rFonts w:cs="Arial"/>
                <w:lang w:eastAsia="ja-JP"/>
              </w:rPr>
              <w:t>Time Critical Handover,</w:t>
            </w:r>
          </w:p>
          <w:p w14:paraId="5031B549" w14:textId="77777777" w:rsidR="003303D0" w:rsidRPr="00FD0425" w:rsidRDefault="003303D0">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1E04A4E9" w14:textId="77777777" w:rsidR="003303D0" w:rsidRPr="00FD0425" w:rsidRDefault="003303D0">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3374DFF" w14:textId="77777777" w:rsidR="003303D0" w:rsidRPr="00FD0425" w:rsidRDefault="003303D0">
            <w:pPr>
              <w:pStyle w:val="TAL"/>
              <w:rPr>
                <w:rFonts w:cs="Arial"/>
                <w:lang w:eastAsia="ja-JP"/>
              </w:rPr>
            </w:pPr>
            <w:r w:rsidRPr="00FD0425">
              <w:rPr>
                <w:rFonts w:cs="Arial"/>
                <w:lang w:eastAsia="ja-JP"/>
              </w:rPr>
              <w:t>Unknown GUAMI ID,</w:t>
            </w:r>
          </w:p>
          <w:p w14:paraId="6BB7F0D2" w14:textId="77777777" w:rsidR="003303D0" w:rsidRPr="00FD0425" w:rsidRDefault="003303D0">
            <w:pPr>
              <w:pStyle w:val="TAL"/>
              <w:rPr>
                <w:rFonts w:cs="Arial"/>
                <w:lang w:eastAsia="ja-JP"/>
              </w:rPr>
            </w:pPr>
            <w:r w:rsidRPr="00FD0425">
              <w:rPr>
                <w:rFonts w:cs="Arial"/>
                <w:lang w:eastAsia="ja-JP"/>
              </w:rPr>
              <w:t>Unknown Local NG-RAN node UE XnAP ID,</w:t>
            </w:r>
          </w:p>
          <w:p w14:paraId="0A9EA98B" w14:textId="77777777" w:rsidR="003303D0" w:rsidRPr="00FD0425" w:rsidRDefault="003303D0">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03DAF9B7" w14:textId="77777777" w:rsidR="003303D0" w:rsidRPr="00FD0425" w:rsidRDefault="003303D0">
            <w:pPr>
              <w:pStyle w:val="TAL"/>
              <w:rPr>
                <w:rFonts w:cs="Arial"/>
                <w:lang w:eastAsia="ja-JP"/>
              </w:rPr>
            </w:pPr>
            <w:r w:rsidRPr="00FD0425">
              <w:rPr>
                <w:rFonts w:cs="Arial"/>
                <w:lang w:eastAsia="ja-JP"/>
              </w:rPr>
              <w:t>Encryption And/Or Integrity Protection Algorithms Not Supported,</w:t>
            </w:r>
          </w:p>
          <w:p w14:paraId="02AA8826" w14:textId="77777777" w:rsidR="003303D0" w:rsidRPr="00EA2DA5" w:rsidRDefault="003303D0">
            <w:pPr>
              <w:pStyle w:val="TAL"/>
              <w:rPr>
                <w:rFonts w:cs="Arial"/>
                <w:lang w:val="fr-FR" w:eastAsia="ja-JP"/>
              </w:rPr>
            </w:pPr>
            <w:r w:rsidRPr="00EA2DA5">
              <w:rPr>
                <w:rFonts w:cs="Arial"/>
                <w:lang w:val="fr-FR" w:eastAsia="ja-JP"/>
              </w:rPr>
              <w:t>Multiple PDU Session ID Instances,</w:t>
            </w:r>
          </w:p>
          <w:p w14:paraId="6335C2CA" w14:textId="77777777" w:rsidR="003303D0" w:rsidRPr="00FD0425" w:rsidRDefault="003303D0">
            <w:pPr>
              <w:pStyle w:val="TAL"/>
              <w:rPr>
                <w:rFonts w:cs="Arial"/>
                <w:lang w:eastAsia="ja-JP"/>
              </w:rPr>
            </w:pPr>
            <w:r w:rsidRPr="00FD0425">
              <w:rPr>
                <w:rFonts w:cs="Arial"/>
                <w:lang w:eastAsia="ja-JP"/>
              </w:rPr>
              <w:t>Unknown PDU Session ID,</w:t>
            </w:r>
          </w:p>
          <w:p w14:paraId="207EA6F0" w14:textId="77777777" w:rsidR="003303D0" w:rsidRPr="00FD0425" w:rsidRDefault="003303D0">
            <w:pPr>
              <w:pStyle w:val="TAL"/>
              <w:rPr>
                <w:rFonts w:cs="Arial"/>
                <w:lang w:eastAsia="ja-JP"/>
              </w:rPr>
            </w:pPr>
            <w:r w:rsidRPr="00FD0425">
              <w:rPr>
                <w:rFonts w:cs="Arial"/>
                <w:lang w:eastAsia="ja-JP"/>
              </w:rPr>
              <w:t>Unknown QoS Flow ID,</w:t>
            </w:r>
          </w:p>
          <w:p w14:paraId="35D710B7" w14:textId="77777777" w:rsidR="003303D0" w:rsidRPr="00FD0425" w:rsidRDefault="003303D0">
            <w:pPr>
              <w:pStyle w:val="TAL"/>
              <w:rPr>
                <w:rFonts w:cs="Arial"/>
                <w:lang w:eastAsia="ja-JP"/>
              </w:rPr>
            </w:pPr>
            <w:r w:rsidRPr="00FD0425">
              <w:rPr>
                <w:rFonts w:cs="Arial"/>
                <w:lang w:eastAsia="ja-JP"/>
              </w:rPr>
              <w:t>Multiple QoS Flow ID Instances,</w:t>
            </w:r>
          </w:p>
          <w:p w14:paraId="16A919EB" w14:textId="77777777" w:rsidR="003303D0" w:rsidRPr="00FD0425" w:rsidRDefault="003303D0">
            <w:pPr>
              <w:pStyle w:val="TAL"/>
              <w:rPr>
                <w:rFonts w:cs="Arial"/>
                <w:lang w:eastAsia="ja-JP"/>
              </w:rPr>
            </w:pPr>
            <w:r w:rsidRPr="00FD0425">
              <w:rPr>
                <w:rFonts w:cs="Arial"/>
                <w:lang w:eastAsia="ja-JP"/>
              </w:rPr>
              <w:t>Switch Off Ongoing,</w:t>
            </w:r>
          </w:p>
          <w:p w14:paraId="70541340" w14:textId="77777777" w:rsidR="003303D0" w:rsidRPr="00FD0425" w:rsidRDefault="003303D0">
            <w:pPr>
              <w:pStyle w:val="TAL"/>
              <w:rPr>
                <w:rFonts w:cs="Arial"/>
                <w:lang w:eastAsia="ja-JP"/>
              </w:rPr>
            </w:pPr>
            <w:r w:rsidRPr="00FD0425">
              <w:rPr>
                <w:rFonts w:cs="Arial"/>
                <w:lang w:eastAsia="ja-JP"/>
              </w:rPr>
              <w:t>Not supported 5QI value,</w:t>
            </w:r>
          </w:p>
          <w:p w14:paraId="64737802" w14:textId="77777777" w:rsidR="003303D0" w:rsidRPr="00FD0425" w:rsidRDefault="003303D0">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3CCFC503" w14:textId="77777777" w:rsidR="003303D0" w:rsidRPr="00FD0425" w:rsidRDefault="003303D0">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09C5C73B" w14:textId="77777777" w:rsidR="003303D0" w:rsidRPr="00FD0425" w:rsidRDefault="003303D0">
            <w:pPr>
              <w:pStyle w:val="TAL"/>
              <w:rPr>
                <w:rFonts w:cs="Arial"/>
                <w:lang w:eastAsia="ja-JP"/>
              </w:rPr>
            </w:pPr>
            <w:r w:rsidRPr="00FD0425">
              <w:rPr>
                <w:rFonts w:cs="Arial"/>
                <w:lang w:eastAsia="ja-JP"/>
              </w:rPr>
              <w:t>Action Desirable for Radio Reasons,</w:t>
            </w:r>
          </w:p>
          <w:p w14:paraId="0378CC53" w14:textId="77777777" w:rsidR="003303D0" w:rsidRPr="00FD0425" w:rsidRDefault="003303D0">
            <w:pPr>
              <w:pStyle w:val="TAL"/>
              <w:rPr>
                <w:rFonts w:cs="Arial"/>
                <w:lang w:eastAsia="ja-JP"/>
              </w:rPr>
            </w:pPr>
            <w:r w:rsidRPr="00FD0425">
              <w:rPr>
                <w:rFonts w:cs="Arial"/>
                <w:lang w:eastAsia="ja-JP"/>
              </w:rPr>
              <w:t>Reduce Load,</w:t>
            </w:r>
          </w:p>
          <w:p w14:paraId="4C432DDF" w14:textId="77777777" w:rsidR="003303D0" w:rsidRPr="00FD0425" w:rsidRDefault="003303D0">
            <w:pPr>
              <w:pStyle w:val="TAL"/>
              <w:rPr>
                <w:rFonts w:cs="Arial"/>
                <w:lang w:eastAsia="ja-JP"/>
              </w:rPr>
            </w:pPr>
            <w:r w:rsidRPr="00FD0425">
              <w:rPr>
                <w:rFonts w:cs="Arial"/>
                <w:lang w:eastAsia="ja-JP"/>
              </w:rPr>
              <w:t>Resource Optimisation,</w:t>
            </w:r>
          </w:p>
          <w:p w14:paraId="484393CF" w14:textId="77777777" w:rsidR="003303D0" w:rsidRPr="00FD0425" w:rsidRDefault="003303D0">
            <w:pPr>
              <w:pStyle w:val="TAL"/>
              <w:rPr>
                <w:rFonts w:cs="Arial"/>
                <w:lang w:eastAsia="ja-JP"/>
              </w:rPr>
            </w:pPr>
            <w:r w:rsidRPr="00FD0425">
              <w:rPr>
                <w:rFonts w:cs="Arial"/>
                <w:lang w:eastAsia="ja-JP"/>
              </w:rPr>
              <w:t>Time Critical action,</w:t>
            </w:r>
          </w:p>
          <w:p w14:paraId="638A5732" w14:textId="77777777" w:rsidR="003303D0" w:rsidRPr="00FD0425" w:rsidRDefault="003303D0">
            <w:pPr>
              <w:pStyle w:val="TAL"/>
              <w:rPr>
                <w:rFonts w:cs="Arial"/>
                <w:lang w:eastAsia="ja-JP"/>
              </w:rPr>
            </w:pPr>
            <w:r w:rsidRPr="00FD0425">
              <w:rPr>
                <w:rFonts w:cs="Arial"/>
                <w:lang w:eastAsia="ja-JP"/>
              </w:rPr>
              <w:t>Target not Allowed,</w:t>
            </w:r>
          </w:p>
          <w:p w14:paraId="4D4001B0" w14:textId="77777777" w:rsidR="003303D0" w:rsidRPr="00FD0425" w:rsidRDefault="003303D0">
            <w:pPr>
              <w:pStyle w:val="TAL"/>
              <w:rPr>
                <w:rFonts w:cs="Arial"/>
                <w:lang w:eastAsia="ja-JP"/>
              </w:rPr>
            </w:pPr>
            <w:r w:rsidRPr="00FD0425">
              <w:rPr>
                <w:rFonts w:cs="Arial"/>
                <w:lang w:eastAsia="ja-JP"/>
              </w:rPr>
              <w:t>No Radio Resources Available,</w:t>
            </w:r>
          </w:p>
          <w:p w14:paraId="2B8DA5B0" w14:textId="77777777" w:rsidR="003303D0" w:rsidRPr="00FD0425" w:rsidRDefault="003303D0">
            <w:pPr>
              <w:pStyle w:val="TAL"/>
              <w:rPr>
                <w:rFonts w:cs="Arial"/>
                <w:lang w:eastAsia="ja-JP"/>
              </w:rPr>
            </w:pPr>
            <w:r w:rsidRPr="00FD0425">
              <w:rPr>
                <w:rFonts w:cs="Arial"/>
                <w:lang w:eastAsia="ja-JP"/>
              </w:rPr>
              <w:t>Invalid QoS combination,</w:t>
            </w:r>
          </w:p>
          <w:p w14:paraId="741A283A" w14:textId="77777777" w:rsidR="003303D0" w:rsidRPr="00FD0425" w:rsidRDefault="003303D0">
            <w:pPr>
              <w:pStyle w:val="TAL"/>
              <w:rPr>
                <w:rFonts w:cs="Arial"/>
                <w:lang w:eastAsia="ja-JP"/>
              </w:rPr>
            </w:pPr>
            <w:r w:rsidRPr="00FD0425">
              <w:rPr>
                <w:rFonts w:cs="Arial"/>
                <w:lang w:eastAsia="ja-JP"/>
              </w:rPr>
              <w:t>Encryption Algorithms Not Supported,</w:t>
            </w:r>
          </w:p>
          <w:p w14:paraId="2A862A5D" w14:textId="77777777" w:rsidR="003303D0" w:rsidRPr="00FD0425" w:rsidRDefault="003303D0">
            <w:pPr>
              <w:pStyle w:val="TAL"/>
              <w:rPr>
                <w:rFonts w:cs="Arial"/>
                <w:lang w:eastAsia="ja-JP"/>
              </w:rPr>
            </w:pPr>
            <w:r w:rsidRPr="00FD0425">
              <w:rPr>
                <w:rFonts w:cs="Arial"/>
                <w:lang w:eastAsia="ja-JP"/>
              </w:rPr>
              <w:t>Procedure cancelled,</w:t>
            </w:r>
          </w:p>
          <w:p w14:paraId="7813FDD6" w14:textId="77777777" w:rsidR="003303D0" w:rsidRPr="00FD0425" w:rsidRDefault="003303D0">
            <w:pPr>
              <w:pStyle w:val="TAL"/>
              <w:rPr>
                <w:rFonts w:cs="Arial"/>
                <w:lang w:eastAsia="ja-JP"/>
              </w:rPr>
            </w:pPr>
            <w:r w:rsidRPr="00FD0425">
              <w:rPr>
                <w:rFonts w:cs="Arial"/>
                <w:lang w:eastAsia="ja-JP"/>
              </w:rPr>
              <w:t>RRM purpose,</w:t>
            </w:r>
          </w:p>
          <w:p w14:paraId="31FDE298" w14:textId="77777777" w:rsidR="003303D0" w:rsidRPr="00FD0425" w:rsidRDefault="003303D0">
            <w:pPr>
              <w:pStyle w:val="TAL"/>
              <w:rPr>
                <w:rFonts w:cs="Arial"/>
                <w:lang w:eastAsia="ja-JP"/>
              </w:rPr>
            </w:pPr>
            <w:r w:rsidRPr="00FD0425">
              <w:rPr>
                <w:rFonts w:cs="Arial"/>
                <w:lang w:eastAsia="ja-JP"/>
              </w:rPr>
              <w:t>Improve User Bit Rate,</w:t>
            </w:r>
          </w:p>
          <w:p w14:paraId="73EAB1C4" w14:textId="77777777" w:rsidR="003303D0" w:rsidRPr="00FD0425" w:rsidRDefault="003303D0">
            <w:pPr>
              <w:pStyle w:val="TAL"/>
              <w:rPr>
                <w:rFonts w:cs="Arial"/>
                <w:lang w:eastAsia="ja-JP"/>
              </w:rPr>
            </w:pPr>
            <w:r w:rsidRPr="00FD0425">
              <w:rPr>
                <w:rFonts w:cs="Arial"/>
                <w:lang w:eastAsia="ja-JP"/>
              </w:rPr>
              <w:t>User Inactivity,</w:t>
            </w:r>
          </w:p>
          <w:p w14:paraId="0DB29029" w14:textId="77777777" w:rsidR="003303D0" w:rsidRPr="00FD0425" w:rsidRDefault="003303D0">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1651345D" w14:textId="77777777" w:rsidR="003303D0" w:rsidRPr="00FD0425" w:rsidRDefault="003303D0">
            <w:pPr>
              <w:pStyle w:val="TAL"/>
              <w:rPr>
                <w:rFonts w:cs="Arial"/>
                <w:lang w:eastAsia="ja-JP"/>
              </w:rPr>
            </w:pPr>
            <w:r w:rsidRPr="00FD0425">
              <w:rPr>
                <w:rFonts w:cs="Arial"/>
                <w:lang w:eastAsia="ja-JP"/>
              </w:rPr>
              <w:t>Failure in the Radio Interface Procedure,</w:t>
            </w:r>
          </w:p>
          <w:p w14:paraId="4452817E" w14:textId="77777777" w:rsidR="003303D0" w:rsidRPr="00FD0425" w:rsidRDefault="003303D0">
            <w:pPr>
              <w:pStyle w:val="TAL"/>
              <w:rPr>
                <w:rFonts w:cs="Arial"/>
                <w:lang w:eastAsia="ja-JP"/>
              </w:rPr>
            </w:pPr>
            <w:r w:rsidRPr="00FD0425">
              <w:rPr>
                <w:rFonts w:cs="Arial"/>
                <w:lang w:eastAsia="ja-JP"/>
              </w:rPr>
              <w:t>Bearer Option not Supported,</w:t>
            </w:r>
          </w:p>
          <w:p w14:paraId="2C3E90F9" w14:textId="77777777" w:rsidR="003303D0" w:rsidRPr="00FD0425" w:rsidRDefault="003303D0">
            <w:pPr>
              <w:pStyle w:val="TAL"/>
              <w:rPr>
                <w:rFonts w:cs="Arial"/>
                <w:lang w:eastAsia="ja-JP"/>
              </w:rPr>
            </w:pPr>
            <w:r w:rsidRPr="00FD0425">
              <w:rPr>
                <w:rFonts w:cs="Arial"/>
                <w:lang w:eastAsia="ja-JP"/>
              </w:rPr>
              <w:t>UP integrity protection not possible, UP confidentiality protection not possible,</w:t>
            </w:r>
          </w:p>
          <w:p w14:paraId="774C5DE5" w14:textId="77777777" w:rsidR="003303D0" w:rsidRPr="00FD0425" w:rsidRDefault="003303D0">
            <w:pPr>
              <w:pStyle w:val="TAL"/>
              <w:rPr>
                <w:rFonts w:cs="Arial"/>
                <w:lang w:eastAsia="ja-JP"/>
              </w:rPr>
            </w:pPr>
            <w:r w:rsidRPr="00FD0425">
              <w:rPr>
                <w:rFonts w:cs="Arial"/>
                <w:szCs w:val="18"/>
                <w:lang w:eastAsia="ja-JP"/>
              </w:rPr>
              <w:t>Resources not available for the slice(s),</w:t>
            </w:r>
          </w:p>
          <w:p w14:paraId="47BB184C" w14:textId="77777777" w:rsidR="003303D0" w:rsidRPr="00FD0425" w:rsidRDefault="003303D0">
            <w:pPr>
              <w:pStyle w:val="TAL"/>
              <w:rPr>
                <w:rFonts w:cs="Arial"/>
                <w:noProof/>
                <w:szCs w:val="18"/>
                <w:lang w:eastAsia="ja-JP"/>
              </w:rPr>
            </w:pPr>
            <w:r w:rsidRPr="00FD0425">
              <w:rPr>
                <w:rFonts w:cs="Arial"/>
                <w:noProof/>
                <w:szCs w:val="18"/>
                <w:lang w:eastAsia="ja-JP"/>
              </w:rPr>
              <w:t>UE Maximum integrity protected data rate reason,</w:t>
            </w:r>
          </w:p>
          <w:p w14:paraId="6F9FEA0F" w14:textId="77777777" w:rsidR="003303D0" w:rsidRPr="00FD0425" w:rsidRDefault="003303D0">
            <w:pPr>
              <w:pStyle w:val="TAL"/>
              <w:rPr>
                <w:rFonts w:cs="Arial"/>
                <w:noProof/>
                <w:szCs w:val="18"/>
                <w:lang w:eastAsia="ja-JP"/>
              </w:rPr>
            </w:pPr>
            <w:r w:rsidRPr="00FD0425">
              <w:rPr>
                <w:rFonts w:cs="Arial"/>
                <w:noProof/>
                <w:szCs w:val="18"/>
                <w:lang w:eastAsia="ja-JP"/>
              </w:rPr>
              <w:t>CP Integrity Protection Failure,</w:t>
            </w:r>
          </w:p>
          <w:p w14:paraId="64E3221B" w14:textId="77777777" w:rsidR="003303D0" w:rsidRPr="00FD0425" w:rsidRDefault="003303D0">
            <w:pPr>
              <w:pStyle w:val="TAL"/>
              <w:rPr>
                <w:rFonts w:cs="Arial"/>
                <w:noProof/>
                <w:szCs w:val="18"/>
                <w:lang w:eastAsia="ja-JP"/>
              </w:rPr>
            </w:pPr>
            <w:r w:rsidRPr="00FD0425">
              <w:rPr>
                <w:rFonts w:cs="Arial"/>
                <w:noProof/>
                <w:szCs w:val="18"/>
                <w:lang w:eastAsia="ja-JP"/>
              </w:rPr>
              <w:t>UP Integrity Protection Failure,</w:t>
            </w:r>
          </w:p>
          <w:p w14:paraId="78A04BEF" w14:textId="77777777" w:rsidR="003303D0" w:rsidRPr="00FD0425" w:rsidRDefault="003303D0">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88DFFC5" w14:textId="77777777" w:rsidR="003303D0" w:rsidRPr="00FD0425" w:rsidRDefault="003303D0">
            <w:pPr>
              <w:pStyle w:val="TAL"/>
              <w:rPr>
                <w:rFonts w:eastAsia="MS Mincho"/>
                <w:lang w:eastAsia="ja-JP"/>
              </w:rPr>
            </w:pPr>
            <w:r w:rsidRPr="00FD0425">
              <w:rPr>
                <w:lang w:eastAsia="ja-JP"/>
              </w:rPr>
              <w:t>MN Mobility</w:t>
            </w:r>
            <w:r w:rsidRPr="00FD0425">
              <w:rPr>
                <w:rFonts w:eastAsia="MS Mincho"/>
                <w:lang w:eastAsia="ja-JP"/>
              </w:rPr>
              <w:t>,</w:t>
            </w:r>
          </w:p>
          <w:p w14:paraId="3A99EA6E" w14:textId="77777777" w:rsidR="003303D0" w:rsidRPr="00FD0425" w:rsidRDefault="003303D0">
            <w:pPr>
              <w:pStyle w:val="TAL"/>
              <w:rPr>
                <w:rFonts w:eastAsia="MS Mincho"/>
                <w:lang w:eastAsia="ja-JP"/>
              </w:rPr>
            </w:pPr>
            <w:r w:rsidRPr="00FD0425">
              <w:rPr>
                <w:rFonts w:eastAsia="MS Mincho"/>
                <w:lang w:eastAsia="ja-JP"/>
              </w:rPr>
              <w:t>SN Mobility,</w:t>
            </w:r>
          </w:p>
          <w:p w14:paraId="3DC34AD6" w14:textId="77777777" w:rsidR="003303D0" w:rsidRPr="00FD0425" w:rsidRDefault="003303D0">
            <w:pPr>
              <w:pStyle w:val="TAL"/>
              <w:rPr>
                <w:rFonts w:eastAsia="MS Mincho"/>
                <w:lang w:eastAsia="ja-JP"/>
              </w:rPr>
            </w:pPr>
            <w:r w:rsidRPr="00FD0425">
              <w:rPr>
                <w:rFonts w:eastAsia="MS Mincho"/>
                <w:lang w:eastAsia="ja-JP"/>
              </w:rPr>
              <w:t>Count reaches max value,</w:t>
            </w:r>
          </w:p>
          <w:p w14:paraId="081ADB86" w14:textId="77777777" w:rsidR="003303D0" w:rsidRPr="00FD0425" w:rsidRDefault="003303D0">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096446C0" w14:textId="77777777" w:rsidR="003303D0" w:rsidRPr="00FD0425" w:rsidRDefault="003303D0">
            <w:pPr>
              <w:pStyle w:val="TAL"/>
              <w:rPr>
                <w:lang w:eastAsia="zh-CN"/>
              </w:rPr>
            </w:pPr>
            <w:r w:rsidRPr="00FD0425">
              <w:rPr>
                <w:lang w:eastAsia="zh-CN"/>
              </w:rPr>
              <w:t>PDCP Overload,</w:t>
            </w:r>
          </w:p>
          <w:p w14:paraId="66FAE786" w14:textId="77777777" w:rsidR="003303D0" w:rsidRPr="00FD0425" w:rsidRDefault="003303D0">
            <w:pPr>
              <w:pStyle w:val="TAL"/>
              <w:rPr>
                <w:rFonts w:cs="Arial"/>
                <w:noProof/>
                <w:szCs w:val="18"/>
                <w:lang w:eastAsia="ja-JP"/>
              </w:rPr>
            </w:pPr>
            <w:r w:rsidRPr="00FD0425">
              <w:rPr>
                <w:lang w:eastAsia="zh-CN"/>
              </w:rPr>
              <w:t>DRB ID not available,</w:t>
            </w:r>
          </w:p>
          <w:p w14:paraId="4290ED3A" w14:textId="77777777" w:rsidR="003303D0" w:rsidRPr="00FD0425" w:rsidRDefault="003303D0">
            <w:pPr>
              <w:pStyle w:val="TAL"/>
              <w:rPr>
                <w:rFonts w:cs="Arial"/>
                <w:lang w:eastAsia="ja-JP"/>
              </w:rPr>
            </w:pPr>
            <w:r w:rsidRPr="00FD0425">
              <w:rPr>
                <w:rFonts w:cs="Arial"/>
                <w:lang w:eastAsia="ja-JP"/>
              </w:rPr>
              <w:t>Unspecified,</w:t>
            </w:r>
          </w:p>
          <w:p w14:paraId="4CE992FA" w14:textId="77777777" w:rsidR="003303D0" w:rsidRPr="00FD0425" w:rsidRDefault="003303D0">
            <w:pPr>
              <w:pStyle w:val="TAL"/>
              <w:rPr>
                <w:rFonts w:cs="Arial"/>
                <w:lang w:eastAsia="ja-JP"/>
              </w:rPr>
            </w:pPr>
            <w:r w:rsidRPr="00FD0425">
              <w:rPr>
                <w:rFonts w:cs="Arial"/>
                <w:lang w:eastAsia="ja-JP"/>
              </w:rPr>
              <w:t>…,</w:t>
            </w:r>
          </w:p>
          <w:p w14:paraId="37B8508B" w14:textId="77777777" w:rsidR="003303D0" w:rsidRDefault="003303D0">
            <w:pPr>
              <w:pStyle w:val="TAL"/>
              <w:rPr>
                <w:rFonts w:cs="Arial"/>
              </w:rPr>
            </w:pPr>
            <w:r w:rsidRPr="00FD0425">
              <w:rPr>
                <w:rFonts w:cs="Arial"/>
              </w:rPr>
              <w:t xml:space="preserve">UE Context ID not known, </w:t>
            </w:r>
            <w:proofErr w:type="gramStart"/>
            <w:r w:rsidRPr="00FD0425">
              <w:rPr>
                <w:rFonts w:cs="Arial"/>
              </w:rPr>
              <w:t>Non-relocation</w:t>
            </w:r>
            <w:proofErr w:type="gramEnd"/>
            <w:r w:rsidRPr="00FD0425">
              <w:rPr>
                <w:rFonts w:cs="Arial"/>
              </w:rPr>
              <w:t xml:space="preserve"> of context</w:t>
            </w:r>
            <w:r w:rsidRPr="00947DB1">
              <w:rPr>
                <w:rFonts w:cs="Arial"/>
              </w:rPr>
              <w:t>, CHO-CPC resources to be changed</w:t>
            </w:r>
            <w:r>
              <w:rPr>
                <w:rFonts w:cs="Arial"/>
              </w:rPr>
              <w:t>,</w:t>
            </w:r>
          </w:p>
          <w:p w14:paraId="34F6C887" w14:textId="77777777" w:rsidR="003303D0" w:rsidRDefault="003303D0">
            <w:pPr>
              <w:pStyle w:val="TAL"/>
              <w:rPr>
                <w:lang w:eastAsia="zh-CN"/>
              </w:rPr>
            </w:pPr>
            <w:r w:rsidRPr="00E770A4">
              <w:rPr>
                <w:lang w:eastAsia="zh-CN"/>
              </w:rPr>
              <w:t>RSN not available for the UP</w:t>
            </w:r>
            <w:r>
              <w:rPr>
                <w:lang w:eastAsia="zh-CN"/>
              </w:rPr>
              <w:t>,</w:t>
            </w:r>
          </w:p>
          <w:p w14:paraId="7A77A953" w14:textId="77777777" w:rsidR="003303D0" w:rsidRDefault="003303D0">
            <w:pPr>
              <w:pStyle w:val="TAL"/>
              <w:rPr>
                <w:rFonts w:eastAsia="SimSun"/>
                <w:szCs w:val="18"/>
                <w:lang w:val="en-US" w:eastAsia="zh-CN"/>
              </w:rPr>
            </w:pPr>
            <w:r>
              <w:rPr>
                <w:szCs w:val="18"/>
              </w:rPr>
              <w:t>NPN access denied</w:t>
            </w:r>
            <w:r>
              <w:rPr>
                <w:rFonts w:eastAsia="SimSun" w:hint="eastAsia"/>
                <w:szCs w:val="18"/>
                <w:lang w:val="en-US" w:eastAsia="zh-CN"/>
              </w:rPr>
              <w:t>,</w:t>
            </w:r>
          </w:p>
          <w:p w14:paraId="5BA7BD87" w14:textId="77777777" w:rsidR="003303D0" w:rsidRDefault="003303D0">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4D1EBEEE" w14:textId="77777777" w:rsidR="003303D0" w:rsidRDefault="003303D0">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2F8F96F7" w14:textId="77777777" w:rsidR="003303D0" w:rsidRDefault="003303D0">
            <w:pPr>
              <w:pStyle w:val="TAL"/>
              <w:rPr>
                <w:lang w:eastAsia="ja-JP"/>
              </w:rPr>
            </w:pPr>
            <w:r>
              <w:rPr>
                <w:lang w:eastAsia="ja-JP"/>
              </w:rPr>
              <w:t>Measurement Temporarily not Available,</w:t>
            </w:r>
          </w:p>
          <w:p w14:paraId="329F47CA" w14:textId="77777777" w:rsidR="003303D0" w:rsidRDefault="003303D0">
            <w:pPr>
              <w:pStyle w:val="TAL"/>
            </w:pPr>
            <w:r>
              <w:t xml:space="preserve">Measurement not Supported </w:t>
            </w:r>
            <w:proofErr w:type="gramStart"/>
            <w:r>
              <w:t>For</w:t>
            </w:r>
            <w:proofErr w:type="gramEnd"/>
            <w:r>
              <w:t xml:space="preserve"> The Object,</w:t>
            </w:r>
          </w:p>
          <w:p w14:paraId="2391E3DB" w14:textId="77777777" w:rsidR="003303D0" w:rsidRDefault="003303D0">
            <w:pPr>
              <w:pStyle w:val="TAL"/>
              <w:rPr>
                <w:lang w:val="en-US" w:eastAsia="zh-CN"/>
              </w:rPr>
            </w:pPr>
            <w:r>
              <w:rPr>
                <w:rFonts w:cs="Arial"/>
                <w:lang w:eastAsia="ja-JP"/>
              </w:rPr>
              <w:t>UE Power Saving,</w:t>
            </w:r>
          </w:p>
          <w:p w14:paraId="2EDF095F" w14:textId="77777777" w:rsidR="003303D0" w:rsidRPr="00A14266" w:rsidRDefault="003303D0">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D775FEC" w14:textId="70CDB830" w:rsidR="003303D0" w:rsidRPr="00FD0425" w:rsidRDefault="003303D0">
            <w:pPr>
              <w:pStyle w:val="TAL"/>
              <w:rPr>
                <w:rFonts w:cs="Arial"/>
                <w:lang w:eastAsia="ja-JP"/>
              </w:rPr>
            </w:pPr>
            <w:r>
              <w:rPr>
                <w:rFonts w:cs="Arial"/>
                <w:lang w:eastAsia="ja-JP"/>
              </w:rPr>
              <w:lastRenderedPageBreak/>
              <w:t>Value out of allowed range</w:t>
            </w:r>
            <w:r>
              <w:t>, SCG activation deactivation failure, SCG deactivation failure due to data transmission</w:t>
            </w:r>
            <w:r w:rsidRPr="00FD0425">
              <w:rPr>
                <w:rFonts w:cs="Arial"/>
                <w:lang w:eastAsia="ja-JP"/>
              </w:rPr>
              <w:t>)</w:t>
            </w:r>
            <w:r w:rsidR="00270E56" w:rsidRPr="00036C94">
              <w:t>,</w:t>
            </w:r>
            <w:r w:rsidR="00270E56" w:rsidRPr="00036C94">
              <w:rPr>
                <w:rFonts w:cs="Arial"/>
                <w:lang w:eastAsia="ja-JP"/>
              </w:rPr>
              <w:t xml:space="preserve"> </w:t>
            </w:r>
            <w:r w:rsidR="00270E56" w:rsidRPr="006757B6">
              <w:rPr>
                <w:rFonts w:cs="Arial"/>
                <w:highlight w:val="green"/>
                <w:lang w:eastAsia="ja-JP"/>
              </w:rPr>
              <w:t xml:space="preserve">Measurement not supported, Measurement temporarily not available, Measurement not supported with requested reporting periodicity, Measurement </w:t>
            </w:r>
            <w:r w:rsidR="004C11AE">
              <w:rPr>
                <w:rFonts w:cs="Arial"/>
                <w:highlight w:val="green"/>
                <w:lang w:eastAsia="ja-JP"/>
              </w:rPr>
              <w:t xml:space="preserve">temporarily </w:t>
            </w:r>
            <w:r w:rsidR="00270E56" w:rsidRPr="006757B6">
              <w:rPr>
                <w:rFonts w:cs="Arial"/>
                <w:highlight w:val="green"/>
                <w:lang w:eastAsia="ja-JP"/>
              </w:rPr>
              <w:t xml:space="preserve">not available with requested reporting periodicity, Measurement not supported with current combination of requested information, Measurement </w:t>
            </w:r>
            <w:r w:rsidR="004C11AE">
              <w:rPr>
                <w:rFonts w:cs="Arial"/>
                <w:highlight w:val="green"/>
                <w:lang w:eastAsia="ja-JP"/>
              </w:rPr>
              <w:t xml:space="preserve">temporarily </w:t>
            </w:r>
            <w:r w:rsidR="00270E56" w:rsidRPr="006757B6">
              <w:rPr>
                <w:rFonts w:cs="Arial"/>
                <w:highlight w:val="green"/>
                <w:lang w:eastAsia="ja-JP"/>
              </w:rPr>
              <w:t>not available with current combination of requested information)</w:t>
            </w:r>
          </w:p>
        </w:tc>
        <w:tc>
          <w:tcPr>
            <w:tcW w:w="1276" w:type="dxa"/>
          </w:tcPr>
          <w:p w14:paraId="27A7B57B" w14:textId="77777777" w:rsidR="003303D0" w:rsidRPr="00FD0425" w:rsidRDefault="003303D0">
            <w:pPr>
              <w:pStyle w:val="TAL"/>
              <w:rPr>
                <w:rFonts w:cs="Arial"/>
                <w:lang w:eastAsia="ja-JP"/>
              </w:rPr>
            </w:pPr>
          </w:p>
        </w:tc>
      </w:tr>
      <w:tr w:rsidR="003303D0" w:rsidRPr="00FD0425" w14:paraId="2FE25396" w14:textId="77777777">
        <w:tc>
          <w:tcPr>
            <w:tcW w:w="1526" w:type="dxa"/>
          </w:tcPr>
          <w:p w14:paraId="153D70BB" w14:textId="77777777" w:rsidR="003303D0" w:rsidRPr="00FD0425" w:rsidRDefault="003303D0">
            <w:pPr>
              <w:pStyle w:val="TAL"/>
              <w:ind w:left="113"/>
              <w:rPr>
                <w:rFonts w:cs="Arial"/>
                <w:i/>
                <w:lang w:eastAsia="ja-JP"/>
              </w:rPr>
            </w:pPr>
            <w:r w:rsidRPr="00FD0425">
              <w:rPr>
                <w:rFonts w:cs="Arial"/>
                <w:i/>
                <w:lang w:eastAsia="ja-JP"/>
              </w:rPr>
              <w:t>&gt;Transport Layer</w:t>
            </w:r>
          </w:p>
        </w:tc>
        <w:tc>
          <w:tcPr>
            <w:tcW w:w="1134" w:type="dxa"/>
          </w:tcPr>
          <w:p w14:paraId="711A6AAE" w14:textId="77777777" w:rsidR="003303D0" w:rsidRPr="00FD0425" w:rsidRDefault="003303D0">
            <w:pPr>
              <w:pStyle w:val="TAL"/>
              <w:rPr>
                <w:rFonts w:cs="Arial"/>
                <w:lang w:eastAsia="ja-JP"/>
              </w:rPr>
            </w:pPr>
          </w:p>
        </w:tc>
        <w:tc>
          <w:tcPr>
            <w:tcW w:w="850" w:type="dxa"/>
          </w:tcPr>
          <w:p w14:paraId="1D7B909F" w14:textId="77777777" w:rsidR="003303D0" w:rsidRPr="00FD0425" w:rsidRDefault="003303D0">
            <w:pPr>
              <w:pStyle w:val="TAL"/>
              <w:rPr>
                <w:rFonts w:cs="Arial"/>
                <w:lang w:eastAsia="ja-JP"/>
              </w:rPr>
            </w:pPr>
          </w:p>
        </w:tc>
        <w:tc>
          <w:tcPr>
            <w:tcW w:w="4536" w:type="dxa"/>
          </w:tcPr>
          <w:p w14:paraId="2867DD88" w14:textId="77777777" w:rsidR="003303D0" w:rsidRPr="00FD0425" w:rsidRDefault="003303D0">
            <w:pPr>
              <w:pStyle w:val="TAL"/>
              <w:rPr>
                <w:rFonts w:cs="Arial"/>
                <w:lang w:eastAsia="ja-JP"/>
              </w:rPr>
            </w:pPr>
          </w:p>
        </w:tc>
        <w:tc>
          <w:tcPr>
            <w:tcW w:w="1276" w:type="dxa"/>
          </w:tcPr>
          <w:p w14:paraId="33AA85F8" w14:textId="77777777" w:rsidR="003303D0" w:rsidRPr="00FD0425" w:rsidRDefault="003303D0">
            <w:pPr>
              <w:pStyle w:val="TAL"/>
              <w:rPr>
                <w:rFonts w:cs="Arial"/>
                <w:lang w:eastAsia="ja-JP"/>
              </w:rPr>
            </w:pPr>
          </w:p>
        </w:tc>
      </w:tr>
      <w:tr w:rsidR="003303D0" w:rsidRPr="00FD0425" w14:paraId="171CBD66" w14:textId="77777777">
        <w:tc>
          <w:tcPr>
            <w:tcW w:w="1526" w:type="dxa"/>
          </w:tcPr>
          <w:p w14:paraId="18AD68D4" w14:textId="77777777" w:rsidR="003303D0" w:rsidRPr="00FD0425" w:rsidRDefault="003303D0">
            <w:pPr>
              <w:pStyle w:val="TAL"/>
              <w:ind w:left="227"/>
              <w:rPr>
                <w:rFonts w:cs="Arial"/>
                <w:lang w:eastAsia="ja-JP"/>
              </w:rPr>
            </w:pPr>
            <w:r w:rsidRPr="00FD0425">
              <w:rPr>
                <w:rFonts w:cs="Arial"/>
                <w:lang w:eastAsia="ja-JP"/>
              </w:rPr>
              <w:t>&gt;&gt;Transport Layer Cause</w:t>
            </w:r>
          </w:p>
        </w:tc>
        <w:tc>
          <w:tcPr>
            <w:tcW w:w="1134" w:type="dxa"/>
          </w:tcPr>
          <w:p w14:paraId="4F9B3D7E" w14:textId="77777777" w:rsidR="003303D0" w:rsidRPr="00FD0425" w:rsidRDefault="003303D0">
            <w:pPr>
              <w:pStyle w:val="TAL"/>
              <w:rPr>
                <w:rFonts w:cs="Arial"/>
                <w:lang w:eastAsia="ja-JP"/>
              </w:rPr>
            </w:pPr>
            <w:r w:rsidRPr="00FD0425">
              <w:rPr>
                <w:rFonts w:cs="Arial"/>
                <w:lang w:eastAsia="ja-JP"/>
              </w:rPr>
              <w:t>M</w:t>
            </w:r>
          </w:p>
        </w:tc>
        <w:tc>
          <w:tcPr>
            <w:tcW w:w="850" w:type="dxa"/>
          </w:tcPr>
          <w:p w14:paraId="1192F89F" w14:textId="77777777" w:rsidR="003303D0" w:rsidRPr="00FD0425" w:rsidRDefault="003303D0">
            <w:pPr>
              <w:pStyle w:val="TAL"/>
              <w:rPr>
                <w:rFonts w:cs="Arial"/>
                <w:lang w:eastAsia="ja-JP"/>
              </w:rPr>
            </w:pPr>
          </w:p>
        </w:tc>
        <w:tc>
          <w:tcPr>
            <w:tcW w:w="4536" w:type="dxa"/>
          </w:tcPr>
          <w:p w14:paraId="4E58AA2D" w14:textId="77777777" w:rsidR="003303D0" w:rsidRPr="00FD0425" w:rsidRDefault="003303D0">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A8565F3" w14:textId="77777777" w:rsidR="003303D0" w:rsidRPr="00FD0425" w:rsidRDefault="003303D0">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2AA500CF" w14:textId="77777777" w:rsidR="003303D0" w:rsidRPr="00FD0425" w:rsidRDefault="003303D0">
            <w:pPr>
              <w:pStyle w:val="TAL"/>
              <w:rPr>
                <w:rFonts w:cs="Arial"/>
                <w:lang w:eastAsia="ja-JP"/>
              </w:rPr>
            </w:pPr>
          </w:p>
        </w:tc>
      </w:tr>
      <w:tr w:rsidR="003303D0" w:rsidRPr="00FD0425" w14:paraId="49F054C3" w14:textId="77777777">
        <w:tc>
          <w:tcPr>
            <w:tcW w:w="1526" w:type="dxa"/>
          </w:tcPr>
          <w:p w14:paraId="449AAE5F" w14:textId="77777777" w:rsidR="003303D0" w:rsidRPr="00FD0425" w:rsidRDefault="003303D0">
            <w:pPr>
              <w:pStyle w:val="TAL"/>
              <w:ind w:left="113"/>
              <w:rPr>
                <w:rFonts w:cs="Arial"/>
                <w:i/>
                <w:lang w:eastAsia="ja-JP"/>
              </w:rPr>
            </w:pPr>
            <w:r w:rsidRPr="00FD0425">
              <w:rPr>
                <w:rFonts w:cs="Arial"/>
                <w:i/>
                <w:lang w:eastAsia="ja-JP"/>
              </w:rPr>
              <w:t>&gt;Protocol</w:t>
            </w:r>
          </w:p>
        </w:tc>
        <w:tc>
          <w:tcPr>
            <w:tcW w:w="1134" w:type="dxa"/>
          </w:tcPr>
          <w:p w14:paraId="7D2054D0" w14:textId="77777777" w:rsidR="003303D0" w:rsidRPr="00FD0425" w:rsidRDefault="003303D0">
            <w:pPr>
              <w:pStyle w:val="TAL"/>
              <w:rPr>
                <w:rFonts w:cs="Arial"/>
                <w:lang w:eastAsia="ja-JP"/>
              </w:rPr>
            </w:pPr>
          </w:p>
        </w:tc>
        <w:tc>
          <w:tcPr>
            <w:tcW w:w="850" w:type="dxa"/>
          </w:tcPr>
          <w:p w14:paraId="5C62BBC0" w14:textId="77777777" w:rsidR="003303D0" w:rsidRPr="00FD0425" w:rsidRDefault="003303D0">
            <w:pPr>
              <w:pStyle w:val="TAL"/>
              <w:rPr>
                <w:rFonts w:cs="Arial"/>
                <w:lang w:eastAsia="ja-JP"/>
              </w:rPr>
            </w:pPr>
          </w:p>
        </w:tc>
        <w:tc>
          <w:tcPr>
            <w:tcW w:w="4536" w:type="dxa"/>
          </w:tcPr>
          <w:p w14:paraId="52C9AF42" w14:textId="77777777" w:rsidR="003303D0" w:rsidRPr="00FD0425" w:rsidRDefault="003303D0">
            <w:pPr>
              <w:pStyle w:val="TAL"/>
              <w:rPr>
                <w:rFonts w:cs="Arial"/>
                <w:lang w:eastAsia="ja-JP"/>
              </w:rPr>
            </w:pPr>
          </w:p>
        </w:tc>
        <w:tc>
          <w:tcPr>
            <w:tcW w:w="1276" w:type="dxa"/>
          </w:tcPr>
          <w:p w14:paraId="1E555025" w14:textId="77777777" w:rsidR="003303D0" w:rsidRPr="00FD0425" w:rsidRDefault="003303D0">
            <w:pPr>
              <w:pStyle w:val="TAL"/>
              <w:rPr>
                <w:rFonts w:cs="Arial"/>
                <w:lang w:eastAsia="ja-JP"/>
              </w:rPr>
            </w:pPr>
          </w:p>
        </w:tc>
      </w:tr>
      <w:tr w:rsidR="003303D0" w:rsidRPr="00FD0425" w14:paraId="01C3B274" w14:textId="77777777">
        <w:tc>
          <w:tcPr>
            <w:tcW w:w="1526" w:type="dxa"/>
          </w:tcPr>
          <w:p w14:paraId="23F094F5" w14:textId="77777777" w:rsidR="003303D0" w:rsidRPr="00FD0425" w:rsidRDefault="003303D0">
            <w:pPr>
              <w:pStyle w:val="TAL"/>
              <w:ind w:left="227"/>
              <w:rPr>
                <w:rFonts w:cs="Arial"/>
                <w:lang w:eastAsia="ja-JP"/>
              </w:rPr>
            </w:pPr>
            <w:r w:rsidRPr="00FD0425">
              <w:rPr>
                <w:rFonts w:cs="Arial"/>
                <w:lang w:eastAsia="ja-JP"/>
              </w:rPr>
              <w:t>&gt;&gt;Protocol Cause</w:t>
            </w:r>
          </w:p>
        </w:tc>
        <w:tc>
          <w:tcPr>
            <w:tcW w:w="1134" w:type="dxa"/>
          </w:tcPr>
          <w:p w14:paraId="5F8F45DB" w14:textId="77777777" w:rsidR="003303D0" w:rsidRPr="00FD0425" w:rsidRDefault="003303D0">
            <w:pPr>
              <w:pStyle w:val="TAL"/>
              <w:rPr>
                <w:rFonts w:cs="Arial"/>
                <w:lang w:eastAsia="ja-JP"/>
              </w:rPr>
            </w:pPr>
            <w:r w:rsidRPr="00FD0425">
              <w:rPr>
                <w:rFonts w:cs="Arial"/>
                <w:lang w:eastAsia="ja-JP"/>
              </w:rPr>
              <w:t>M</w:t>
            </w:r>
          </w:p>
        </w:tc>
        <w:tc>
          <w:tcPr>
            <w:tcW w:w="850" w:type="dxa"/>
          </w:tcPr>
          <w:p w14:paraId="1677CE02" w14:textId="77777777" w:rsidR="003303D0" w:rsidRPr="00FD0425" w:rsidRDefault="003303D0">
            <w:pPr>
              <w:pStyle w:val="TAL"/>
              <w:rPr>
                <w:rFonts w:cs="Arial"/>
                <w:lang w:eastAsia="ja-JP"/>
              </w:rPr>
            </w:pPr>
          </w:p>
        </w:tc>
        <w:tc>
          <w:tcPr>
            <w:tcW w:w="4536" w:type="dxa"/>
          </w:tcPr>
          <w:p w14:paraId="0D26E857" w14:textId="77777777" w:rsidR="003303D0" w:rsidRPr="00FD0425" w:rsidRDefault="003303D0">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8ABFB44" w14:textId="77777777" w:rsidR="003303D0" w:rsidRPr="00FD0425" w:rsidRDefault="003303D0">
            <w:pPr>
              <w:pStyle w:val="TAL"/>
              <w:rPr>
                <w:rFonts w:cs="Arial"/>
                <w:lang w:eastAsia="ja-JP"/>
              </w:rPr>
            </w:pPr>
            <w:r w:rsidRPr="00FD0425">
              <w:rPr>
                <w:rFonts w:cs="Arial"/>
                <w:lang w:eastAsia="ja-JP"/>
              </w:rPr>
              <w:t>Semantic Error,</w:t>
            </w:r>
          </w:p>
          <w:p w14:paraId="68D3393E" w14:textId="77777777" w:rsidR="003303D0" w:rsidRPr="00FD0425" w:rsidRDefault="003303D0">
            <w:pPr>
              <w:pStyle w:val="TAL"/>
              <w:rPr>
                <w:rFonts w:cs="Arial"/>
                <w:lang w:eastAsia="ja-JP"/>
              </w:rPr>
            </w:pPr>
            <w:r w:rsidRPr="00FD0425">
              <w:rPr>
                <w:rFonts w:cs="Arial"/>
                <w:lang w:eastAsia="ja-JP"/>
              </w:rPr>
              <w:t>Abstract Syntax Error (Falsely Constructed Message), Unspecified, …)</w:t>
            </w:r>
          </w:p>
        </w:tc>
        <w:tc>
          <w:tcPr>
            <w:tcW w:w="1276" w:type="dxa"/>
          </w:tcPr>
          <w:p w14:paraId="0A47DBB0" w14:textId="77777777" w:rsidR="003303D0" w:rsidRPr="00FD0425" w:rsidRDefault="003303D0">
            <w:pPr>
              <w:pStyle w:val="TAL"/>
              <w:rPr>
                <w:rFonts w:cs="Arial"/>
                <w:lang w:eastAsia="ja-JP"/>
              </w:rPr>
            </w:pPr>
          </w:p>
        </w:tc>
      </w:tr>
      <w:tr w:rsidR="003303D0" w:rsidRPr="00FD0425" w14:paraId="7CD2D3E6" w14:textId="77777777">
        <w:tc>
          <w:tcPr>
            <w:tcW w:w="1526" w:type="dxa"/>
          </w:tcPr>
          <w:p w14:paraId="4BA1B281" w14:textId="77777777" w:rsidR="003303D0" w:rsidRPr="00FD0425" w:rsidRDefault="003303D0">
            <w:pPr>
              <w:pStyle w:val="TAL"/>
              <w:ind w:left="113"/>
              <w:rPr>
                <w:rFonts w:cs="Arial"/>
                <w:i/>
                <w:lang w:eastAsia="ja-JP"/>
              </w:rPr>
            </w:pPr>
            <w:r w:rsidRPr="00FD0425">
              <w:rPr>
                <w:rFonts w:cs="Arial"/>
                <w:i/>
                <w:lang w:eastAsia="ja-JP"/>
              </w:rPr>
              <w:t>&gt;Misc</w:t>
            </w:r>
          </w:p>
        </w:tc>
        <w:tc>
          <w:tcPr>
            <w:tcW w:w="1134" w:type="dxa"/>
          </w:tcPr>
          <w:p w14:paraId="1549D8B5" w14:textId="77777777" w:rsidR="003303D0" w:rsidRPr="00FD0425" w:rsidRDefault="003303D0">
            <w:pPr>
              <w:pStyle w:val="TAL"/>
              <w:rPr>
                <w:rFonts w:cs="Arial"/>
                <w:lang w:eastAsia="ja-JP"/>
              </w:rPr>
            </w:pPr>
          </w:p>
        </w:tc>
        <w:tc>
          <w:tcPr>
            <w:tcW w:w="850" w:type="dxa"/>
          </w:tcPr>
          <w:p w14:paraId="4D0B5A11" w14:textId="77777777" w:rsidR="003303D0" w:rsidRPr="00FD0425" w:rsidRDefault="003303D0">
            <w:pPr>
              <w:pStyle w:val="TAL"/>
              <w:rPr>
                <w:rFonts w:cs="Arial"/>
                <w:lang w:eastAsia="ja-JP"/>
              </w:rPr>
            </w:pPr>
          </w:p>
        </w:tc>
        <w:tc>
          <w:tcPr>
            <w:tcW w:w="4536" w:type="dxa"/>
          </w:tcPr>
          <w:p w14:paraId="478B0E80" w14:textId="77777777" w:rsidR="003303D0" w:rsidRPr="00FD0425" w:rsidRDefault="003303D0">
            <w:pPr>
              <w:pStyle w:val="TAL"/>
              <w:rPr>
                <w:rFonts w:cs="Arial"/>
                <w:lang w:eastAsia="ja-JP"/>
              </w:rPr>
            </w:pPr>
          </w:p>
        </w:tc>
        <w:tc>
          <w:tcPr>
            <w:tcW w:w="1276" w:type="dxa"/>
          </w:tcPr>
          <w:p w14:paraId="3CB8138D" w14:textId="77777777" w:rsidR="003303D0" w:rsidRPr="00FD0425" w:rsidRDefault="003303D0">
            <w:pPr>
              <w:pStyle w:val="TAL"/>
              <w:rPr>
                <w:rFonts w:cs="Arial"/>
                <w:lang w:eastAsia="ja-JP"/>
              </w:rPr>
            </w:pPr>
          </w:p>
        </w:tc>
      </w:tr>
      <w:tr w:rsidR="003303D0" w:rsidRPr="00FD0425" w14:paraId="7BC9ED8E" w14:textId="77777777">
        <w:tc>
          <w:tcPr>
            <w:tcW w:w="1526" w:type="dxa"/>
          </w:tcPr>
          <w:p w14:paraId="3F1809ED" w14:textId="77777777" w:rsidR="003303D0" w:rsidRPr="00FD0425" w:rsidRDefault="003303D0">
            <w:pPr>
              <w:pStyle w:val="TAL"/>
              <w:ind w:left="227"/>
              <w:rPr>
                <w:rFonts w:cs="Arial"/>
                <w:lang w:eastAsia="ja-JP"/>
              </w:rPr>
            </w:pPr>
            <w:r w:rsidRPr="00FD0425">
              <w:rPr>
                <w:rFonts w:cs="Arial"/>
                <w:lang w:eastAsia="ja-JP"/>
              </w:rPr>
              <w:t>&gt;&gt;Miscellaneous Cause</w:t>
            </w:r>
          </w:p>
        </w:tc>
        <w:tc>
          <w:tcPr>
            <w:tcW w:w="1134" w:type="dxa"/>
          </w:tcPr>
          <w:p w14:paraId="1841AE2E" w14:textId="77777777" w:rsidR="003303D0" w:rsidRPr="00FD0425" w:rsidRDefault="003303D0">
            <w:pPr>
              <w:pStyle w:val="TAL"/>
              <w:rPr>
                <w:rFonts w:cs="Arial"/>
                <w:lang w:eastAsia="ja-JP"/>
              </w:rPr>
            </w:pPr>
            <w:r w:rsidRPr="00FD0425">
              <w:rPr>
                <w:rFonts w:cs="Arial"/>
                <w:lang w:eastAsia="ja-JP"/>
              </w:rPr>
              <w:t>M</w:t>
            </w:r>
          </w:p>
        </w:tc>
        <w:tc>
          <w:tcPr>
            <w:tcW w:w="850" w:type="dxa"/>
          </w:tcPr>
          <w:p w14:paraId="2AC3CF76" w14:textId="77777777" w:rsidR="003303D0" w:rsidRPr="00FD0425" w:rsidRDefault="003303D0">
            <w:pPr>
              <w:pStyle w:val="TAL"/>
              <w:rPr>
                <w:rFonts w:cs="Arial"/>
                <w:lang w:eastAsia="ja-JP"/>
              </w:rPr>
            </w:pPr>
          </w:p>
        </w:tc>
        <w:tc>
          <w:tcPr>
            <w:tcW w:w="4536" w:type="dxa"/>
          </w:tcPr>
          <w:p w14:paraId="34FAB6E9" w14:textId="77777777" w:rsidR="003303D0" w:rsidRPr="00FD0425" w:rsidRDefault="003303D0">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1147E8B5" w14:textId="77777777" w:rsidR="003303D0" w:rsidRPr="00FD0425" w:rsidRDefault="003303D0">
            <w:pPr>
              <w:pStyle w:val="TAL"/>
              <w:rPr>
                <w:lang w:eastAsia="ja-JP"/>
              </w:rPr>
            </w:pPr>
            <w:r w:rsidRPr="00FD0425">
              <w:rPr>
                <w:lang w:eastAsia="ja-JP"/>
              </w:rPr>
              <w:t>O&amp;M Intervention,</w:t>
            </w:r>
          </w:p>
          <w:p w14:paraId="0EB715FD" w14:textId="77777777" w:rsidR="003303D0" w:rsidRPr="00FD0425" w:rsidRDefault="003303D0">
            <w:pPr>
              <w:pStyle w:val="TAL"/>
              <w:rPr>
                <w:lang w:eastAsia="ja-JP"/>
              </w:rPr>
            </w:pPr>
            <w:r w:rsidRPr="00FD0425">
              <w:rPr>
                <w:lang w:eastAsia="ja-JP"/>
              </w:rPr>
              <w:t>Not enough User Plane Processing Resources,</w:t>
            </w:r>
          </w:p>
          <w:p w14:paraId="20D34129" w14:textId="77777777" w:rsidR="003303D0" w:rsidRPr="00FD0425" w:rsidRDefault="003303D0">
            <w:pPr>
              <w:pStyle w:val="TAL"/>
              <w:rPr>
                <w:rFonts w:cs="Arial"/>
                <w:lang w:eastAsia="ja-JP"/>
              </w:rPr>
            </w:pPr>
            <w:r w:rsidRPr="00FD0425">
              <w:rPr>
                <w:lang w:eastAsia="ja-JP"/>
              </w:rPr>
              <w:t>Unspecified</w:t>
            </w:r>
            <w:r w:rsidRPr="00FD0425">
              <w:rPr>
                <w:rFonts w:cs="Arial"/>
                <w:lang w:eastAsia="ja-JP"/>
              </w:rPr>
              <w:t>, …)</w:t>
            </w:r>
          </w:p>
        </w:tc>
        <w:tc>
          <w:tcPr>
            <w:tcW w:w="1276" w:type="dxa"/>
          </w:tcPr>
          <w:p w14:paraId="637788DA" w14:textId="77777777" w:rsidR="003303D0" w:rsidRPr="00FD0425" w:rsidRDefault="003303D0">
            <w:pPr>
              <w:pStyle w:val="TAL"/>
              <w:rPr>
                <w:rFonts w:cs="Arial"/>
                <w:lang w:eastAsia="ja-JP"/>
              </w:rPr>
            </w:pPr>
          </w:p>
        </w:tc>
      </w:tr>
    </w:tbl>
    <w:p w14:paraId="0CAB630A" w14:textId="77777777" w:rsidR="003303D0" w:rsidRPr="00FD0425" w:rsidRDefault="003303D0" w:rsidP="003303D0">
      <w:pPr>
        <w:rPr>
          <w:rFonts w:eastAsia="MS Mincho"/>
        </w:rPr>
      </w:pPr>
    </w:p>
    <w:p w14:paraId="26033340" w14:textId="77777777" w:rsidR="003303D0" w:rsidRPr="00FD0425" w:rsidRDefault="003303D0" w:rsidP="003303D0">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303D0" w:rsidRPr="00FD0425" w14:paraId="249526E3" w14:textId="77777777">
        <w:tc>
          <w:tcPr>
            <w:tcW w:w="2977" w:type="dxa"/>
          </w:tcPr>
          <w:p w14:paraId="63D1F610" w14:textId="77777777" w:rsidR="003303D0" w:rsidRPr="00FD0425" w:rsidRDefault="003303D0">
            <w:pPr>
              <w:pStyle w:val="TAH"/>
              <w:rPr>
                <w:rFonts w:cs="Arial"/>
                <w:lang w:eastAsia="ja-JP"/>
              </w:rPr>
            </w:pPr>
            <w:r w:rsidRPr="00FD0425">
              <w:rPr>
                <w:rFonts w:cs="Arial"/>
                <w:lang w:eastAsia="ja-JP"/>
              </w:rPr>
              <w:lastRenderedPageBreak/>
              <w:t>Radio Network Layer cause</w:t>
            </w:r>
          </w:p>
        </w:tc>
        <w:tc>
          <w:tcPr>
            <w:tcW w:w="5245" w:type="dxa"/>
          </w:tcPr>
          <w:p w14:paraId="08D9BF86" w14:textId="77777777" w:rsidR="003303D0" w:rsidRPr="00FD0425" w:rsidRDefault="003303D0">
            <w:pPr>
              <w:pStyle w:val="TAH"/>
              <w:rPr>
                <w:rFonts w:cs="Arial"/>
                <w:lang w:eastAsia="ja-JP"/>
              </w:rPr>
            </w:pPr>
            <w:r w:rsidRPr="00FD0425">
              <w:rPr>
                <w:rFonts w:cs="Arial"/>
                <w:lang w:eastAsia="ja-JP"/>
              </w:rPr>
              <w:t>Meaning</w:t>
            </w:r>
          </w:p>
        </w:tc>
      </w:tr>
      <w:tr w:rsidR="003303D0" w:rsidRPr="00FD0425" w14:paraId="4CC877D3" w14:textId="77777777">
        <w:tc>
          <w:tcPr>
            <w:tcW w:w="2977" w:type="dxa"/>
          </w:tcPr>
          <w:p w14:paraId="09019694" w14:textId="77777777" w:rsidR="003303D0" w:rsidRPr="00FD0425" w:rsidRDefault="003303D0">
            <w:pPr>
              <w:pStyle w:val="TAL"/>
              <w:rPr>
                <w:lang w:eastAsia="ja-JP"/>
              </w:rPr>
            </w:pPr>
            <w:r w:rsidRPr="00FD0425">
              <w:rPr>
                <w:lang w:eastAsia="ja-JP"/>
              </w:rPr>
              <w:t>Cell not Available</w:t>
            </w:r>
          </w:p>
        </w:tc>
        <w:tc>
          <w:tcPr>
            <w:tcW w:w="5245" w:type="dxa"/>
          </w:tcPr>
          <w:p w14:paraId="1CFA6384" w14:textId="77777777" w:rsidR="003303D0" w:rsidRPr="00FD0425" w:rsidRDefault="003303D0">
            <w:pPr>
              <w:pStyle w:val="TAL"/>
              <w:rPr>
                <w:lang w:eastAsia="ja-JP"/>
              </w:rPr>
            </w:pPr>
            <w:r w:rsidRPr="00FD0425">
              <w:rPr>
                <w:lang w:eastAsia="ja-JP"/>
              </w:rPr>
              <w:t>The concerned cell is not available.</w:t>
            </w:r>
          </w:p>
        </w:tc>
      </w:tr>
      <w:tr w:rsidR="003303D0" w:rsidRPr="00FD0425" w14:paraId="559DF659" w14:textId="77777777">
        <w:tc>
          <w:tcPr>
            <w:tcW w:w="2977" w:type="dxa"/>
          </w:tcPr>
          <w:p w14:paraId="41A9AE52" w14:textId="77777777" w:rsidR="003303D0" w:rsidRPr="00FD0425" w:rsidRDefault="003303D0">
            <w:pPr>
              <w:pStyle w:val="TAL"/>
              <w:rPr>
                <w:lang w:eastAsia="ja-JP"/>
              </w:rPr>
            </w:pPr>
            <w:r w:rsidRPr="00FD0425">
              <w:rPr>
                <w:lang w:eastAsia="ja-JP"/>
              </w:rPr>
              <w:t>Handover Desirable for Radio Reasons</w:t>
            </w:r>
          </w:p>
        </w:tc>
        <w:tc>
          <w:tcPr>
            <w:tcW w:w="5245" w:type="dxa"/>
          </w:tcPr>
          <w:p w14:paraId="2591635F" w14:textId="77777777" w:rsidR="003303D0" w:rsidRPr="00FD0425" w:rsidRDefault="003303D0">
            <w:pPr>
              <w:pStyle w:val="TAL"/>
              <w:rPr>
                <w:lang w:eastAsia="ja-JP"/>
              </w:rPr>
            </w:pPr>
            <w:r w:rsidRPr="00FD0425">
              <w:rPr>
                <w:lang w:eastAsia="ja-JP"/>
              </w:rPr>
              <w:t>The reason for requesting handover is radio related.</w:t>
            </w:r>
          </w:p>
        </w:tc>
      </w:tr>
      <w:tr w:rsidR="003303D0" w:rsidRPr="00FD0425" w14:paraId="415BA01C" w14:textId="77777777">
        <w:tc>
          <w:tcPr>
            <w:tcW w:w="2977" w:type="dxa"/>
          </w:tcPr>
          <w:p w14:paraId="28008F12" w14:textId="77777777" w:rsidR="003303D0" w:rsidRPr="00FD0425" w:rsidRDefault="003303D0">
            <w:pPr>
              <w:pStyle w:val="TAL"/>
              <w:rPr>
                <w:lang w:eastAsia="ja-JP"/>
              </w:rPr>
            </w:pPr>
            <w:r w:rsidRPr="00FD0425">
              <w:rPr>
                <w:lang w:eastAsia="ja-JP"/>
              </w:rPr>
              <w:t>Handover Target not Allowed</w:t>
            </w:r>
          </w:p>
        </w:tc>
        <w:tc>
          <w:tcPr>
            <w:tcW w:w="5245" w:type="dxa"/>
          </w:tcPr>
          <w:p w14:paraId="387D7E1B" w14:textId="77777777" w:rsidR="003303D0" w:rsidRPr="00FD0425" w:rsidRDefault="003303D0">
            <w:pPr>
              <w:pStyle w:val="TAL"/>
              <w:rPr>
                <w:lang w:eastAsia="ja-JP"/>
              </w:rPr>
            </w:pPr>
            <w:r w:rsidRPr="00FD0425">
              <w:rPr>
                <w:lang w:eastAsia="ja-JP"/>
              </w:rPr>
              <w:t>Handover to the indicated target cell is not allowed for the UE in question.</w:t>
            </w:r>
          </w:p>
        </w:tc>
      </w:tr>
      <w:tr w:rsidR="003303D0" w:rsidRPr="00FD0425" w14:paraId="00FB06B2" w14:textId="77777777">
        <w:tc>
          <w:tcPr>
            <w:tcW w:w="2977" w:type="dxa"/>
          </w:tcPr>
          <w:p w14:paraId="731A24E4" w14:textId="77777777" w:rsidR="003303D0" w:rsidRPr="00FD0425" w:rsidRDefault="003303D0">
            <w:pPr>
              <w:pStyle w:val="TAL"/>
              <w:rPr>
                <w:lang w:eastAsia="ja-JP"/>
              </w:rPr>
            </w:pPr>
            <w:r w:rsidRPr="00FD0425">
              <w:rPr>
                <w:lang w:eastAsia="ja-JP"/>
              </w:rPr>
              <w:t>Invalid AMF Set ID</w:t>
            </w:r>
          </w:p>
        </w:tc>
        <w:tc>
          <w:tcPr>
            <w:tcW w:w="5245" w:type="dxa"/>
          </w:tcPr>
          <w:p w14:paraId="4D062D0C" w14:textId="77777777" w:rsidR="003303D0" w:rsidRPr="00FD0425" w:rsidRDefault="003303D0">
            <w:pPr>
              <w:pStyle w:val="TAL"/>
              <w:rPr>
                <w:lang w:eastAsia="ja-JP"/>
              </w:rPr>
            </w:pPr>
            <w:r w:rsidRPr="00FD0425">
              <w:rPr>
                <w:lang w:eastAsia="ja-JP"/>
              </w:rPr>
              <w:t xml:space="preserve">The target NG-RAN node doesn’t belong to the same AMF Set of the source NG-RAN node, </w:t>
            </w:r>
            <w:proofErr w:type="gramStart"/>
            <w:r w:rsidRPr="00FD0425">
              <w:rPr>
                <w:lang w:eastAsia="ja-JP"/>
              </w:rPr>
              <w:t>i.e.</w:t>
            </w:r>
            <w:proofErr w:type="gramEnd"/>
            <w:r w:rsidRPr="00FD0425">
              <w:rPr>
                <w:lang w:eastAsia="ja-JP"/>
              </w:rPr>
              <w:t xml:space="preserve"> NG handovers should be attempted instead.</w:t>
            </w:r>
          </w:p>
        </w:tc>
      </w:tr>
      <w:tr w:rsidR="003303D0" w:rsidRPr="00FD0425" w14:paraId="774C6F55" w14:textId="77777777">
        <w:tc>
          <w:tcPr>
            <w:tcW w:w="2977" w:type="dxa"/>
          </w:tcPr>
          <w:p w14:paraId="393C8C44" w14:textId="77777777" w:rsidR="003303D0" w:rsidRPr="00FD0425" w:rsidRDefault="003303D0">
            <w:pPr>
              <w:pStyle w:val="TAL"/>
              <w:rPr>
                <w:lang w:eastAsia="ja-JP"/>
              </w:rPr>
            </w:pPr>
            <w:r w:rsidRPr="00FD0425">
              <w:rPr>
                <w:lang w:eastAsia="ja-JP"/>
              </w:rPr>
              <w:t>No Radio Resources Available in Target Cell</w:t>
            </w:r>
          </w:p>
        </w:tc>
        <w:tc>
          <w:tcPr>
            <w:tcW w:w="5245" w:type="dxa"/>
          </w:tcPr>
          <w:p w14:paraId="62DDEFFC" w14:textId="77777777" w:rsidR="003303D0" w:rsidRPr="00FD0425" w:rsidRDefault="003303D0">
            <w:pPr>
              <w:pStyle w:val="TAL"/>
              <w:rPr>
                <w:lang w:eastAsia="ja-JP"/>
              </w:rPr>
            </w:pPr>
            <w:r w:rsidRPr="00FD0425">
              <w:rPr>
                <w:lang w:eastAsia="ja-JP"/>
              </w:rPr>
              <w:t>The target cell doesn’t have sufficient radio resources available.</w:t>
            </w:r>
          </w:p>
        </w:tc>
      </w:tr>
      <w:tr w:rsidR="003303D0" w:rsidRPr="00FD0425" w14:paraId="79E562B1" w14:textId="77777777">
        <w:tc>
          <w:tcPr>
            <w:tcW w:w="2977" w:type="dxa"/>
          </w:tcPr>
          <w:p w14:paraId="4A581972" w14:textId="77777777" w:rsidR="003303D0" w:rsidRPr="00FD0425" w:rsidRDefault="003303D0">
            <w:pPr>
              <w:pStyle w:val="TAL"/>
              <w:rPr>
                <w:lang w:eastAsia="ja-JP"/>
              </w:rPr>
            </w:pPr>
            <w:r w:rsidRPr="00FD0425">
              <w:rPr>
                <w:lang w:eastAsia="ja-JP"/>
              </w:rPr>
              <w:t>Partial Handover</w:t>
            </w:r>
          </w:p>
        </w:tc>
        <w:tc>
          <w:tcPr>
            <w:tcW w:w="5245" w:type="dxa"/>
          </w:tcPr>
          <w:p w14:paraId="30D51723" w14:textId="77777777" w:rsidR="003303D0" w:rsidRPr="00FD0425" w:rsidRDefault="003303D0">
            <w:pPr>
              <w:pStyle w:val="TAL"/>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3303D0" w:rsidRPr="00FD0425" w14:paraId="79E9CFB2" w14:textId="77777777">
        <w:tc>
          <w:tcPr>
            <w:tcW w:w="2977" w:type="dxa"/>
          </w:tcPr>
          <w:p w14:paraId="70081D5A" w14:textId="77777777" w:rsidR="003303D0" w:rsidRPr="00FD0425" w:rsidRDefault="003303D0">
            <w:pPr>
              <w:pStyle w:val="TAL"/>
              <w:rPr>
                <w:lang w:eastAsia="ja-JP"/>
              </w:rPr>
            </w:pPr>
            <w:r w:rsidRPr="00FD0425">
              <w:rPr>
                <w:lang w:eastAsia="ja-JP"/>
              </w:rPr>
              <w:t>Reduce Load in Serving Cell</w:t>
            </w:r>
          </w:p>
        </w:tc>
        <w:tc>
          <w:tcPr>
            <w:tcW w:w="5245" w:type="dxa"/>
          </w:tcPr>
          <w:p w14:paraId="025B0C0C" w14:textId="77777777" w:rsidR="003303D0" w:rsidRPr="00FD0425" w:rsidRDefault="003303D0">
            <w:pPr>
              <w:pStyle w:val="TAL"/>
              <w:rPr>
                <w:lang w:eastAsia="ja-JP"/>
              </w:rPr>
            </w:pPr>
            <w:r w:rsidRPr="00FD0425">
              <w:rPr>
                <w:lang w:eastAsia="ja-JP"/>
              </w:rPr>
              <w:t>Load in serving cell needs to be reduced. When applied to handover preparation, it indicates the handover is triggered due to load balancing.</w:t>
            </w:r>
          </w:p>
        </w:tc>
      </w:tr>
      <w:tr w:rsidR="003303D0" w:rsidRPr="00FD0425" w14:paraId="120A4E1A" w14:textId="77777777">
        <w:tc>
          <w:tcPr>
            <w:tcW w:w="2977" w:type="dxa"/>
          </w:tcPr>
          <w:p w14:paraId="19D1C75F" w14:textId="77777777" w:rsidR="003303D0" w:rsidRPr="00FD0425" w:rsidRDefault="003303D0">
            <w:pPr>
              <w:pStyle w:val="TAL"/>
              <w:rPr>
                <w:lang w:eastAsia="ja-JP"/>
              </w:rPr>
            </w:pPr>
            <w:r w:rsidRPr="00FD0425">
              <w:rPr>
                <w:lang w:eastAsia="ja-JP"/>
              </w:rPr>
              <w:t>Resource Optimisation Handover</w:t>
            </w:r>
          </w:p>
        </w:tc>
        <w:tc>
          <w:tcPr>
            <w:tcW w:w="5245" w:type="dxa"/>
          </w:tcPr>
          <w:p w14:paraId="1FDA3AB1" w14:textId="77777777" w:rsidR="003303D0" w:rsidRPr="00FD0425" w:rsidRDefault="003303D0">
            <w:pPr>
              <w:pStyle w:val="TAL"/>
              <w:rPr>
                <w:lang w:eastAsia="ja-JP"/>
              </w:rPr>
            </w:pPr>
            <w:r w:rsidRPr="00FD0425">
              <w:rPr>
                <w:lang w:eastAsia="ja-JP"/>
              </w:rPr>
              <w:t>The reason for requesting handover is to improve the load distribution with the neighbour cells.</w:t>
            </w:r>
          </w:p>
        </w:tc>
      </w:tr>
      <w:tr w:rsidR="003303D0" w:rsidRPr="00FD0425" w14:paraId="6AD6E4C5" w14:textId="77777777">
        <w:tc>
          <w:tcPr>
            <w:tcW w:w="2977" w:type="dxa"/>
          </w:tcPr>
          <w:p w14:paraId="3062FEF5" w14:textId="77777777" w:rsidR="003303D0" w:rsidRPr="00FD0425" w:rsidRDefault="003303D0">
            <w:pPr>
              <w:pStyle w:val="TAL"/>
              <w:rPr>
                <w:lang w:eastAsia="ja-JP"/>
              </w:rPr>
            </w:pPr>
            <w:r w:rsidRPr="00C37D2B">
              <w:rPr>
                <w:lang w:eastAsia="zh-CN"/>
              </w:rPr>
              <w:t>Value out of allowed range</w:t>
            </w:r>
          </w:p>
        </w:tc>
        <w:tc>
          <w:tcPr>
            <w:tcW w:w="5245" w:type="dxa"/>
          </w:tcPr>
          <w:p w14:paraId="60DBC9BB" w14:textId="77777777" w:rsidR="003303D0" w:rsidRPr="00FD0425" w:rsidRDefault="003303D0">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3303D0" w:rsidRPr="00FD0425" w14:paraId="26522336" w14:textId="77777777">
        <w:tc>
          <w:tcPr>
            <w:tcW w:w="2977" w:type="dxa"/>
          </w:tcPr>
          <w:p w14:paraId="5113519A" w14:textId="77777777" w:rsidR="003303D0" w:rsidRPr="00FD0425" w:rsidRDefault="003303D0">
            <w:pPr>
              <w:pStyle w:val="TAL"/>
              <w:rPr>
                <w:lang w:eastAsia="ja-JP"/>
              </w:rPr>
            </w:pPr>
            <w:r w:rsidRPr="00FD0425">
              <w:rPr>
                <w:lang w:eastAsia="ja-JP"/>
              </w:rPr>
              <w:t>Time Critical Handover</w:t>
            </w:r>
          </w:p>
        </w:tc>
        <w:tc>
          <w:tcPr>
            <w:tcW w:w="5245" w:type="dxa"/>
          </w:tcPr>
          <w:p w14:paraId="6D2E5A7B" w14:textId="77777777" w:rsidR="003303D0" w:rsidRPr="00FD0425" w:rsidRDefault="003303D0">
            <w:pPr>
              <w:pStyle w:val="TAL"/>
              <w:rPr>
                <w:lang w:eastAsia="ja-JP"/>
              </w:rPr>
            </w:pPr>
            <w:r w:rsidRPr="00FD0425">
              <w:rPr>
                <w:lang w:eastAsia="ja-JP"/>
              </w:rPr>
              <w:t xml:space="preserve">Handover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the connection is likely to be dropped if handover is not performed.</w:t>
            </w:r>
          </w:p>
        </w:tc>
      </w:tr>
      <w:tr w:rsidR="003303D0" w:rsidRPr="00FD0425" w14:paraId="415CC21A" w14:textId="77777777">
        <w:tc>
          <w:tcPr>
            <w:tcW w:w="2977" w:type="dxa"/>
          </w:tcPr>
          <w:p w14:paraId="381D9247" w14:textId="77777777" w:rsidR="003303D0" w:rsidRPr="00FD0425" w:rsidRDefault="003303D0">
            <w:pPr>
              <w:pStyle w:val="TAL"/>
            </w:pPr>
            <w:r w:rsidRPr="00FD0425">
              <w:t>TXn</w:t>
            </w:r>
            <w:r w:rsidRPr="00FD0425">
              <w:rPr>
                <w:vertAlign w:val="subscript"/>
              </w:rPr>
              <w:t>RELOCoverall</w:t>
            </w:r>
            <w:r w:rsidRPr="00FD0425">
              <w:rPr>
                <w:lang w:eastAsia="ja-JP"/>
              </w:rPr>
              <w:t xml:space="preserve"> Expiry</w:t>
            </w:r>
          </w:p>
        </w:tc>
        <w:tc>
          <w:tcPr>
            <w:tcW w:w="5245" w:type="dxa"/>
          </w:tcPr>
          <w:p w14:paraId="61818874" w14:textId="77777777" w:rsidR="003303D0" w:rsidRPr="00FD0425" w:rsidRDefault="003303D0">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3303D0" w:rsidRPr="00FD0425" w14:paraId="16CF7904" w14:textId="77777777">
        <w:tc>
          <w:tcPr>
            <w:tcW w:w="2977" w:type="dxa"/>
          </w:tcPr>
          <w:p w14:paraId="1E8F31DE" w14:textId="77777777" w:rsidR="003303D0" w:rsidRPr="00FD0425" w:rsidRDefault="003303D0">
            <w:pPr>
              <w:pStyle w:val="TAL"/>
            </w:pPr>
            <w:r w:rsidRPr="00FD0425">
              <w:t>TXn</w:t>
            </w:r>
            <w:r w:rsidRPr="00FD0425">
              <w:rPr>
                <w:vertAlign w:val="subscript"/>
              </w:rPr>
              <w:t>RELOCprep</w:t>
            </w:r>
            <w:r w:rsidRPr="00FD0425">
              <w:rPr>
                <w:lang w:eastAsia="ja-JP"/>
              </w:rPr>
              <w:t xml:space="preserve"> Expiry</w:t>
            </w:r>
          </w:p>
        </w:tc>
        <w:tc>
          <w:tcPr>
            <w:tcW w:w="5245" w:type="dxa"/>
          </w:tcPr>
          <w:p w14:paraId="7678E3FE" w14:textId="77777777" w:rsidR="003303D0" w:rsidRPr="00FD0425" w:rsidRDefault="003303D0">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3303D0" w:rsidRPr="00FD0425" w14:paraId="2BA48DA2" w14:textId="77777777">
        <w:tc>
          <w:tcPr>
            <w:tcW w:w="2977" w:type="dxa"/>
          </w:tcPr>
          <w:p w14:paraId="30625E1A" w14:textId="77777777" w:rsidR="003303D0" w:rsidRPr="00FD0425" w:rsidRDefault="003303D0">
            <w:pPr>
              <w:pStyle w:val="TAL"/>
              <w:rPr>
                <w:lang w:eastAsia="ja-JP"/>
              </w:rPr>
            </w:pPr>
            <w:r w:rsidRPr="00FD0425">
              <w:rPr>
                <w:lang w:eastAsia="ja-JP"/>
              </w:rPr>
              <w:t>Unknown GUAMI ID</w:t>
            </w:r>
          </w:p>
        </w:tc>
        <w:tc>
          <w:tcPr>
            <w:tcW w:w="5245" w:type="dxa"/>
          </w:tcPr>
          <w:p w14:paraId="48C0E882" w14:textId="77777777" w:rsidR="003303D0" w:rsidRPr="00FD0425" w:rsidRDefault="003303D0">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303D0" w:rsidRPr="00FD0425" w14:paraId="64B40B29" w14:textId="77777777">
        <w:tc>
          <w:tcPr>
            <w:tcW w:w="2977" w:type="dxa"/>
          </w:tcPr>
          <w:p w14:paraId="62DA417D" w14:textId="77777777" w:rsidR="003303D0" w:rsidRPr="00FD0425" w:rsidRDefault="003303D0">
            <w:pPr>
              <w:pStyle w:val="TAL"/>
              <w:rPr>
                <w:lang w:eastAsia="ja-JP"/>
              </w:rPr>
            </w:pPr>
            <w:r w:rsidRPr="00FD0425">
              <w:rPr>
                <w:lang w:eastAsia="ja-JP"/>
              </w:rPr>
              <w:t xml:space="preserve">Unknown Local NG-RAN node UE XnAP ID </w:t>
            </w:r>
          </w:p>
        </w:tc>
        <w:tc>
          <w:tcPr>
            <w:tcW w:w="5245" w:type="dxa"/>
          </w:tcPr>
          <w:p w14:paraId="6A0F36BE" w14:textId="77777777" w:rsidR="003303D0" w:rsidRPr="00FD0425" w:rsidRDefault="003303D0">
            <w:pPr>
              <w:pStyle w:val="TAL"/>
              <w:rPr>
                <w:lang w:eastAsia="ja-JP"/>
              </w:rPr>
            </w:pPr>
            <w:r w:rsidRPr="00FD0425">
              <w:rPr>
                <w:lang w:eastAsia="ja-JP"/>
              </w:rPr>
              <w:t>The action failed because the receiving NG-RAN node does not recognise the local NG-RAN node UE XnAP ID.</w:t>
            </w:r>
          </w:p>
        </w:tc>
      </w:tr>
      <w:tr w:rsidR="003303D0" w:rsidRPr="00FD0425" w14:paraId="49A68F16" w14:textId="77777777">
        <w:trPr>
          <w:trHeight w:val="50"/>
        </w:trPr>
        <w:tc>
          <w:tcPr>
            <w:tcW w:w="2977" w:type="dxa"/>
          </w:tcPr>
          <w:p w14:paraId="6A1D1290" w14:textId="77777777" w:rsidR="003303D0" w:rsidRPr="00FD0425" w:rsidRDefault="003303D0">
            <w:pPr>
              <w:pStyle w:val="TAL"/>
              <w:rPr>
                <w:lang w:eastAsia="ja-JP"/>
              </w:rPr>
            </w:pPr>
            <w:r w:rsidRPr="00FD0425">
              <w:rPr>
                <w:lang w:eastAsia="ja-JP"/>
              </w:rPr>
              <w:t>Inconsistent Remote NG-RAN node UE XnAP ID</w:t>
            </w:r>
          </w:p>
        </w:tc>
        <w:tc>
          <w:tcPr>
            <w:tcW w:w="5245" w:type="dxa"/>
          </w:tcPr>
          <w:p w14:paraId="785E0303" w14:textId="77777777" w:rsidR="003303D0" w:rsidRPr="00FD0425" w:rsidRDefault="003303D0">
            <w:pPr>
              <w:pStyle w:val="TAL"/>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3303D0" w:rsidRPr="00FD0425" w14:paraId="23A3FDEF" w14:textId="77777777">
        <w:tc>
          <w:tcPr>
            <w:tcW w:w="2977" w:type="dxa"/>
          </w:tcPr>
          <w:p w14:paraId="15CC28B8" w14:textId="77777777" w:rsidR="003303D0" w:rsidRPr="00FD0425" w:rsidRDefault="003303D0">
            <w:pPr>
              <w:pStyle w:val="TAL"/>
              <w:rPr>
                <w:lang w:eastAsia="ja-JP"/>
              </w:rPr>
            </w:pPr>
            <w:r w:rsidRPr="00FD0425">
              <w:rPr>
                <w:lang w:eastAsia="ja-JP"/>
              </w:rPr>
              <w:t>Encryption And/Or Integrity Protection Algorithms Not Supported</w:t>
            </w:r>
          </w:p>
        </w:tc>
        <w:tc>
          <w:tcPr>
            <w:tcW w:w="5245" w:type="dxa"/>
          </w:tcPr>
          <w:p w14:paraId="5442D9A2" w14:textId="77777777" w:rsidR="003303D0" w:rsidRPr="00FD0425" w:rsidRDefault="003303D0">
            <w:pPr>
              <w:pStyle w:val="TAL"/>
              <w:rPr>
                <w:lang w:eastAsia="ja-JP"/>
              </w:rPr>
            </w:pPr>
            <w:r w:rsidRPr="00FD0425">
              <w:rPr>
                <w:lang w:eastAsia="ja-JP"/>
              </w:rPr>
              <w:t>The target NG-RAN node is unable to support any of the encryption and/or integrity protection algorithms supported by the UE.</w:t>
            </w:r>
          </w:p>
        </w:tc>
      </w:tr>
      <w:tr w:rsidR="003303D0" w:rsidRPr="00FD0425" w14:paraId="5800C65C" w14:textId="77777777">
        <w:tc>
          <w:tcPr>
            <w:tcW w:w="2977" w:type="dxa"/>
          </w:tcPr>
          <w:p w14:paraId="65518ABF" w14:textId="77777777" w:rsidR="003303D0" w:rsidRPr="00EA2DA5" w:rsidRDefault="003303D0">
            <w:pPr>
              <w:pStyle w:val="TAL"/>
              <w:rPr>
                <w:lang w:val="fr-FR" w:eastAsia="ja-JP"/>
              </w:rPr>
            </w:pPr>
            <w:r w:rsidRPr="00EA2DA5">
              <w:rPr>
                <w:lang w:val="fr-FR" w:eastAsia="ja-JP"/>
              </w:rPr>
              <w:t>Multiple PDU Session ID Instances</w:t>
            </w:r>
          </w:p>
        </w:tc>
        <w:tc>
          <w:tcPr>
            <w:tcW w:w="5245" w:type="dxa"/>
          </w:tcPr>
          <w:p w14:paraId="0444A1D3" w14:textId="77777777" w:rsidR="003303D0" w:rsidRPr="00FD0425" w:rsidRDefault="003303D0">
            <w:pPr>
              <w:pStyle w:val="TAL"/>
              <w:rPr>
                <w:lang w:eastAsia="ja-JP"/>
              </w:rPr>
            </w:pPr>
            <w:r w:rsidRPr="00FD0425">
              <w:rPr>
                <w:lang w:eastAsia="ja-JP"/>
              </w:rPr>
              <w:t>The action failed because multiple instances of the same PDU Session had been provided to the NG-RAN node.</w:t>
            </w:r>
          </w:p>
        </w:tc>
      </w:tr>
      <w:tr w:rsidR="003303D0" w:rsidRPr="00FD0425" w14:paraId="72556785" w14:textId="77777777">
        <w:tc>
          <w:tcPr>
            <w:tcW w:w="2977" w:type="dxa"/>
          </w:tcPr>
          <w:p w14:paraId="30C6A5CB" w14:textId="77777777" w:rsidR="003303D0" w:rsidRPr="00FD0425" w:rsidRDefault="003303D0">
            <w:pPr>
              <w:pStyle w:val="TAL"/>
              <w:rPr>
                <w:lang w:eastAsia="ja-JP"/>
              </w:rPr>
            </w:pPr>
            <w:r w:rsidRPr="00FD0425">
              <w:rPr>
                <w:rFonts w:cs="Arial"/>
                <w:lang w:eastAsia="ja-JP"/>
              </w:rPr>
              <w:t>Unknown PDU Session ID</w:t>
            </w:r>
          </w:p>
        </w:tc>
        <w:tc>
          <w:tcPr>
            <w:tcW w:w="5245" w:type="dxa"/>
          </w:tcPr>
          <w:p w14:paraId="4FD32593" w14:textId="77777777" w:rsidR="003303D0" w:rsidRPr="00FD0425" w:rsidRDefault="003303D0">
            <w:pPr>
              <w:pStyle w:val="TAL"/>
              <w:rPr>
                <w:lang w:eastAsia="ja-JP"/>
              </w:rPr>
            </w:pPr>
            <w:r w:rsidRPr="00FD0425">
              <w:rPr>
                <w:rFonts w:cs="Arial"/>
                <w:lang w:eastAsia="ja-JP"/>
              </w:rPr>
              <w:t>The action failed because the PDU Session ID is unknown in the NG-RAN node.</w:t>
            </w:r>
          </w:p>
        </w:tc>
      </w:tr>
      <w:tr w:rsidR="003303D0" w:rsidRPr="00FD0425" w14:paraId="13E10024" w14:textId="77777777">
        <w:tc>
          <w:tcPr>
            <w:tcW w:w="2977" w:type="dxa"/>
          </w:tcPr>
          <w:p w14:paraId="51714177" w14:textId="77777777" w:rsidR="003303D0" w:rsidRPr="00FD0425" w:rsidRDefault="003303D0">
            <w:pPr>
              <w:pStyle w:val="TAL"/>
              <w:rPr>
                <w:lang w:eastAsia="ja-JP"/>
              </w:rPr>
            </w:pPr>
            <w:r w:rsidRPr="00FD0425">
              <w:rPr>
                <w:rFonts w:cs="Arial"/>
                <w:lang w:eastAsia="ja-JP"/>
              </w:rPr>
              <w:t>Unknown QoS Flow ID</w:t>
            </w:r>
          </w:p>
        </w:tc>
        <w:tc>
          <w:tcPr>
            <w:tcW w:w="5245" w:type="dxa"/>
          </w:tcPr>
          <w:p w14:paraId="00E95EA8" w14:textId="77777777" w:rsidR="003303D0" w:rsidRPr="00FD0425" w:rsidRDefault="003303D0">
            <w:pPr>
              <w:pStyle w:val="TAL"/>
              <w:rPr>
                <w:lang w:eastAsia="ja-JP"/>
              </w:rPr>
            </w:pPr>
            <w:r w:rsidRPr="00FD0425">
              <w:rPr>
                <w:rFonts w:cs="Arial"/>
                <w:lang w:eastAsia="ja-JP"/>
              </w:rPr>
              <w:t>The action failed because the QoS Flow ID is unknown in the NG-RAN node.</w:t>
            </w:r>
          </w:p>
        </w:tc>
      </w:tr>
      <w:tr w:rsidR="003303D0" w:rsidRPr="00FD0425" w14:paraId="65308703" w14:textId="77777777">
        <w:tc>
          <w:tcPr>
            <w:tcW w:w="2977" w:type="dxa"/>
          </w:tcPr>
          <w:p w14:paraId="39CF25E5" w14:textId="77777777" w:rsidR="003303D0" w:rsidRPr="00FD0425" w:rsidRDefault="003303D0">
            <w:pPr>
              <w:pStyle w:val="TAL"/>
              <w:rPr>
                <w:lang w:eastAsia="ja-JP"/>
              </w:rPr>
            </w:pPr>
            <w:r w:rsidRPr="00FD0425">
              <w:rPr>
                <w:rFonts w:cs="Arial"/>
                <w:lang w:eastAsia="ja-JP"/>
              </w:rPr>
              <w:t>Multiple QoS Flow ID Instances</w:t>
            </w:r>
          </w:p>
        </w:tc>
        <w:tc>
          <w:tcPr>
            <w:tcW w:w="5245" w:type="dxa"/>
          </w:tcPr>
          <w:p w14:paraId="5AED85BD" w14:textId="77777777" w:rsidR="003303D0" w:rsidRPr="00FD0425" w:rsidRDefault="003303D0">
            <w:pPr>
              <w:pStyle w:val="TAL"/>
              <w:rPr>
                <w:lang w:eastAsia="ja-JP"/>
              </w:rPr>
            </w:pPr>
            <w:r w:rsidRPr="00FD0425">
              <w:rPr>
                <w:rFonts w:cs="Arial"/>
                <w:lang w:eastAsia="ja-JP"/>
              </w:rPr>
              <w:t>The action failed because multiple instances of the same QoS flow had been provided to the NG-RAN node.</w:t>
            </w:r>
          </w:p>
        </w:tc>
      </w:tr>
      <w:tr w:rsidR="003303D0" w:rsidRPr="00FD0425" w14:paraId="458778DA" w14:textId="77777777">
        <w:tc>
          <w:tcPr>
            <w:tcW w:w="2977" w:type="dxa"/>
          </w:tcPr>
          <w:p w14:paraId="11B878C0" w14:textId="77777777" w:rsidR="003303D0" w:rsidRPr="00FD0425" w:rsidRDefault="003303D0">
            <w:pPr>
              <w:pStyle w:val="TAL"/>
              <w:rPr>
                <w:lang w:eastAsia="ja-JP"/>
              </w:rPr>
            </w:pPr>
            <w:r w:rsidRPr="00FD0425">
              <w:rPr>
                <w:lang w:eastAsia="ja-JP"/>
              </w:rPr>
              <w:t>Switch Off Ongoing</w:t>
            </w:r>
          </w:p>
        </w:tc>
        <w:tc>
          <w:tcPr>
            <w:tcW w:w="5245" w:type="dxa"/>
          </w:tcPr>
          <w:p w14:paraId="6CFD1E7C" w14:textId="77777777" w:rsidR="003303D0" w:rsidRPr="00FD0425" w:rsidRDefault="003303D0">
            <w:pPr>
              <w:pStyle w:val="TAL"/>
              <w:rPr>
                <w:lang w:eastAsia="ja-JP"/>
              </w:rPr>
            </w:pPr>
            <w:r w:rsidRPr="00FD0425">
              <w:rPr>
                <w:lang w:eastAsia="ja-JP"/>
              </w:rPr>
              <w:t xml:space="preserve">The reason for the action is an ongoing switch off </w:t>
            </w:r>
            <w:proofErr w:type="gramStart"/>
            <w:r w:rsidRPr="00FD0425">
              <w:rPr>
                <w:lang w:eastAsia="ja-JP"/>
              </w:rPr>
              <w:t>i.e.</w:t>
            </w:r>
            <w:proofErr w:type="gramEnd"/>
            <w:r w:rsidRPr="00FD0425">
              <w:rPr>
                <w:lang w:eastAsia="ja-JP"/>
              </w:rPr>
              <w:t xml:space="preserv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3303D0" w:rsidRPr="00FD0425" w14:paraId="24990767" w14:textId="77777777">
        <w:tc>
          <w:tcPr>
            <w:tcW w:w="2977" w:type="dxa"/>
          </w:tcPr>
          <w:p w14:paraId="79341C22" w14:textId="77777777" w:rsidR="003303D0" w:rsidRPr="00FD0425" w:rsidRDefault="003303D0">
            <w:pPr>
              <w:pStyle w:val="TAL"/>
              <w:rPr>
                <w:lang w:eastAsia="ja-JP"/>
              </w:rPr>
            </w:pPr>
            <w:r w:rsidRPr="00FD0425">
              <w:rPr>
                <w:lang w:eastAsia="ja-JP"/>
              </w:rPr>
              <w:t>Not supported 5QI value</w:t>
            </w:r>
          </w:p>
        </w:tc>
        <w:tc>
          <w:tcPr>
            <w:tcW w:w="5245" w:type="dxa"/>
          </w:tcPr>
          <w:p w14:paraId="5F28357E" w14:textId="77777777" w:rsidR="003303D0" w:rsidRPr="00FD0425" w:rsidRDefault="003303D0">
            <w:pPr>
              <w:pStyle w:val="TAL"/>
              <w:rPr>
                <w:lang w:eastAsia="ja-JP"/>
              </w:rPr>
            </w:pPr>
            <w:r w:rsidRPr="00FD0425">
              <w:rPr>
                <w:lang w:eastAsia="ja-JP"/>
              </w:rPr>
              <w:t>The action failed because the requested 5QI is not supported.</w:t>
            </w:r>
          </w:p>
        </w:tc>
      </w:tr>
      <w:tr w:rsidR="003303D0" w:rsidRPr="00FD0425" w14:paraId="7ED8EFDD" w14:textId="77777777">
        <w:tc>
          <w:tcPr>
            <w:tcW w:w="2977" w:type="dxa"/>
            <w:tcBorders>
              <w:top w:val="single" w:sz="4" w:space="0" w:color="auto"/>
              <w:left w:val="single" w:sz="4" w:space="0" w:color="auto"/>
              <w:bottom w:val="single" w:sz="4" w:space="0" w:color="auto"/>
              <w:right w:val="single" w:sz="4" w:space="0" w:color="auto"/>
            </w:tcBorders>
          </w:tcPr>
          <w:p w14:paraId="1DBDD216" w14:textId="77777777" w:rsidR="003303D0" w:rsidRPr="00FD0425" w:rsidRDefault="003303D0">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6315D67" w14:textId="77777777" w:rsidR="003303D0" w:rsidRPr="00FD0425" w:rsidRDefault="003303D0">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3303D0" w:rsidRPr="00FD0425" w14:paraId="214339B1" w14:textId="77777777">
        <w:tc>
          <w:tcPr>
            <w:tcW w:w="2977" w:type="dxa"/>
            <w:tcBorders>
              <w:top w:val="single" w:sz="4" w:space="0" w:color="auto"/>
              <w:left w:val="single" w:sz="4" w:space="0" w:color="auto"/>
              <w:bottom w:val="single" w:sz="4" w:space="0" w:color="auto"/>
              <w:right w:val="single" w:sz="4" w:space="0" w:color="auto"/>
            </w:tcBorders>
          </w:tcPr>
          <w:p w14:paraId="6376DB02" w14:textId="77777777" w:rsidR="003303D0" w:rsidRPr="00FD0425" w:rsidRDefault="003303D0">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1BCC0F4" w14:textId="77777777" w:rsidR="003303D0" w:rsidRPr="00FD0425" w:rsidRDefault="003303D0">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3303D0" w:rsidRPr="00FD0425" w14:paraId="5A91C12A" w14:textId="77777777">
        <w:tc>
          <w:tcPr>
            <w:tcW w:w="2977" w:type="dxa"/>
            <w:tcBorders>
              <w:top w:val="single" w:sz="4" w:space="0" w:color="auto"/>
              <w:left w:val="single" w:sz="4" w:space="0" w:color="auto"/>
              <w:bottom w:val="single" w:sz="4" w:space="0" w:color="auto"/>
              <w:right w:val="single" w:sz="4" w:space="0" w:color="auto"/>
            </w:tcBorders>
          </w:tcPr>
          <w:p w14:paraId="2B09081B" w14:textId="77777777" w:rsidR="003303D0" w:rsidRPr="00FD0425" w:rsidRDefault="003303D0">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488AE41" w14:textId="77777777" w:rsidR="003303D0" w:rsidRPr="00FD0425" w:rsidRDefault="003303D0">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303D0" w:rsidRPr="00FD0425" w14:paraId="2D417D9D" w14:textId="77777777">
        <w:tc>
          <w:tcPr>
            <w:tcW w:w="2977" w:type="dxa"/>
            <w:tcBorders>
              <w:top w:val="single" w:sz="4" w:space="0" w:color="auto"/>
              <w:left w:val="single" w:sz="4" w:space="0" w:color="auto"/>
              <w:bottom w:val="single" w:sz="4" w:space="0" w:color="auto"/>
              <w:right w:val="single" w:sz="4" w:space="0" w:color="auto"/>
            </w:tcBorders>
          </w:tcPr>
          <w:p w14:paraId="24AC4206" w14:textId="77777777" w:rsidR="003303D0" w:rsidRPr="00FD0425" w:rsidRDefault="003303D0">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F6DAAE1" w14:textId="77777777" w:rsidR="003303D0" w:rsidRPr="00FD0425" w:rsidRDefault="003303D0">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303D0" w:rsidRPr="00FD0425" w14:paraId="4EF73F3E" w14:textId="77777777">
        <w:tc>
          <w:tcPr>
            <w:tcW w:w="2977" w:type="dxa"/>
            <w:tcBorders>
              <w:top w:val="single" w:sz="4" w:space="0" w:color="auto"/>
              <w:left w:val="single" w:sz="4" w:space="0" w:color="auto"/>
              <w:bottom w:val="single" w:sz="4" w:space="0" w:color="auto"/>
              <w:right w:val="single" w:sz="4" w:space="0" w:color="auto"/>
            </w:tcBorders>
          </w:tcPr>
          <w:p w14:paraId="447CBDE3" w14:textId="77777777" w:rsidR="003303D0" w:rsidRPr="00FD0425" w:rsidRDefault="003303D0">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008D7CBE" w14:textId="77777777" w:rsidR="003303D0" w:rsidRPr="00FD0425" w:rsidRDefault="003303D0">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303D0" w:rsidRPr="00FD0425" w14:paraId="41315490" w14:textId="77777777">
        <w:tc>
          <w:tcPr>
            <w:tcW w:w="2977" w:type="dxa"/>
            <w:tcBorders>
              <w:top w:val="single" w:sz="4" w:space="0" w:color="auto"/>
              <w:left w:val="single" w:sz="4" w:space="0" w:color="auto"/>
              <w:bottom w:val="single" w:sz="4" w:space="0" w:color="auto"/>
              <w:right w:val="single" w:sz="4" w:space="0" w:color="auto"/>
            </w:tcBorders>
          </w:tcPr>
          <w:p w14:paraId="7E420C88" w14:textId="77777777" w:rsidR="003303D0" w:rsidRPr="00FD0425" w:rsidRDefault="003303D0">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46E7AEFF" w14:textId="77777777" w:rsidR="003303D0" w:rsidRPr="00FD0425" w:rsidRDefault="003303D0">
            <w:pPr>
              <w:pStyle w:val="TAL"/>
              <w:rPr>
                <w:lang w:eastAsia="ja-JP"/>
              </w:rPr>
            </w:pPr>
            <w:r w:rsidRPr="00FD0425">
              <w:rPr>
                <w:lang w:eastAsia="ja-JP"/>
              </w:rPr>
              <w:t xml:space="preserve">The action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303D0" w:rsidRPr="00FD0425" w14:paraId="074817AD" w14:textId="77777777">
        <w:tc>
          <w:tcPr>
            <w:tcW w:w="2977" w:type="dxa"/>
            <w:tcBorders>
              <w:top w:val="single" w:sz="4" w:space="0" w:color="auto"/>
              <w:left w:val="single" w:sz="4" w:space="0" w:color="auto"/>
              <w:bottom w:val="single" w:sz="4" w:space="0" w:color="auto"/>
              <w:right w:val="single" w:sz="4" w:space="0" w:color="auto"/>
            </w:tcBorders>
          </w:tcPr>
          <w:p w14:paraId="1C85EFAE" w14:textId="77777777" w:rsidR="003303D0" w:rsidRPr="00FD0425" w:rsidRDefault="003303D0">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948B81B" w14:textId="77777777" w:rsidR="003303D0" w:rsidRPr="00FD0425" w:rsidRDefault="003303D0">
            <w:pPr>
              <w:pStyle w:val="TAL"/>
              <w:rPr>
                <w:lang w:eastAsia="ja-JP"/>
              </w:rPr>
            </w:pPr>
            <w:r w:rsidRPr="00FD0425">
              <w:rPr>
                <w:lang w:eastAsia="ja-JP"/>
              </w:rPr>
              <w:t>Requested action towards the indicated target cell is not allowed for the UE in question.</w:t>
            </w:r>
          </w:p>
          <w:p w14:paraId="55CBD21A"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2C24A904" w14:textId="77777777">
        <w:tc>
          <w:tcPr>
            <w:tcW w:w="2977" w:type="dxa"/>
            <w:tcBorders>
              <w:top w:val="single" w:sz="4" w:space="0" w:color="auto"/>
              <w:left w:val="single" w:sz="4" w:space="0" w:color="auto"/>
              <w:bottom w:val="single" w:sz="4" w:space="0" w:color="auto"/>
              <w:right w:val="single" w:sz="4" w:space="0" w:color="auto"/>
            </w:tcBorders>
          </w:tcPr>
          <w:p w14:paraId="73C0EE5C" w14:textId="77777777" w:rsidR="003303D0" w:rsidRPr="00FD0425" w:rsidRDefault="003303D0">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B852732" w14:textId="77777777" w:rsidR="003303D0" w:rsidRPr="00FD0425" w:rsidRDefault="003303D0">
            <w:pPr>
              <w:pStyle w:val="TAL"/>
              <w:rPr>
                <w:lang w:eastAsia="ja-JP"/>
              </w:rPr>
            </w:pPr>
            <w:r w:rsidRPr="00FD0425">
              <w:rPr>
                <w:lang w:eastAsia="ja-JP"/>
              </w:rPr>
              <w:t>The cell(s) in the requested node don’t have sufficient radio resources available.</w:t>
            </w:r>
          </w:p>
          <w:p w14:paraId="4E3D9908"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69A1CF6C" w14:textId="77777777">
        <w:tc>
          <w:tcPr>
            <w:tcW w:w="2977" w:type="dxa"/>
            <w:tcBorders>
              <w:top w:val="single" w:sz="4" w:space="0" w:color="auto"/>
              <w:left w:val="single" w:sz="4" w:space="0" w:color="auto"/>
              <w:bottom w:val="single" w:sz="4" w:space="0" w:color="auto"/>
              <w:right w:val="single" w:sz="4" w:space="0" w:color="auto"/>
            </w:tcBorders>
          </w:tcPr>
          <w:p w14:paraId="1574C184" w14:textId="77777777" w:rsidR="003303D0" w:rsidRPr="00FD0425" w:rsidRDefault="003303D0">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B30AE3C" w14:textId="77777777" w:rsidR="003303D0" w:rsidRPr="00FD0425" w:rsidRDefault="003303D0">
            <w:pPr>
              <w:pStyle w:val="TAL"/>
              <w:rPr>
                <w:lang w:eastAsia="ja-JP"/>
              </w:rPr>
            </w:pPr>
            <w:r w:rsidRPr="00FD0425">
              <w:rPr>
                <w:lang w:eastAsia="ja-JP"/>
              </w:rPr>
              <w:t>The action was failed because of invalid QoS combination.</w:t>
            </w:r>
          </w:p>
          <w:p w14:paraId="5598FFFF"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2E4BE8C4" w14:textId="77777777">
        <w:tc>
          <w:tcPr>
            <w:tcW w:w="2977" w:type="dxa"/>
            <w:tcBorders>
              <w:top w:val="single" w:sz="4" w:space="0" w:color="auto"/>
              <w:left w:val="single" w:sz="4" w:space="0" w:color="auto"/>
              <w:bottom w:val="single" w:sz="4" w:space="0" w:color="auto"/>
              <w:right w:val="single" w:sz="4" w:space="0" w:color="auto"/>
            </w:tcBorders>
          </w:tcPr>
          <w:p w14:paraId="7F9F50C0" w14:textId="77777777" w:rsidR="003303D0" w:rsidRPr="00FD0425" w:rsidRDefault="003303D0">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DE9D2E2" w14:textId="77777777" w:rsidR="003303D0" w:rsidRPr="00FD0425" w:rsidRDefault="003303D0">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303D0" w:rsidRPr="00FD0425" w14:paraId="1CAF2F79" w14:textId="77777777">
        <w:tc>
          <w:tcPr>
            <w:tcW w:w="2977" w:type="dxa"/>
            <w:tcBorders>
              <w:top w:val="single" w:sz="4" w:space="0" w:color="auto"/>
              <w:left w:val="single" w:sz="4" w:space="0" w:color="auto"/>
              <w:bottom w:val="single" w:sz="4" w:space="0" w:color="auto"/>
              <w:right w:val="single" w:sz="4" w:space="0" w:color="auto"/>
            </w:tcBorders>
          </w:tcPr>
          <w:p w14:paraId="312D77AD" w14:textId="77777777" w:rsidR="003303D0" w:rsidRPr="00FD0425" w:rsidRDefault="003303D0">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85504D6" w14:textId="77777777" w:rsidR="003303D0" w:rsidRPr="00FD0425" w:rsidRDefault="003303D0">
            <w:pPr>
              <w:pStyle w:val="TAL"/>
              <w:rPr>
                <w:lang w:eastAsia="ja-JP"/>
              </w:rPr>
            </w:pPr>
            <w:r w:rsidRPr="00FD0425">
              <w:rPr>
                <w:lang w:eastAsia="ja-JP"/>
              </w:rPr>
              <w:t>The sending node cancelled the procedure due to other urgent actions to be performed.</w:t>
            </w:r>
          </w:p>
          <w:p w14:paraId="30A7492E"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0F56B8EC" w14:textId="77777777">
        <w:tc>
          <w:tcPr>
            <w:tcW w:w="2977" w:type="dxa"/>
            <w:tcBorders>
              <w:top w:val="single" w:sz="4" w:space="0" w:color="auto"/>
              <w:left w:val="single" w:sz="4" w:space="0" w:color="auto"/>
              <w:bottom w:val="single" w:sz="4" w:space="0" w:color="auto"/>
              <w:right w:val="single" w:sz="4" w:space="0" w:color="auto"/>
            </w:tcBorders>
          </w:tcPr>
          <w:p w14:paraId="07BCEC8F" w14:textId="77777777" w:rsidR="003303D0" w:rsidRPr="00FD0425" w:rsidRDefault="003303D0">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5CBD4E1" w14:textId="77777777" w:rsidR="003303D0" w:rsidRPr="00FD0425" w:rsidRDefault="003303D0">
            <w:pPr>
              <w:pStyle w:val="TAL"/>
              <w:rPr>
                <w:lang w:eastAsia="ja-JP"/>
              </w:rPr>
            </w:pPr>
            <w:r w:rsidRPr="00FD0425">
              <w:rPr>
                <w:lang w:eastAsia="ja-JP"/>
              </w:rPr>
              <w:t>The procedure is initiated due to node internal RRM purposes.</w:t>
            </w:r>
          </w:p>
          <w:p w14:paraId="27B2BF04"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6707A648" w14:textId="77777777">
        <w:tc>
          <w:tcPr>
            <w:tcW w:w="2977" w:type="dxa"/>
            <w:tcBorders>
              <w:top w:val="single" w:sz="4" w:space="0" w:color="auto"/>
              <w:left w:val="single" w:sz="4" w:space="0" w:color="auto"/>
              <w:bottom w:val="single" w:sz="4" w:space="0" w:color="auto"/>
              <w:right w:val="single" w:sz="4" w:space="0" w:color="auto"/>
            </w:tcBorders>
          </w:tcPr>
          <w:p w14:paraId="0D00FF9E" w14:textId="77777777" w:rsidR="003303D0" w:rsidRPr="00FD0425" w:rsidRDefault="003303D0">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7A5B079E" w14:textId="77777777" w:rsidR="003303D0" w:rsidRPr="00FD0425" w:rsidRDefault="003303D0">
            <w:pPr>
              <w:pStyle w:val="TAL"/>
              <w:rPr>
                <w:lang w:eastAsia="ja-JP"/>
              </w:rPr>
            </w:pPr>
            <w:r w:rsidRPr="00FD0425">
              <w:rPr>
                <w:lang w:eastAsia="ja-JP"/>
              </w:rPr>
              <w:t>The reason for requesting this action is to improve the user bit rate.</w:t>
            </w:r>
          </w:p>
          <w:p w14:paraId="11403395"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67921630" w14:textId="77777777">
        <w:tc>
          <w:tcPr>
            <w:tcW w:w="2977" w:type="dxa"/>
            <w:tcBorders>
              <w:top w:val="single" w:sz="4" w:space="0" w:color="auto"/>
              <w:left w:val="single" w:sz="4" w:space="0" w:color="auto"/>
              <w:bottom w:val="single" w:sz="4" w:space="0" w:color="auto"/>
              <w:right w:val="single" w:sz="4" w:space="0" w:color="auto"/>
            </w:tcBorders>
          </w:tcPr>
          <w:p w14:paraId="2B82F91D" w14:textId="77777777" w:rsidR="003303D0" w:rsidRPr="00FD0425" w:rsidRDefault="003303D0">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A9BA905" w14:textId="77777777" w:rsidR="003303D0" w:rsidRPr="00FD0425" w:rsidRDefault="003303D0">
            <w:pPr>
              <w:pStyle w:val="TAL"/>
              <w:rPr>
                <w:lang w:eastAsia="ja-JP"/>
              </w:rPr>
            </w:pPr>
            <w:r w:rsidRPr="00FD0425">
              <w:rPr>
                <w:lang w:eastAsia="ja-JP"/>
              </w:rPr>
              <w:t xml:space="preserve">The action is requested due to user inactivity on all PDU Sessions. The action may be performed on several levels: </w:t>
            </w:r>
          </w:p>
          <w:p w14:paraId="20B01CB4" w14:textId="77777777" w:rsidR="003303D0" w:rsidRPr="00FD0425" w:rsidRDefault="003303D0">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1F49F0D9" w14:textId="77777777" w:rsidR="003303D0" w:rsidRPr="00FD0425" w:rsidRDefault="003303D0">
            <w:pPr>
              <w:pStyle w:val="TAL"/>
              <w:ind w:left="284" w:hanging="284"/>
              <w:rPr>
                <w:snapToGrid w:val="0"/>
              </w:rPr>
            </w:pPr>
            <w:r w:rsidRPr="00FD0425">
              <w:rPr>
                <w:lang w:eastAsia="ja-JP"/>
              </w:rPr>
              <w:t>-</w:t>
            </w:r>
            <w:r w:rsidRPr="00FD0425">
              <w:rPr>
                <w:snapToGrid w:val="0"/>
              </w:rPr>
              <w:tab/>
              <w:t xml:space="preserve">on PDU Session Resource or DRB or QoS flow level, </w:t>
            </w:r>
            <w:proofErr w:type="gramStart"/>
            <w:r w:rsidRPr="00FD0425">
              <w:rPr>
                <w:snapToGrid w:val="0"/>
              </w:rPr>
              <w:t>e.g.</w:t>
            </w:r>
            <w:proofErr w:type="gramEnd"/>
            <w:r w:rsidRPr="00FD0425">
              <w:rPr>
                <w:snapToGrid w:val="0"/>
              </w:rPr>
              <w:t xml:space="preserve"> if Activity Notification indicate lack of activity</w:t>
            </w:r>
          </w:p>
          <w:p w14:paraId="72A964EF"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2AD0178E" w14:textId="77777777">
        <w:tc>
          <w:tcPr>
            <w:tcW w:w="2977" w:type="dxa"/>
            <w:tcBorders>
              <w:top w:val="single" w:sz="4" w:space="0" w:color="auto"/>
              <w:left w:val="single" w:sz="4" w:space="0" w:color="auto"/>
              <w:bottom w:val="single" w:sz="4" w:space="0" w:color="auto"/>
              <w:right w:val="single" w:sz="4" w:space="0" w:color="auto"/>
            </w:tcBorders>
          </w:tcPr>
          <w:p w14:paraId="6A6A28E5" w14:textId="77777777" w:rsidR="003303D0" w:rsidRPr="00FD0425" w:rsidRDefault="003303D0">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05AFC3E5" w14:textId="77777777" w:rsidR="003303D0" w:rsidRPr="00FD0425" w:rsidRDefault="003303D0">
            <w:pPr>
              <w:pStyle w:val="TAL"/>
              <w:rPr>
                <w:lang w:eastAsia="ja-JP"/>
              </w:rPr>
            </w:pPr>
            <w:r w:rsidRPr="00FD0425">
              <w:rPr>
                <w:lang w:eastAsia="ja-JP"/>
              </w:rPr>
              <w:t>The action is requested due to losing the radio connection to the UE.</w:t>
            </w:r>
          </w:p>
          <w:p w14:paraId="42FACE7B"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0BD6E6DC" w14:textId="77777777">
        <w:tc>
          <w:tcPr>
            <w:tcW w:w="2977" w:type="dxa"/>
            <w:tcBorders>
              <w:top w:val="single" w:sz="4" w:space="0" w:color="auto"/>
              <w:left w:val="single" w:sz="4" w:space="0" w:color="auto"/>
              <w:bottom w:val="single" w:sz="4" w:space="0" w:color="auto"/>
              <w:right w:val="single" w:sz="4" w:space="0" w:color="auto"/>
            </w:tcBorders>
          </w:tcPr>
          <w:p w14:paraId="0C247862" w14:textId="77777777" w:rsidR="003303D0" w:rsidRPr="00FD0425" w:rsidRDefault="003303D0">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E2AFA40" w14:textId="77777777" w:rsidR="003303D0" w:rsidRPr="00FD0425" w:rsidRDefault="003303D0">
            <w:pPr>
              <w:pStyle w:val="TAL"/>
              <w:rPr>
                <w:lang w:eastAsia="ja-JP"/>
              </w:rPr>
            </w:pPr>
            <w:r w:rsidRPr="00FD0425">
              <w:rPr>
                <w:lang w:eastAsia="ja-JP"/>
              </w:rPr>
              <w:t>Radio interface procedure has failed.</w:t>
            </w:r>
          </w:p>
          <w:p w14:paraId="01CF615D"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28CD7E1E" w14:textId="77777777">
        <w:tc>
          <w:tcPr>
            <w:tcW w:w="2977" w:type="dxa"/>
            <w:tcBorders>
              <w:top w:val="single" w:sz="4" w:space="0" w:color="auto"/>
              <w:left w:val="single" w:sz="4" w:space="0" w:color="auto"/>
              <w:bottom w:val="single" w:sz="4" w:space="0" w:color="auto"/>
              <w:right w:val="single" w:sz="4" w:space="0" w:color="auto"/>
            </w:tcBorders>
          </w:tcPr>
          <w:p w14:paraId="4E6330A2" w14:textId="77777777" w:rsidR="003303D0" w:rsidRPr="00FD0425" w:rsidRDefault="003303D0">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E4D95DA" w14:textId="77777777" w:rsidR="003303D0" w:rsidRPr="00FD0425" w:rsidRDefault="003303D0">
            <w:pPr>
              <w:pStyle w:val="TAL"/>
              <w:rPr>
                <w:lang w:eastAsia="ja-JP"/>
              </w:rPr>
            </w:pPr>
            <w:r w:rsidRPr="00FD0425">
              <w:rPr>
                <w:lang w:eastAsia="ja-JP"/>
              </w:rPr>
              <w:t>The requested bearer option is not supported by the sending node.</w:t>
            </w:r>
          </w:p>
          <w:p w14:paraId="117AA30A"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52C1D449" w14:textId="77777777">
        <w:tc>
          <w:tcPr>
            <w:tcW w:w="2977" w:type="dxa"/>
            <w:tcBorders>
              <w:top w:val="single" w:sz="4" w:space="0" w:color="auto"/>
              <w:left w:val="single" w:sz="4" w:space="0" w:color="auto"/>
              <w:bottom w:val="single" w:sz="4" w:space="0" w:color="auto"/>
              <w:right w:val="single" w:sz="4" w:space="0" w:color="auto"/>
            </w:tcBorders>
          </w:tcPr>
          <w:p w14:paraId="6E6C0350" w14:textId="77777777" w:rsidR="003303D0" w:rsidRPr="00FD0425" w:rsidRDefault="003303D0">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0C7F9AA" w14:textId="77777777" w:rsidR="003303D0" w:rsidRPr="00FD0425" w:rsidRDefault="003303D0">
            <w:pPr>
              <w:pStyle w:val="TAL"/>
              <w:rPr>
                <w:rFonts w:cs="Arial"/>
                <w:lang w:eastAsia="ja-JP"/>
              </w:rPr>
            </w:pPr>
            <w:r w:rsidRPr="00FD0425">
              <w:rPr>
                <w:rFonts w:cs="Arial"/>
                <w:lang w:eastAsia="ja-JP"/>
              </w:rPr>
              <w:t>The PDU session cannot be accepted according to the required user plane integrity protection policy.</w:t>
            </w:r>
          </w:p>
        </w:tc>
      </w:tr>
      <w:tr w:rsidR="003303D0" w:rsidRPr="00FD0425" w14:paraId="5D498E4B" w14:textId="77777777">
        <w:tc>
          <w:tcPr>
            <w:tcW w:w="2977" w:type="dxa"/>
            <w:tcBorders>
              <w:top w:val="single" w:sz="4" w:space="0" w:color="auto"/>
              <w:left w:val="single" w:sz="4" w:space="0" w:color="auto"/>
              <w:bottom w:val="single" w:sz="4" w:space="0" w:color="auto"/>
              <w:right w:val="single" w:sz="4" w:space="0" w:color="auto"/>
            </w:tcBorders>
          </w:tcPr>
          <w:p w14:paraId="70F9D314" w14:textId="77777777" w:rsidR="003303D0" w:rsidRPr="00FD0425" w:rsidRDefault="003303D0">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B2388F2" w14:textId="77777777" w:rsidR="003303D0" w:rsidRPr="00FD0425" w:rsidRDefault="003303D0">
            <w:pPr>
              <w:pStyle w:val="TAL"/>
              <w:rPr>
                <w:rFonts w:cs="Arial"/>
                <w:lang w:eastAsia="ja-JP"/>
              </w:rPr>
            </w:pPr>
            <w:r w:rsidRPr="00FD0425">
              <w:rPr>
                <w:rFonts w:cs="Arial"/>
              </w:rPr>
              <w:t>The PDU session cannot be accepted according to the required user plane confidentiality protection policy.</w:t>
            </w:r>
          </w:p>
        </w:tc>
      </w:tr>
      <w:tr w:rsidR="003303D0" w:rsidRPr="00FD0425" w14:paraId="5B2A577C" w14:textId="77777777">
        <w:tc>
          <w:tcPr>
            <w:tcW w:w="2977" w:type="dxa"/>
            <w:tcBorders>
              <w:top w:val="single" w:sz="4" w:space="0" w:color="auto"/>
              <w:left w:val="single" w:sz="4" w:space="0" w:color="auto"/>
              <w:bottom w:val="single" w:sz="4" w:space="0" w:color="auto"/>
              <w:right w:val="single" w:sz="4" w:space="0" w:color="auto"/>
            </w:tcBorders>
          </w:tcPr>
          <w:p w14:paraId="69E4C00A" w14:textId="77777777" w:rsidR="003303D0" w:rsidRPr="00FD0425" w:rsidRDefault="003303D0">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7A835F3" w14:textId="77777777" w:rsidR="003303D0" w:rsidRPr="00FD0425" w:rsidRDefault="003303D0">
            <w:pPr>
              <w:pStyle w:val="TAL"/>
              <w:rPr>
                <w:rFonts w:cs="Arial"/>
              </w:rPr>
            </w:pPr>
            <w:r w:rsidRPr="00FD0425">
              <w:t>The requested resources are not available for the slice(s).</w:t>
            </w:r>
          </w:p>
        </w:tc>
      </w:tr>
      <w:tr w:rsidR="003303D0" w:rsidRPr="00FD0425" w14:paraId="1D3079B5" w14:textId="77777777">
        <w:tc>
          <w:tcPr>
            <w:tcW w:w="2977" w:type="dxa"/>
            <w:tcBorders>
              <w:top w:val="single" w:sz="4" w:space="0" w:color="auto"/>
              <w:left w:val="single" w:sz="4" w:space="0" w:color="auto"/>
              <w:bottom w:val="single" w:sz="4" w:space="0" w:color="auto"/>
              <w:right w:val="single" w:sz="4" w:space="0" w:color="auto"/>
            </w:tcBorders>
          </w:tcPr>
          <w:p w14:paraId="026B1055" w14:textId="77777777" w:rsidR="003303D0" w:rsidRPr="00FD0425" w:rsidRDefault="003303D0">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05E5003" w14:textId="77777777" w:rsidR="003303D0" w:rsidRPr="00FD0425" w:rsidRDefault="003303D0">
            <w:pPr>
              <w:pStyle w:val="TAL"/>
            </w:pPr>
            <w:r w:rsidRPr="00FD0425">
              <w:rPr>
                <w:rFonts w:eastAsia="Malgun Gothic" w:cs="Arial"/>
                <w:lang w:val="x-none"/>
              </w:rPr>
              <w:t>The request is not accepted in order to comply with the maximum data rate for integrity protection supported by the UE.</w:t>
            </w:r>
          </w:p>
        </w:tc>
      </w:tr>
      <w:tr w:rsidR="003303D0" w:rsidRPr="00FD0425" w14:paraId="21CC468C" w14:textId="77777777">
        <w:tc>
          <w:tcPr>
            <w:tcW w:w="2977" w:type="dxa"/>
            <w:tcBorders>
              <w:top w:val="single" w:sz="4" w:space="0" w:color="auto"/>
              <w:left w:val="single" w:sz="4" w:space="0" w:color="auto"/>
              <w:bottom w:val="single" w:sz="4" w:space="0" w:color="auto"/>
              <w:right w:val="single" w:sz="4" w:space="0" w:color="auto"/>
            </w:tcBorders>
          </w:tcPr>
          <w:p w14:paraId="67B9CD79" w14:textId="77777777" w:rsidR="003303D0" w:rsidRPr="00FD0425" w:rsidRDefault="003303D0">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E0C880D" w14:textId="77777777" w:rsidR="003303D0" w:rsidRPr="00FD0425" w:rsidRDefault="003303D0">
            <w:pPr>
              <w:pStyle w:val="TAL"/>
              <w:rPr>
                <w:rFonts w:eastAsia="Malgun Gothic" w:cs="Arial"/>
              </w:rPr>
            </w:pPr>
            <w:r w:rsidRPr="00FD0425">
              <w:rPr>
                <w:rFonts w:eastAsia="Malgun Gothic" w:cs="Arial"/>
              </w:rPr>
              <w:t xml:space="preserve">The request is not accepted due to failed control plane integrity protection. </w:t>
            </w:r>
          </w:p>
        </w:tc>
      </w:tr>
      <w:tr w:rsidR="003303D0" w:rsidRPr="00FD0425" w14:paraId="3275F314" w14:textId="77777777">
        <w:tc>
          <w:tcPr>
            <w:tcW w:w="2977" w:type="dxa"/>
            <w:tcBorders>
              <w:top w:val="single" w:sz="4" w:space="0" w:color="auto"/>
              <w:left w:val="single" w:sz="4" w:space="0" w:color="auto"/>
              <w:bottom w:val="single" w:sz="4" w:space="0" w:color="auto"/>
              <w:right w:val="single" w:sz="4" w:space="0" w:color="auto"/>
            </w:tcBorders>
          </w:tcPr>
          <w:p w14:paraId="34BB2AF2" w14:textId="77777777" w:rsidR="003303D0" w:rsidRPr="00FD0425" w:rsidRDefault="003303D0">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B6B67B3" w14:textId="77777777" w:rsidR="003303D0" w:rsidRPr="00FD0425" w:rsidRDefault="003303D0">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303D0" w:rsidRPr="00FD0425" w14:paraId="55BD4F87" w14:textId="77777777">
        <w:tc>
          <w:tcPr>
            <w:tcW w:w="2977" w:type="dxa"/>
            <w:tcBorders>
              <w:top w:val="single" w:sz="4" w:space="0" w:color="auto"/>
              <w:left w:val="single" w:sz="4" w:space="0" w:color="auto"/>
              <w:bottom w:val="single" w:sz="4" w:space="0" w:color="auto"/>
              <w:right w:val="single" w:sz="4" w:space="0" w:color="auto"/>
            </w:tcBorders>
          </w:tcPr>
          <w:p w14:paraId="71FB10D1" w14:textId="77777777" w:rsidR="003303D0" w:rsidRPr="00FD0425" w:rsidRDefault="003303D0">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7C117DD" w14:textId="77777777" w:rsidR="003303D0" w:rsidRPr="00FD0425" w:rsidRDefault="003303D0">
            <w:pPr>
              <w:pStyle w:val="TAL"/>
              <w:rPr>
                <w:rFonts w:eastAsia="Malgun Gothic" w:cs="Arial"/>
              </w:rPr>
            </w:pPr>
            <w:r w:rsidRPr="00FD0425">
              <w:rPr>
                <w:rFonts w:eastAsia="SimSun" w:cs="Arial"/>
              </w:rPr>
              <w:t>The failure is due to slice(s) not supported by the NG-RAN node.</w:t>
            </w:r>
          </w:p>
        </w:tc>
      </w:tr>
      <w:tr w:rsidR="003303D0" w:rsidRPr="00FD0425" w14:paraId="50E1D17E"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A0CA81" w14:textId="77777777" w:rsidR="003303D0" w:rsidRPr="00FD0425" w:rsidRDefault="003303D0">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6585963F" w14:textId="77777777" w:rsidR="003303D0" w:rsidRPr="00FD0425" w:rsidRDefault="003303D0">
            <w:pPr>
              <w:pStyle w:val="TAL"/>
            </w:pPr>
            <w:r w:rsidRPr="00FD0425">
              <w:t>The procedure is initiated due to relocation of the M-NG-RAN node UE context.</w:t>
            </w:r>
          </w:p>
        </w:tc>
      </w:tr>
      <w:tr w:rsidR="003303D0" w:rsidRPr="00FD0425" w14:paraId="7A961EF5"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22EAA1D" w14:textId="77777777" w:rsidR="003303D0" w:rsidRPr="00FD0425" w:rsidRDefault="003303D0">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5340DE1F" w14:textId="77777777" w:rsidR="003303D0" w:rsidRPr="00FD0425" w:rsidRDefault="003303D0">
            <w:pPr>
              <w:pStyle w:val="TAL"/>
            </w:pPr>
            <w:r w:rsidRPr="00FD0425">
              <w:t>The procedure is initiated due to relocation of the S-NG-RAN node UE context.</w:t>
            </w:r>
          </w:p>
        </w:tc>
      </w:tr>
      <w:tr w:rsidR="003303D0" w:rsidRPr="00FD0425" w14:paraId="048870DD"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C2E89B9" w14:textId="77777777" w:rsidR="003303D0" w:rsidRPr="00FD0425" w:rsidRDefault="003303D0">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0666DA0" w14:textId="77777777" w:rsidR="003303D0" w:rsidRPr="00FD0425" w:rsidRDefault="003303D0">
            <w:pPr>
              <w:pStyle w:val="TAL"/>
              <w:rPr>
                <w:rFonts w:cs="Arial"/>
              </w:rPr>
            </w:pPr>
            <w:r w:rsidRPr="00FD0425">
              <w:t>Indicates the PDCP COUNT for UL or DL reached the max value and the bearer may be released.</w:t>
            </w:r>
          </w:p>
        </w:tc>
      </w:tr>
      <w:tr w:rsidR="003303D0" w:rsidRPr="00FD0425" w14:paraId="110D9EF9"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5E8AAE" w14:textId="77777777" w:rsidR="003303D0" w:rsidRPr="00FD0425" w:rsidRDefault="003303D0">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2FAF820" w14:textId="77777777" w:rsidR="003303D0" w:rsidRPr="00FD0425" w:rsidRDefault="003303D0">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3303D0" w:rsidRPr="00FD0425" w14:paraId="0570E295"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298700A" w14:textId="77777777" w:rsidR="003303D0" w:rsidRPr="00FD0425" w:rsidRDefault="003303D0">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D0F0CF5" w14:textId="77777777" w:rsidR="003303D0" w:rsidRPr="00FD0425" w:rsidRDefault="003303D0">
            <w:pPr>
              <w:pStyle w:val="TAL"/>
            </w:pPr>
            <w:r w:rsidRPr="00FD0425">
              <w:rPr>
                <w:lang w:eastAsia="ja-JP"/>
              </w:rPr>
              <w:t xml:space="preserve">The procedure is initiated due to </w:t>
            </w:r>
            <w:r w:rsidRPr="00FD0425">
              <w:rPr>
                <w:lang w:eastAsia="zh-CN"/>
              </w:rPr>
              <w:t>PDCP resource limitation.</w:t>
            </w:r>
          </w:p>
        </w:tc>
      </w:tr>
      <w:tr w:rsidR="003303D0" w:rsidRPr="00FD0425" w14:paraId="3C9BB00A"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6B11DDB" w14:textId="77777777" w:rsidR="003303D0" w:rsidRPr="00FD0425" w:rsidRDefault="003303D0">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3D34F72" w14:textId="77777777" w:rsidR="003303D0" w:rsidRPr="00FD0425" w:rsidRDefault="003303D0">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3303D0" w:rsidRPr="00FD0425" w14:paraId="4266D42E" w14:textId="77777777">
        <w:tc>
          <w:tcPr>
            <w:tcW w:w="2977" w:type="dxa"/>
            <w:tcBorders>
              <w:top w:val="single" w:sz="4" w:space="0" w:color="auto"/>
              <w:left w:val="single" w:sz="4" w:space="0" w:color="auto"/>
              <w:bottom w:val="single" w:sz="4" w:space="0" w:color="auto"/>
              <w:right w:val="single" w:sz="4" w:space="0" w:color="auto"/>
            </w:tcBorders>
          </w:tcPr>
          <w:p w14:paraId="3BBD517D" w14:textId="77777777" w:rsidR="003303D0" w:rsidRPr="00FD0425" w:rsidRDefault="003303D0">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8EC0ACA" w14:textId="77777777" w:rsidR="003303D0" w:rsidRPr="00FD0425" w:rsidRDefault="003303D0">
            <w:pPr>
              <w:pStyle w:val="TAL"/>
              <w:rPr>
                <w:rFonts w:cs="Arial"/>
              </w:rPr>
            </w:pPr>
            <w:r w:rsidRPr="00FD0425">
              <w:rPr>
                <w:rFonts w:cs="Arial"/>
              </w:rPr>
              <w:t>Sent for radio network layer cause when none of the specified cause values applies.</w:t>
            </w:r>
          </w:p>
        </w:tc>
      </w:tr>
      <w:tr w:rsidR="003303D0" w:rsidRPr="00FD0425" w14:paraId="1989CD2A" w14:textId="77777777">
        <w:tc>
          <w:tcPr>
            <w:tcW w:w="2977" w:type="dxa"/>
            <w:tcBorders>
              <w:top w:val="single" w:sz="4" w:space="0" w:color="auto"/>
              <w:left w:val="single" w:sz="4" w:space="0" w:color="auto"/>
              <w:bottom w:val="single" w:sz="4" w:space="0" w:color="auto"/>
              <w:right w:val="single" w:sz="4" w:space="0" w:color="auto"/>
            </w:tcBorders>
          </w:tcPr>
          <w:p w14:paraId="7DE6B8A8" w14:textId="77777777" w:rsidR="003303D0" w:rsidRPr="00FD0425" w:rsidRDefault="003303D0">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746FDF8" w14:textId="77777777" w:rsidR="003303D0" w:rsidRPr="00FD0425" w:rsidRDefault="003303D0">
            <w:pPr>
              <w:pStyle w:val="TAL"/>
              <w:rPr>
                <w:rFonts w:cs="Arial"/>
              </w:rPr>
            </w:pPr>
            <w:r w:rsidRPr="00FD0425">
              <w:rPr>
                <w:rFonts w:cs="Arial"/>
              </w:rPr>
              <w:t>The context retrieval procedure cannot be performed because the UE context cannot be identified.</w:t>
            </w:r>
          </w:p>
        </w:tc>
      </w:tr>
      <w:tr w:rsidR="003303D0" w:rsidRPr="00FD0425" w14:paraId="1D91BE4C" w14:textId="77777777">
        <w:tc>
          <w:tcPr>
            <w:tcW w:w="2977" w:type="dxa"/>
            <w:tcBorders>
              <w:top w:val="single" w:sz="4" w:space="0" w:color="auto"/>
              <w:left w:val="single" w:sz="4" w:space="0" w:color="auto"/>
              <w:bottom w:val="single" w:sz="4" w:space="0" w:color="auto"/>
              <w:right w:val="single" w:sz="4" w:space="0" w:color="auto"/>
            </w:tcBorders>
          </w:tcPr>
          <w:p w14:paraId="56909554" w14:textId="77777777" w:rsidR="003303D0" w:rsidRPr="00FD0425" w:rsidRDefault="003303D0">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3BDA5E4" w14:textId="77777777" w:rsidR="003303D0" w:rsidRPr="00FD0425" w:rsidRDefault="003303D0">
            <w:pPr>
              <w:pStyle w:val="TAL"/>
              <w:rPr>
                <w:rFonts w:cs="Arial"/>
              </w:rPr>
            </w:pPr>
            <w:r w:rsidRPr="00FD0425">
              <w:rPr>
                <w:rFonts w:cs="Arial"/>
              </w:rPr>
              <w:t>The context retrieval procedure is not performed because the old RAN node has decided not to relocate the UE context.</w:t>
            </w:r>
          </w:p>
        </w:tc>
      </w:tr>
      <w:tr w:rsidR="003303D0" w:rsidRPr="00FD0425" w14:paraId="6C9A1A3E" w14:textId="77777777">
        <w:tc>
          <w:tcPr>
            <w:tcW w:w="2977" w:type="dxa"/>
            <w:tcBorders>
              <w:top w:val="single" w:sz="4" w:space="0" w:color="auto"/>
              <w:left w:val="single" w:sz="4" w:space="0" w:color="auto"/>
              <w:bottom w:val="single" w:sz="4" w:space="0" w:color="auto"/>
              <w:right w:val="single" w:sz="4" w:space="0" w:color="auto"/>
            </w:tcBorders>
          </w:tcPr>
          <w:p w14:paraId="7B3E325D" w14:textId="77777777" w:rsidR="003303D0" w:rsidRPr="00FD0425" w:rsidRDefault="003303D0">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C1F01F0" w14:textId="77777777" w:rsidR="003303D0" w:rsidRPr="00FD0425" w:rsidRDefault="003303D0">
            <w:pPr>
              <w:pStyle w:val="TAL"/>
              <w:rPr>
                <w:rFonts w:cs="Arial"/>
              </w:rPr>
            </w:pPr>
            <w:r w:rsidRPr="00471F3A">
              <w:rPr>
                <w:rFonts w:cs="Arial" w:hint="eastAsia"/>
              </w:rPr>
              <w:t>T</w:t>
            </w:r>
            <w:r w:rsidRPr="00471F3A">
              <w:rPr>
                <w:rFonts w:cs="Arial"/>
              </w:rPr>
              <w:t>he prepared resources for CHO or CPC for a UE are to be changed.</w:t>
            </w:r>
          </w:p>
        </w:tc>
      </w:tr>
      <w:tr w:rsidR="003303D0" w:rsidRPr="00FD0425" w14:paraId="463DA406" w14:textId="77777777">
        <w:tc>
          <w:tcPr>
            <w:tcW w:w="2977" w:type="dxa"/>
            <w:tcBorders>
              <w:top w:val="single" w:sz="4" w:space="0" w:color="auto"/>
              <w:left w:val="single" w:sz="4" w:space="0" w:color="auto"/>
              <w:bottom w:val="single" w:sz="4" w:space="0" w:color="auto"/>
              <w:right w:val="single" w:sz="4" w:space="0" w:color="auto"/>
            </w:tcBorders>
          </w:tcPr>
          <w:p w14:paraId="6EEDB65B" w14:textId="77777777" w:rsidR="003303D0" w:rsidRDefault="003303D0">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3079A863" w14:textId="77777777" w:rsidR="003303D0" w:rsidRPr="00471F3A" w:rsidRDefault="003303D0">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303D0" w:rsidRPr="00FD0425" w14:paraId="2D120D18" w14:textId="77777777">
        <w:tc>
          <w:tcPr>
            <w:tcW w:w="2977" w:type="dxa"/>
            <w:tcBorders>
              <w:top w:val="single" w:sz="4" w:space="0" w:color="auto"/>
              <w:left w:val="single" w:sz="4" w:space="0" w:color="auto"/>
              <w:bottom w:val="single" w:sz="4" w:space="0" w:color="auto"/>
              <w:right w:val="single" w:sz="4" w:space="0" w:color="auto"/>
            </w:tcBorders>
          </w:tcPr>
          <w:p w14:paraId="45CA4DA6" w14:textId="77777777" w:rsidR="003303D0" w:rsidRPr="00BA308F" w:rsidRDefault="003303D0">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D11C07A" w14:textId="77777777" w:rsidR="003303D0" w:rsidRPr="00BA308F" w:rsidRDefault="003303D0">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3303D0" w:rsidRPr="00FD0425" w14:paraId="65D13296" w14:textId="77777777">
        <w:tc>
          <w:tcPr>
            <w:tcW w:w="2977" w:type="dxa"/>
            <w:tcBorders>
              <w:top w:val="single" w:sz="4" w:space="0" w:color="auto"/>
              <w:left w:val="single" w:sz="4" w:space="0" w:color="auto"/>
              <w:bottom w:val="single" w:sz="4" w:space="0" w:color="auto"/>
              <w:right w:val="single" w:sz="4" w:space="0" w:color="auto"/>
            </w:tcBorders>
          </w:tcPr>
          <w:p w14:paraId="288D2677" w14:textId="77777777" w:rsidR="003303D0" w:rsidRPr="00A92586" w:rsidRDefault="003303D0">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A09676A" w14:textId="77777777" w:rsidR="003303D0" w:rsidRPr="00873C01" w:rsidRDefault="003303D0">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3303D0" w:rsidRPr="00FD0425" w14:paraId="431286C1" w14:textId="77777777">
        <w:tc>
          <w:tcPr>
            <w:tcW w:w="2977" w:type="dxa"/>
            <w:tcBorders>
              <w:top w:val="single" w:sz="4" w:space="0" w:color="auto"/>
              <w:left w:val="single" w:sz="4" w:space="0" w:color="auto"/>
              <w:bottom w:val="single" w:sz="4" w:space="0" w:color="auto"/>
              <w:right w:val="single" w:sz="4" w:space="0" w:color="auto"/>
            </w:tcBorders>
          </w:tcPr>
          <w:p w14:paraId="258E7F9B" w14:textId="77777777" w:rsidR="003303D0" w:rsidRPr="00A92586" w:rsidRDefault="003303D0">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66C2325A" w14:textId="77777777" w:rsidR="003303D0" w:rsidRPr="00873C01" w:rsidRDefault="003303D0">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3303D0" w:rsidRPr="00FD0425" w14:paraId="089DC71C" w14:textId="77777777">
        <w:tc>
          <w:tcPr>
            <w:tcW w:w="2977" w:type="dxa"/>
            <w:tcBorders>
              <w:top w:val="single" w:sz="4" w:space="0" w:color="auto"/>
              <w:left w:val="single" w:sz="4" w:space="0" w:color="auto"/>
              <w:bottom w:val="single" w:sz="4" w:space="0" w:color="auto"/>
              <w:right w:val="single" w:sz="4" w:space="0" w:color="auto"/>
            </w:tcBorders>
          </w:tcPr>
          <w:p w14:paraId="38C86EB5" w14:textId="77777777" w:rsidR="003303D0" w:rsidRPr="00A92586" w:rsidRDefault="003303D0">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7C4BF25D" w14:textId="77777777" w:rsidR="003303D0" w:rsidRPr="00873C01" w:rsidRDefault="003303D0">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3303D0" w:rsidRPr="00FD0425" w14:paraId="0A3E9C57" w14:textId="77777777">
        <w:tc>
          <w:tcPr>
            <w:tcW w:w="2977" w:type="dxa"/>
            <w:tcBorders>
              <w:top w:val="single" w:sz="4" w:space="0" w:color="auto"/>
              <w:left w:val="single" w:sz="4" w:space="0" w:color="auto"/>
              <w:bottom w:val="single" w:sz="4" w:space="0" w:color="auto"/>
              <w:right w:val="single" w:sz="4" w:space="0" w:color="auto"/>
            </w:tcBorders>
          </w:tcPr>
          <w:p w14:paraId="27EC3140" w14:textId="77777777" w:rsidR="003303D0" w:rsidRPr="00A92586" w:rsidRDefault="003303D0">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2B2A20F2" w14:textId="77777777" w:rsidR="003303D0" w:rsidRPr="00873C01" w:rsidRDefault="003303D0">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3303D0" w:rsidRPr="00FD0425" w14:paraId="40C4FDF0" w14:textId="77777777">
        <w:tc>
          <w:tcPr>
            <w:tcW w:w="2977" w:type="dxa"/>
            <w:tcBorders>
              <w:top w:val="single" w:sz="4" w:space="0" w:color="auto"/>
              <w:left w:val="single" w:sz="4" w:space="0" w:color="auto"/>
              <w:bottom w:val="single" w:sz="4" w:space="0" w:color="auto"/>
              <w:right w:val="single" w:sz="4" w:space="0" w:color="auto"/>
            </w:tcBorders>
          </w:tcPr>
          <w:p w14:paraId="1F006077" w14:textId="77777777" w:rsidR="003303D0" w:rsidRDefault="003303D0">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C818B2C" w14:textId="77777777" w:rsidR="003303D0" w:rsidRDefault="003303D0">
            <w:pPr>
              <w:pStyle w:val="TAL"/>
              <w:rPr>
                <w:lang w:eastAsia="ja-JP"/>
              </w:rPr>
            </w:pPr>
            <w:r>
              <w:rPr>
                <w:rFonts w:cs="Arial"/>
              </w:rPr>
              <w:t>The procedure is initiated to accommodate the preference indicated by UE to release the S-NG-RAN node for UE power saving purpose.</w:t>
            </w:r>
          </w:p>
        </w:tc>
      </w:tr>
      <w:tr w:rsidR="003303D0" w:rsidRPr="00FD0425" w14:paraId="75CB6EFC" w14:textId="77777777">
        <w:tc>
          <w:tcPr>
            <w:tcW w:w="2977" w:type="dxa"/>
            <w:tcBorders>
              <w:top w:val="single" w:sz="4" w:space="0" w:color="auto"/>
              <w:left w:val="single" w:sz="4" w:space="0" w:color="auto"/>
              <w:bottom w:val="single" w:sz="4" w:space="0" w:color="auto"/>
              <w:right w:val="single" w:sz="4" w:space="0" w:color="auto"/>
            </w:tcBorders>
          </w:tcPr>
          <w:p w14:paraId="604EA9D7" w14:textId="77777777" w:rsidR="003303D0" w:rsidRDefault="003303D0">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4D68C26" w14:textId="77777777" w:rsidR="003303D0" w:rsidRDefault="003303D0">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303D0" w:rsidRPr="00FD0425" w14:paraId="7854DDB1" w14:textId="77777777">
        <w:tc>
          <w:tcPr>
            <w:tcW w:w="2977" w:type="dxa"/>
            <w:tcBorders>
              <w:top w:val="single" w:sz="4" w:space="0" w:color="auto"/>
              <w:left w:val="single" w:sz="4" w:space="0" w:color="auto"/>
              <w:bottom w:val="single" w:sz="4" w:space="0" w:color="auto"/>
              <w:right w:val="single" w:sz="4" w:space="0" w:color="auto"/>
            </w:tcBorders>
          </w:tcPr>
          <w:p w14:paraId="186DA9F1" w14:textId="77777777" w:rsidR="003303D0" w:rsidRDefault="003303D0">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421D47B6" w14:textId="77777777" w:rsidR="003303D0" w:rsidRDefault="003303D0">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3303D0" w:rsidRPr="00FD0425" w14:paraId="6393A670" w14:textId="77777777">
        <w:tc>
          <w:tcPr>
            <w:tcW w:w="2977" w:type="dxa"/>
            <w:tcBorders>
              <w:top w:val="single" w:sz="4" w:space="0" w:color="auto"/>
              <w:left w:val="single" w:sz="4" w:space="0" w:color="auto"/>
              <w:bottom w:val="single" w:sz="4" w:space="0" w:color="auto"/>
              <w:right w:val="single" w:sz="4" w:space="0" w:color="auto"/>
            </w:tcBorders>
          </w:tcPr>
          <w:p w14:paraId="6AC9C190" w14:textId="77777777" w:rsidR="003303D0" w:rsidRDefault="003303D0">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5913B1AA" w14:textId="77777777" w:rsidR="003303D0" w:rsidRPr="0051769D" w:rsidRDefault="003303D0">
            <w:pPr>
              <w:pStyle w:val="TAL"/>
              <w:rPr>
                <w:rFonts w:cs="Arial"/>
                <w:szCs w:val="18"/>
                <w:lang w:eastAsia="ja-JP"/>
              </w:rPr>
            </w:pPr>
            <w:r w:rsidRPr="009000CF">
              <w:rPr>
                <w:lang w:eastAsia="ja-JP"/>
              </w:rPr>
              <w:t>The release is due to normal reasons.</w:t>
            </w:r>
          </w:p>
        </w:tc>
      </w:tr>
      <w:tr w:rsidR="003303D0" w:rsidRPr="00FD0425" w14:paraId="28E25668" w14:textId="77777777">
        <w:tc>
          <w:tcPr>
            <w:tcW w:w="2977" w:type="dxa"/>
            <w:tcBorders>
              <w:top w:val="single" w:sz="4" w:space="0" w:color="auto"/>
              <w:left w:val="single" w:sz="4" w:space="0" w:color="auto"/>
              <w:bottom w:val="single" w:sz="4" w:space="0" w:color="auto"/>
              <w:right w:val="single" w:sz="4" w:space="0" w:color="auto"/>
            </w:tcBorders>
          </w:tcPr>
          <w:p w14:paraId="3265152B" w14:textId="77777777" w:rsidR="003303D0" w:rsidRPr="009000CF" w:rsidRDefault="003303D0">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6AE9DD79" w14:textId="77777777" w:rsidR="003303D0" w:rsidRPr="009000CF" w:rsidRDefault="003303D0">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3303D0" w:rsidRPr="00FD0425" w14:paraId="10166705" w14:textId="77777777">
        <w:tc>
          <w:tcPr>
            <w:tcW w:w="2977" w:type="dxa"/>
            <w:tcBorders>
              <w:top w:val="single" w:sz="4" w:space="0" w:color="auto"/>
              <w:left w:val="single" w:sz="4" w:space="0" w:color="auto"/>
              <w:bottom w:val="single" w:sz="4" w:space="0" w:color="auto"/>
              <w:right w:val="single" w:sz="4" w:space="0" w:color="auto"/>
            </w:tcBorders>
          </w:tcPr>
          <w:p w14:paraId="0E19998B" w14:textId="77777777" w:rsidR="003303D0" w:rsidRPr="009000CF" w:rsidRDefault="003303D0">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07242119" w14:textId="77777777" w:rsidR="003303D0" w:rsidRPr="009000CF" w:rsidRDefault="003303D0">
            <w:pPr>
              <w:pStyle w:val="TAL"/>
              <w:rPr>
                <w:lang w:eastAsia="ja-JP"/>
              </w:rPr>
            </w:pPr>
            <w:r>
              <w:rPr>
                <w:lang w:eastAsia="ja-JP"/>
              </w:rPr>
              <w:t>The SCG deactivation failure due to ongoing or arriving data transmission.</w:t>
            </w:r>
          </w:p>
        </w:tc>
      </w:tr>
      <w:tr w:rsidR="00C97D8F" w:rsidRPr="00036C94" w14:paraId="68E1CAA6" w14:textId="77777777" w:rsidTr="00C97D8F">
        <w:tc>
          <w:tcPr>
            <w:tcW w:w="2977" w:type="dxa"/>
            <w:tcBorders>
              <w:top w:val="single" w:sz="4" w:space="0" w:color="auto"/>
              <w:left w:val="single" w:sz="4" w:space="0" w:color="auto"/>
              <w:bottom w:val="single" w:sz="4" w:space="0" w:color="auto"/>
              <w:right w:val="single" w:sz="4" w:space="0" w:color="auto"/>
            </w:tcBorders>
          </w:tcPr>
          <w:p w14:paraId="44252987" w14:textId="77777777" w:rsidR="00C97D8F" w:rsidRPr="006757B6" w:rsidRDefault="00C97D8F">
            <w:pPr>
              <w:pStyle w:val="TAL"/>
              <w:rPr>
                <w:highlight w:val="green"/>
              </w:rPr>
            </w:pPr>
            <w:r w:rsidRPr="006757B6">
              <w:rPr>
                <w:highlight w:val="green"/>
              </w:rPr>
              <w:t>Measurement not supported</w:t>
            </w:r>
          </w:p>
        </w:tc>
        <w:tc>
          <w:tcPr>
            <w:tcW w:w="5245" w:type="dxa"/>
            <w:tcBorders>
              <w:top w:val="single" w:sz="4" w:space="0" w:color="auto"/>
              <w:left w:val="single" w:sz="4" w:space="0" w:color="auto"/>
              <w:bottom w:val="single" w:sz="4" w:space="0" w:color="auto"/>
              <w:right w:val="single" w:sz="4" w:space="0" w:color="auto"/>
            </w:tcBorders>
          </w:tcPr>
          <w:p w14:paraId="60B70904" w14:textId="77777777" w:rsidR="00C97D8F" w:rsidRPr="006757B6" w:rsidRDefault="00C97D8F">
            <w:pPr>
              <w:pStyle w:val="TAL"/>
              <w:rPr>
                <w:highlight w:val="green"/>
                <w:lang w:eastAsia="ja-JP"/>
              </w:rPr>
            </w:pPr>
            <w:r w:rsidRPr="006757B6">
              <w:rPr>
                <w:highlight w:val="green"/>
                <w:lang w:eastAsia="ja-JP"/>
              </w:rPr>
              <w:t>The measurement is not supported by the NG-RAN node and/or for the specific cell.</w:t>
            </w:r>
          </w:p>
        </w:tc>
      </w:tr>
      <w:tr w:rsidR="00C97D8F" w:rsidRPr="00036C94" w14:paraId="4C6A2EBE" w14:textId="77777777" w:rsidTr="00C97D8F">
        <w:tc>
          <w:tcPr>
            <w:tcW w:w="2977" w:type="dxa"/>
            <w:tcBorders>
              <w:top w:val="single" w:sz="4" w:space="0" w:color="auto"/>
              <w:left w:val="single" w:sz="4" w:space="0" w:color="auto"/>
              <w:bottom w:val="single" w:sz="4" w:space="0" w:color="auto"/>
              <w:right w:val="single" w:sz="4" w:space="0" w:color="auto"/>
            </w:tcBorders>
          </w:tcPr>
          <w:p w14:paraId="3928273C" w14:textId="77777777" w:rsidR="00C97D8F" w:rsidRPr="006757B6" w:rsidRDefault="00C97D8F">
            <w:pPr>
              <w:pStyle w:val="TAL"/>
              <w:rPr>
                <w:highlight w:val="green"/>
              </w:rPr>
            </w:pPr>
            <w:r w:rsidRPr="006757B6">
              <w:rPr>
                <w:highlight w:val="green"/>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5475F5F9" w14:textId="77777777" w:rsidR="00C97D8F" w:rsidRPr="006757B6" w:rsidRDefault="00C97D8F">
            <w:pPr>
              <w:pStyle w:val="TAL"/>
              <w:rPr>
                <w:highlight w:val="green"/>
                <w:lang w:eastAsia="ja-JP"/>
              </w:rPr>
            </w:pPr>
            <w:r w:rsidRPr="006757B6">
              <w:rPr>
                <w:highlight w:val="green"/>
                <w:lang w:eastAsia="ja-JP"/>
              </w:rPr>
              <w:t>The measurement is not available at the time of requesting.</w:t>
            </w:r>
          </w:p>
        </w:tc>
      </w:tr>
      <w:tr w:rsidR="00C97D8F" w:rsidRPr="00036C94" w14:paraId="1D6DDD6A" w14:textId="77777777" w:rsidTr="00C97D8F">
        <w:tc>
          <w:tcPr>
            <w:tcW w:w="2977" w:type="dxa"/>
            <w:tcBorders>
              <w:top w:val="single" w:sz="4" w:space="0" w:color="auto"/>
              <w:left w:val="single" w:sz="4" w:space="0" w:color="auto"/>
              <w:bottom w:val="single" w:sz="4" w:space="0" w:color="auto"/>
              <w:right w:val="single" w:sz="4" w:space="0" w:color="auto"/>
            </w:tcBorders>
          </w:tcPr>
          <w:p w14:paraId="20900E56" w14:textId="77777777" w:rsidR="00C97D8F" w:rsidRPr="006757B6" w:rsidRDefault="00C97D8F">
            <w:pPr>
              <w:pStyle w:val="TAL"/>
              <w:rPr>
                <w:highlight w:val="green"/>
              </w:rPr>
            </w:pPr>
            <w:r w:rsidRPr="006757B6">
              <w:rPr>
                <w:highlight w:val="green"/>
              </w:rPr>
              <w:t>Measurement not supported with requested reporting periodicity</w:t>
            </w:r>
          </w:p>
        </w:tc>
        <w:tc>
          <w:tcPr>
            <w:tcW w:w="5245" w:type="dxa"/>
            <w:tcBorders>
              <w:top w:val="single" w:sz="4" w:space="0" w:color="auto"/>
              <w:left w:val="single" w:sz="4" w:space="0" w:color="auto"/>
              <w:bottom w:val="single" w:sz="4" w:space="0" w:color="auto"/>
              <w:right w:val="single" w:sz="4" w:space="0" w:color="auto"/>
            </w:tcBorders>
          </w:tcPr>
          <w:p w14:paraId="5182AE84" w14:textId="77777777" w:rsidR="00C97D8F" w:rsidRPr="006757B6" w:rsidRDefault="00C97D8F">
            <w:pPr>
              <w:pStyle w:val="TAL"/>
              <w:rPr>
                <w:highlight w:val="green"/>
                <w:lang w:eastAsia="ja-JP"/>
              </w:rPr>
            </w:pPr>
            <w:r w:rsidRPr="006757B6">
              <w:rPr>
                <w:highlight w:val="green"/>
                <w:lang w:eastAsia="ja-JP"/>
              </w:rPr>
              <w:t>The measurement is not supported by the NG-RAN node and/or for the specific cell with the requested reporting periodicity.</w:t>
            </w:r>
          </w:p>
        </w:tc>
      </w:tr>
      <w:tr w:rsidR="00C97D8F" w:rsidRPr="00036C94" w14:paraId="119589C7" w14:textId="77777777" w:rsidTr="00C97D8F">
        <w:tc>
          <w:tcPr>
            <w:tcW w:w="2977" w:type="dxa"/>
            <w:tcBorders>
              <w:top w:val="single" w:sz="4" w:space="0" w:color="auto"/>
              <w:left w:val="single" w:sz="4" w:space="0" w:color="auto"/>
              <w:bottom w:val="single" w:sz="4" w:space="0" w:color="auto"/>
              <w:right w:val="single" w:sz="4" w:space="0" w:color="auto"/>
            </w:tcBorders>
          </w:tcPr>
          <w:p w14:paraId="1AD3EEB9" w14:textId="4D671B04" w:rsidR="00C97D8F" w:rsidRPr="006757B6" w:rsidRDefault="00C97D8F">
            <w:pPr>
              <w:pStyle w:val="TAL"/>
              <w:rPr>
                <w:highlight w:val="green"/>
              </w:rPr>
            </w:pPr>
            <w:r w:rsidRPr="006757B6">
              <w:rPr>
                <w:highlight w:val="green"/>
              </w:rPr>
              <w:t xml:space="preserve">Measurement </w:t>
            </w:r>
            <w:r w:rsidR="004C11AE">
              <w:rPr>
                <w:highlight w:val="green"/>
              </w:rPr>
              <w:t xml:space="preserve">temporarily </w:t>
            </w:r>
            <w:r w:rsidRPr="006757B6">
              <w:rPr>
                <w:highlight w:val="green"/>
              </w:rPr>
              <w:t>not available with requested reporting periodicity</w:t>
            </w:r>
          </w:p>
        </w:tc>
        <w:tc>
          <w:tcPr>
            <w:tcW w:w="5245" w:type="dxa"/>
            <w:tcBorders>
              <w:top w:val="single" w:sz="4" w:space="0" w:color="auto"/>
              <w:left w:val="single" w:sz="4" w:space="0" w:color="auto"/>
              <w:bottom w:val="single" w:sz="4" w:space="0" w:color="auto"/>
              <w:right w:val="single" w:sz="4" w:space="0" w:color="auto"/>
            </w:tcBorders>
          </w:tcPr>
          <w:p w14:paraId="4F79E00F" w14:textId="77777777" w:rsidR="00C97D8F" w:rsidRPr="006757B6" w:rsidRDefault="00C97D8F">
            <w:pPr>
              <w:pStyle w:val="TAL"/>
              <w:rPr>
                <w:highlight w:val="green"/>
                <w:lang w:eastAsia="ja-JP"/>
              </w:rPr>
            </w:pPr>
            <w:r w:rsidRPr="006757B6">
              <w:rPr>
                <w:highlight w:val="green"/>
                <w:lang w:eastAsia="ja-JP"/>
              </w:rPr>
              <w:t>The measurement is not available at the time of requesting with the requested reporting periodicity.</w:t>
            </w:r>
          </w:p>
        </w:tc>
      </w:tr>
      <w:tr w:rsidR="00C97D8F" w:rsidRPr="00036C94" w14:paraId="3A6D56A8" w14:textId="77777777" w:rsidTr="00C97D8F">
        <w:tc>
          <w:tcPr>
            <w:tcW w:w="2977" w:type="dxa"/>
            <w:tcBorders>
              <w:top w:val="single" w:sz="4" w:space="0" w:color="auto"/>
              <w:left w:val="single" w:sz="4" w:space="0" w:color="auto"/>
              <w:bottom w:val="single" w:sz="4" w:space="0" w:color="auto"/>
              <w:right w:val="single" w:sz="4" w:space="0" w:color="auto"/>
            </w:tcBorders>
          </w:tcPr>
          <w:p w14:paraId="30D3411B" w14:textId="77777777" w:rsidR="00C97D8F" w:rsidRPr="006757B6" w:rsidRDefault="00C97D8F">
            <w:pPr>
              <w:pStyle w:val="TAL"/>
              <w:rPr>
                <w:highlight w:val="green"/>
              </w:rPr>
            </w:pPr>
            <w:r w:rsidRPr="006757B6">
              <w:rPr>
                <w:highlight w:val="green"/>
              </w:rPr>
              <w:t>Measurement not supported with current combination of requested information</w:t>
            </w:r>
          </w:p>
        </w:tc>
        <w:tc>
          <w:tcPr>
            <w:tcW w:w="5245" w:type="dxa"/>
            <w:tcBorders>
              <w:top w:val="single" w:sz="4" w:space="0" w:color="auto"/>
              <w:left w:val="single" w:sz="4" w:space="0" w:color="auto"/>
              <w:bottom w:val="single" w:sz="4" w:space="0" w:color="auto"/>
              <w:right w:val="single" w:sz="4" w:space="0" w:color="auto"/>
            </w:tcBorders>
          </w:tcPr>
          <w:p w14:paraId="337569EC" w14:textId="77777777" w:rsidR="00C97D8F" w:rsidRPr="006757B6" w:rsidRDefault="00C97D8F">
            <w:pPr>
              <w:pStyle w:val="TAL"/>
              <w:rPr>
                <w:highlight w:val="green"/>
                <w:lang w:eastAsia="ja-JP"/>
              </w:rPr>
            </w:pPr>
            <w:r w:rsidRPr="006757B6">
              <w:rPr>
                <w:highlight w:val="green"/>
                <w:lang w:eastAsia="ja-JP"/>
              </w:rPr>
              <w:t>The measurement is not supported by the NG-RAN node and/or for the specific cell with the requested combination of requested information.</w:t>
            </w:r>
          </w:p>
        </w:tc>
      </w:tr>
      <w:tr w:rsidR="00C97D8F" w:rsidRPr="00036C94" w14:paraId="173F2275" w14:textId="77777777" w:rsidTr="00C97D8F">
        <w:tc>
          <w:tcPr>
            <w:tcW w:w="2977" w:type="dxa"/>
            <w:tcBorders>
              <w:top w:val="single" w:sz="4" w:space="0" w:color="auto"/>
              <w:left w:val="single" w:sz="4" w:space="0" w:color="auto"/>
              <w:bottom w:val="single" w:sz="4" w:space="0" w:color="auto"/>
              <w:right w:val="single" w:sz="4" w:space="0" w:color="auto"/>
            </w:tcBorders>
          </w:tcPr>
          <w:p w14:paraId="0FA22F4B" w14:textId="07843436" w:rsidR="00C97D8F" w:rsidRPr="006757B6" w:rsidRDefault="00C97D8F">
            <w:pPr>
              <w:pStyle w:val="TAL"/>
              <w:rPr>
                <w:highlight w:val="green"/>
              </w:rPr>
            </w:pPr>
            <w:r w:rsidRPr="006757B6">
              <w:rPr>
                <w:highlight w:val="green"/>
              </w:rPr>
              <w:t>Measurement</w:t>
            </w:r>
            <w:r w:rsidR="004C11AE">
              <w:rPr>
                <w:highlight w:val="green"/>
              </w:rPr>
              <w:t xml:space="preserve"> temporarily</w:t>
            </w:r>
            <w:r w:rsidRPr="006757B6">
              <w:rPr>
                <w:highlight w:val="green"/>
              </w:rPr>
              <w:t xml:space="preserve"> not available with current combination of requested information</w:t>
            </w:r>
          </w:p>
        </w:tc>
        <w:tc>
          <w:tcPr>
            <w:tcW w:w="5245" w:type="dxa"/>
            <w:tcBorders>
              <w:top w:val="single" w:sz="4" w:space="0" w:color="auto"/>
              <w:left w:val="single" w:sz="4" w:space="0" w:color="auto"/>
              <w:bottom w:val="single" w:sz="4" w:space="0" w:color="auto"/>
              <w:right w:val="single" w:sz="4" w:space="0" w:color="auto"/>
            </w:tcBorders>
          </w:tcPr>
          <w:p w14:paraId="5BFD15EE" w14:textId="77777777" w:rsidR="00C97D8F" w:rsidRPr="006757B6" w:rsidRDefault="00C97D8F">
            <w:pPr>
              <w:pStyle w:val="TAL"/>
              <w:rPr>
                <w:highlight w:val="green"/>
                <w:lang w:eastAsia="ja-JP"/>
              </w:rPr>
            </w:pPr>
            <w:r w:rsidRPr="006757B6">
              <w:rPr>
                <w:highlight w:val="green"/>
                <w:lang w:eastAsia="ja-JP"/>
              </w:rPr>
              <w:t>The measurement is not available at the time of requesting with the requested combination of requested information.</w:t>
            </w:r>
          </w:p>
        </w:tc>
      </w:tr>
    </w:tbl>
    <w:p w14:paraId="467AE15D" w14:textId="77777777" w:rsidR="003303D0" w:rsidRPr="00FD0425" w:rsidRDefault="003303D0" w:rsidP="003303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303D0" w:rsidRPr="00FD0425" w14:paraId="77480386" w14:textId="77777777">
        <w:tc>
          <w:tcPr>
            <w:tcW w:w="2977" w:type="dxa"/>
          </w:tcPr>
          <w:p w14:paraId="73248F9D" w14:textId="77777777" w:rsidR="003303D0" w:rsidRPr="00FD0425" w:rsidRDefault="003303D0">
            <w:pPr>
              <w:pStyle w:val="TAH"/>
              <w:rPr>
                <w:rFonts w:cs="Arial"/>
                <w:lang w:eastAsia="ja-JP"/>
              </w:rPr>
            </w:pPr>
            <w:r w:rsidRPr="00FD0425">
              <w:rPr>
                <w:rFonts w:cs="Arial"/>
                <w:lang w:eastAsia="ja-JP"/>
              </w:rPr>
              <w:lastRenderedPageBreak/>
              <w:t>Transport Layer cause</w:t>
            </w:r>
          </w:p>
        </w:tc>
        <w:tc>
          <w:tcPr>
            <w:tcW w:w="5208" w:type="dxa"/>
          </w:tcPr>
          <w:p w14:paraId="5CA66A47" w14:textId="77777777" w:rsidR="003303D0" w:rsidRPr="00FD0425" w:rsidRDefault="003303D0">
            <w:pPr>
              <w:pStyle w:val="TAH"/>
              <w:rPr>
                <w:rFonts w:cs="Arial"/>
                <w:lang w:eastAsia="ja-JP"/>
              </w:rPr>
            </w:pPr>
            <w:r w:rsidRPr="00FD0425">
              <w:rPr>
                <w:rFonts w:cs="Arial"/>
                <w:lang w:eastAsia="ja-JP"/>
              </w:rPr>
              <w:t>Meaning</w:t>
            </w:r>
          </w:p>
        </w:tc>
      </w:tr>
      <w:tr w:rsidR="003303D0" w:rsidRPr="00FD0425" w14:paraId="6057D40C" w14:textId="77777777">
        <w:tc>
          <w:tcPr>
            <w:tcW w:w="2977" w:type="dxa"/>
          </w:tcPr>
          <w:p w14:paraId="20BC34CD" w14:textId="77777777" w:rsidR="003303D0" w:rsidRPr="00FD0425" w:rsidRDefault="003303D0">
            <w:pPr>
              <w:pStyle w:val="TAL"/>
              <w:rPr>
                <w:rFonts w:cs="Arial"/>
                <w:lang w:eastAsia="ja-JP"/>
              </w:rPr>
            </w:pPr>
            <w:r w:rsidRPr="00FD0425">
              <w:t>Transport resource unavailable</w:t>
            </w:r>
          </w:p>
        </w:tc>
        <w:tc>
          <w:tcPr>
            <w:tcW w:w="5208" w:type="dxa"/>
          </w:tcPr>
          <w:p w14:paraId="6F425F88" w14:textId="77777777" w:rsidR="003303D0" w:rsidRPr="00FD0425" w:rsidRDefault="003303D0">
            <w:pPr>
              <w:pStyle w:val="TAL"/>
              <w:rPr>
                <w:rFonts w:cs="Arial"/>
                <w:lang w:eastAsia="ja-JP"/>
              </w:rPr>
            </w:pPr>
            <w:r w:rsidRPr="00FD0425">
              <w:t>The required transport resources are not available.</w:t>
            </w:r>
          </w:p>
        </w:tc>
      </w:tr>
      <w:tr w:rsidR="003303D0" w:rsidRPr="00FD0425" w14:paraId="22BE299E" w14:textId="77777777">
        <w:tc>
          <w:tcPr>
            <w:tcW w:w="2977" w:type="dxa"/>
          </w:tcPr>
          <w:p w14:paraId="246EC314" w14:textId="77777777" w:rsidR="003303D0" w:rsidRPr="00FD0425" w:rsidRDefault="003303D0">
            <w:pPr>
              <w:pStyle w:val="TAL"/>
              <w:rPr>
                <w:rFonts w:cs="Arial"/>
                <w:lang w:eastAsia="ja-JP"/>
              </w:rPr>
            </w:pPr>
            <w:r w:rsidRPr="00FD0425">
              <w:rPr>
                <w:rFonts w:cs="Arial"/>
                <w:lang w:eastAsia="ja-JP"/>
              </w:rPr>
              <w:t>Unspecified</w:t>
            </w:r>
          </w:p>
        </w:tc>
        <w:tc>
          <w:tcPr>
            <w:tcW w:w="5208" w:type="dxa"/>
          </w:tcPr>
          <w:p w14:paraId="483E8D43" w14:textId="77777777" w:rsidR="003303D0" w:rsidRPr="00FD0425" w:rsidRDefault="003303D0">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744F69E9" w14:textId="77777777" w:rsidR="003303D0" w:rsidRPr="00FD0425" w:rsidRDefault="003303D0" w:rsidP="003303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303D0" w:rsidRPr="00FD0425" w14:paraId="54562A60" w14:textId="77777777">
        <w:tc>
          <w:tcPr>
            <w:tcW w:w="3060" w:type="dxa"/>
          </w:tcPr>
          <w:p w14:paraId="259F15D8" w14:textId="77777777" w:rsidR="003303D0" w:rsidRPr="00FD0425" w:rsidRDefault="003303D0">
            <w:pPr>
              <w:pStyle w:val="TAH"/>
              <w:rPr>
                <w:rFonts w:eastAsia="SimSun" w:cs="Arial"/>
                <w:lang w:eastAsia="ja-JP"/>
              </w:rPr>
            </w:pPr>
            <w:r w:rsidRPr="00FD0425">
              <w:rPr>
                <w:rFonts w:eastAsia="SimSun" w:cs="Arial"/>
                <w:lang w:eastAsia="ja-JP"/>
              </w:rPr>
              <w:t>Protocol cause</w:t>
            </w:r>
          </w:p>
        </w:tc>
        <w:tc>
          <w:tcPr>
            <w:tcW w:w="5220" w:type="dxa"/>
          </w:tcPr>
          <w:p w14:paraId="6315BF3B" w14:textId="77777777" w:rsidR="003303D0" w:rsidRPr="00FD0425" w:rsidRDefault="003303D0">
            <w:pPr>
              <w:pStyle w:val="TAH"/>
              <w:rPr>
                <w:rFonts w:eastAsia="SimSun" w:cs="Arial"/>
                <w:lang w:eastAsia="ja-JP"/>
              </w:rPr>
            </w:pPr>
            <w:r w:rsidRPr="00FD0425">
              <w:rPr>
                <w:rFonts w:eastAsia="SimSun" w:cs="Arial"/>
                <w:lang w:eastAsia="ja-JP"/>
              </w:rPr>
              <w:t>Meaning</w:t>
            </w:r>
          </w:p>
        </w:tc>
      </w:tr>
      <w:tr w:rsidR="003303D0" w:rsidRPr="00FD0425" w14:paraId="0654BCCA" w14:textId="77777777">
        <w:tc>
          <w:tcPr>
            <w:tcW w:w="3060" w:type="dxa"/>
          </w:tcPr>
          <w:p w14:paraId="08A48CF4" w14:textId="77777777" w:rsidR="003303D0" w:rsidRPr="00FD0425" w:rsidRDefault="003303D0">
            <w:pPr>
              <w:pStyle w:val="TAL"/>
              <w:rPr>
                <w:rFonts w:eastAsia="SimSun" w:cs="Arial"/>
                <w:lang w:eastAsia="ja-JP"/>
              </w:rPr>
            </w:pPr>
            <w:r w:rsidRPr="00FD0425">
              <w:rPr>
                <w:rFonts w:eastAsia="SimSun" w:cs="Arial"/>
                <w:lang w:eastAsia="ja-JP"/>
              </w:rPr>
              <w:t>Transfer Syntax Error</w:t>
            </w:r>
          </w:p>
        </w:tc>
        <w:tc>
          <w:tcPr>
            <w:tcW w:w="5220" w:type="dxa"/>
          </w:tcPr>
          <w:p w14:paraId="2BC02B95" w14:textId="77777777" w:rsidR="003303D0" w:rsidRPr="00FD0425" w:rsidRDefault="003303D0">
            <w:pPr>
              <w:pStyle w:val="TAL"/>
              <w:rPr>
                <w:rFonts w:eastAsia="SimSun" w:cs="Arial"/>
                <w:lang w:eastAsia="ja-JP"/>
              </w:rPr>
            </w:pPr>
            <w:r w:rsidRPr="00FD0425">
              <w:rPr>
                <w:rFonts w:eastAsia="SimSun" w:cs="Arial"/>
                <w:lang w:eastAsia="ja-JP"/>
              </w:rPr>
              <w:t>The received message included a transfer syntax error.</w:t>
            </w:r>
          </w:p>
        </w:tc>
      </w:tr>
      <w:tr w:rsidR="003303D0" w:rsidRPr="00FD0425" w14:paraId="7DFB50B8" w14:textId="77777777">
        <w:tc>
          <w:tcPr>
            <w:tcW w:w="3060" w:type="dxa"/>
          </w:tcPr>
          <w:p w14:paraId="7BDB33B2" w14:textId="77777777" w:rsidR="003303D0" w:rsidRPr="00FD0425" w:rsidRDefault="003303D0">
            <w:pPr>
              <w:pStyle w:val="TAL"/>
              <w:rPr>
                <w:rFonts w:eastAsia="SimSun" w:cs="Arial"/>
                <w:lang w:eastAsia="ja-JP"/>
              </w:rPr>
            </w:pPr>
            <w:r w:rsidRPr="00FD0425">
              <w:rPr>
                <w:rFonts w:eastAsia="SimSun" w:cs="Arial"/>
                <w:lang w:eastAsia="ja-JP"/>
              </w:rPr>
              <w:t>Abstract Syntax Error (Reject)</w:t>
            </w:r>
          </w:p>
        </w:tc>
        <w:tc>
          <w:tcPr>
            <w:tcW w:w="5220" w:type="dxa"/>
          </w:tcPr>
          <w:p w14:paraId="235B3B36" w14:textId="77777777" w:rsidR="003303D0" w:rsidRPr="00FD0425" w:rsidRDefault="003303D0">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3303D0" w:rsidRPr="00FD0425" w14:paraId="7746BB4D" w14:textId="77777777">
        <w:tc>
          <w:tcPr>
            <w:tcW w:w="3060" w:type="dxa"/>
          </w:tcPr>
          <w:p w14:paraId="2D549556" w14:textId="77777777" w:rsidR="003303D0" w:rsidRPr="00FD0425" w:rsidRDefault="003303D0">
            <w:pPr>
              <w:pStyle w:val="TAL"/>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20F1CCB3" w14:textId="77777777" w:rsidR="003303D0" w:rsidRPr="00FD0425" w:rsidRDefault="003303D0">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3303D0" w:rsidRPr="00FD0425" w14:paraId="1984C32F" w14:textId="77777777">
        <w:tc>
          <w:tcPr>
            <w:tcW w:w="3060" w:type="dxa"/>
          </w:tcPr>
          <w:p w14:paraId="6F8C75BA" w14:textId="77777777" w:rsidR="003303D0" w:rsidRPr="00FD0425" w:rsidRDefault="003303D0">
            <w:pPr>
              <w:pStyle w:val="TAL"/>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7A8D4B0A" w14:textId="77777777" w:rsidR="003303D0" w:rsidRPr="00FD0425" w:rsidRDefault="003303D0">
            <w:pPr>
              <w:pStyle w:val="TAL"/>
              <w:rPr>
                <w:rFonts w:eastAsia="SimSun" w:cs="Arial"/>
                <w:lang w:eastAsia="ja-JP"/>
              </w:rPr>
            </w:pPr>
            <w:r w:rsidRPr="00FD0425">
              <w:rPr>
                <w:rFonts w:eastAsia="SimSun" w:cs="Arial"/>
                <w:lang w:eastAsia="ja-JP"/>
              </w:rPr>
              <w:t>The received message was not compatible with the receiver state.</w:t>
            </w:r>
          </w:p>
        </w:tc>
      </w:tr>
      <w:tr w:rsidR="003303D0" w:rsidRPr="00FD0425" w14:paraId="0ACEBB6F" w14:textId="77777777">
        <w:tc>
          <w:tcPr>
            <w:tcW w:w="3060" w:type="dxa"/>
          </w:tcPr>
          <w:p w14:paraId="1540A1FE" w14:textId="77777777" w:rsidR="003303D0" w:rsidRPr="00FD0425" w:rsidRDefault="003303D0">
            <w:pPr>
              <w:pStyle w:val="TAL"/>
              <w:rPr>
                <w:rFonts w:eastAsia="SimSun" w:cs="Arial"/>
                <w:lang w:eastAsia="ja-JP"/>
              </w:rPr>
            </w:pPr>
            <w:r w:rsidRPr="00FD0425">
              <w:rPr>
                <w:rFonts w:eastAsia="SimSun" w:cs="Arial"/>
                <w:lang w:eastAsia="ja-JP"/>
              </w:rPr>
              <w:t>Semantic Error</w:t>
            </w:r>
          </w:p>
        </w:tc>
        <w:tc>
          <w:tcPr>
            <w:tcW w:w="5220" w:type="dxa"/>
          </w:tcPr>
          <w:p w14:paraId="6B933E6D" w14:textId="77777777" w:rsidR="003303D0" w:rsidRPr="00FD0425" w:rsidRDefault="003303D0">
            <w:pPr>
              <w:pStyle w:val="TAL"/>
              <w:rPr>
                <w:rFonts w:eastAsia="SimSun" w:cs="Arial"/>
                <w:lang w:eastAsia="ja-JP"/>
              </w:rPr>
            </w:pPr>
            <w:r w:rsidRPr="00FD0425">
              <w:rPr>
                <w:rFonts w:eastAsia="SimSun" w:cs="Arial"/>
                <w:lang w:eastAsia="ja-JP"/>
              </w:rPr>
              <w:t>The received message included a semantic error.</w:t>
            </w:r>
          </w:p>
        </w:tc>
      </w:tr>
      <w:tr w:rsidR="003303D0" w:rsidRPr="00FD0425" w14:paraId="4B65C0E6" w14:textId="77777777">
        <w:tc>
          <w:tcPr>
            <w:tcW w:w="3060" w:type="dxa"/>
          </w:tcPr>
          <w:p w14:paraId="37F95117" w14:textId="77777777" w:rsidR="003303D0" w:rsidRPr="00FD0425" w:rsidRDefault="003303D0">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A8A8EF" w14:textId="77777777" w:rsidR="003303D0" w:rsidRPr="00FD0425" w:rsidRDefault="003303D0">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3303D0" w:rsidRPr="00FD0425" w14:paraId="5DC67956" w14:textId="77777777">
        <w:tc>
          <w:tcPr>
            <w:tcW w:w="3060" w:type="dxa"/>
          </w:tcPr>
          <w:p w14:paraId="19A61CEF" w14:textId="77777777" w:rsidR="003303D0" w:rsidRPr="00FD0425" w:rsidRDefault="003303D0">
            <w:pPr>
              <w:pStyle w:val="TAL"/>
              <w:rPr>
                <w:rFonts w:eastAsia="SimSun" w:cs="Arial"/>
                <w:lang w:eastAsia="ja-JP"/>
              </w:rPr>
            </w:pPr>
            <w:r w:rsidRPr="00FD0425">
              <w:rPr>
                <w:rFonts w:eastAsia="SimSun" w:cs="Arial"/>
                <w:lang w:eastAsia="ja-JP"/>
              </w:rPr>
              <w:t>Unspecified</w:t>
            </w:r>
          </w:p>
        </w:tc>
        <w:tc>
          <w:tcPr>
            <w:tcW w:w="5220" w:type="dxa"/>
          </w:tcPr>
          <w:p w14:paraId="14B0CD73" w14:textId="77777777" w:rsidR="003303D0" w:rsidRPr="00FD0425" w:rsidRDefault="003303D0">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2229B9CD" w14:textId="77777777" w:rsidR="003303D0" w:rsidRPr="00FD0425" w:rsidRDefault="003303D0" w:rsidP="003303D0"/>
    <w:tbl>
      <w:tblPr>
        <w:tblW w:w="8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303D0" w:rsidRPr="00FD0425" w14:paraId="2B2162E6" w14:textId="77777777" w:rsidTr="006757B6">
        <w:tc>
          <w:tcPr>
            <w:tcW w:w="3010" w:type="dxa"/>
          </w:tcPr>
          <w:p w14:paraId="35C9B3FB" w14:textId="77777777" w:rsidR="003303D0" w:rsidRPr="00FD0425" w:rsidRDefault="003303D0">
            <w:pPr>
              <w:pStyle w:val="TAH"/>
              <w:keepNext w:val="0"/>
              <w:keepLines w:val="0"/>
              <w:rPr>
                <w:rFonts w:cs="Arial"/>
                <w:lang w:eastAsia="ja-JP"/>
              </w:rPr>
            </w:pPr>
            <w:r w:rsidRPr="00FD0425">
              <w:rPr>
                <w:rFonts w:cs="Arial"/>
                <w:lang w:eastAsia="ja-JP"/>
              </w:rPr>
              <w:t>Miscellaneous cause</w:t>
            </w:r>
          </w:p>
        </w:tc>
        <w:tc>
          <w:tcPr>
            <w:tcW w:w="5175" w:type="dxa"/>
          </w:tcPr>
          <w:p w14:paraId="160A7B1A" w14:textId="77777777" w:rsidR="003303D0" w:rsidRPr="00FD0425" w:rsidRDefault="003303D0">
            <w:pPr>
              <w:pStyle w:val="TAH"/>
              <w:keepNext w:val="0"/>
              <w:keepLines w:val="0"/>
              <w:rPr>
                <w:rFonts w:cs="Arial"/>
                <w:lang w:eastAsia="ja-JP"/>
              </w:rPr>
            </w:pPr>
            <w:r w:rsidRPr="00FD0425">
              <w:rPr>
                <w:rFonts w:cs="Arial"/>
                <w:lang w:eastAsia="ja-JP"/>
              </w:rPr>
              <w:t>Meaning</w:t>
            </w:r>
          </w:p>
        </w:tc>
      </w:tr>
      <w:tr w:rsidR="003303D0" w:rsidRPr="00FD0425" w14:paraId="28D8CC35" w14:textId="77777777" w:rsidTr="006757B6">
        <w:tc>
          <w:tcPr>
            <w:tcW w:w="3010" w:type="dxa"/>
          </w:tcPr>
          <w:p w14:paraId="3ADBCBD9" w14:textId="77777777" w:rsidR="003303D0" w:rsidRPr="00FD0425" w:rsidRDefault="003303D0">
            <w:pPr>
              <w:pStyle w:val="TAL"/>
              <w:keepNext w:val="0"/>
              <w:keepLines w:val="0"/>
              <w:rPr>
                <w:rFonts w:cs="Arial"/>
                <w:lang w:eastAsia="ja-JP"/>
              </w:rPr>
            </w:pPr>
            <w:r w:rsidRPr="00FD0425">
              <w:rPr>
                <w:lang w:eastAsia="ja-JP"/>
              </w:rPr>
              <w:t>Control Processing Overload</w:t>
            </w:r>
          </w:p>
        </w:tc>
        <w:tc>
          <w:tcPr>
            <w:tcW w:w="5175" w:type="dxa"/>
          </w:tcPr>
          <w:p w14:paraId="1D2829D0" w14:textId="77777777" w:rsidR="003303D0" w:rsidRPr="00FD0425" w:rsidRDefault="003303D0">
            <w:pPr>
              <w:pStyle w:val="TAL"/>
              <w:keepNext w:val="0"/>
              <w:keepLines w:val="0"/>
              <w:rPr>
                <w:rFonts w:cs="Arial"/>
                <w:lang w:eastAsia="ja-JP"/>
              </w:rPr>
            </w:pPr>
            <w:r w:rsidRPr="00FD0425">
              <w:rPr>
                <w:lang w:eastAsia="ja-JP"/>
              </w:rPr>
              <w:t>NG-RAN node control processing overload.</w:t>
            </w:r>
          </w:p>
        </w:tc>
      </w:tr>
      <w:tr w:rsidR="003303D0" w:rsidRPr="00FD0425" w14:paraId="6F4D05E5" w14:textId="77777777" w:rsidTr="006757B6">
        <w:tc>
          <w:tcPr>
            <w:tcW w:w="3010" w:type="dxa"/>
          </w:tcPr>
          <w:p w14:paraId="201ED736" w14:textId="77777777" w:rsidR="003303D0" w:rsidRPr="00FD0425" w:rsidRDefault="003303D0">
            <w:pPr>
              <w:pStyle w:val="TAL"/>
              <w:keepNext w:val="0"/>
              <w:keepLines w:val="0"/>
              <w:rPr>
                <w:lang w:eastAsia="ja-JP"/>
              </w:rPr>
            </w:pPr>
            <w:r w:rsidRPr="00FD0425">
              <w:rPr>
                <w:lang w:eastAsia="ja-JP"/>
              </w:rPr>
              <w:t>Hardware Failure</w:t>
            </w:r>
          </w:p>
        </w:tc>
        <w:tc>
          <w:tcPr>
            <w:tcW w:w="5175" w:type="dxa"/>
          </w:tcPr>
          <w:p w14:paraId="5A32F0CE" w14:textId="77777777" w:rsidR="003303D0" w:rsidRPr="00FD0425" w:rsidRDefault="003303D0">
            <w:pPr>
              <w:pStyle w:val="TAL"/>
              <w:keepNext w:val="0"/>
              <w:keepLines w:val="0"/>
              <w:rPr>
                <w:lang w:eastAsia="ja-JP"/>
              </w:rPr>
            </w:pPr>
            <w:r w:rsidRPr="00FD0425">
              <w:rPr>
                <w:lang w:eastAsia="ja-JP"/>
              </w:rPr>
              <w:t>NG-RAN node hardware failure.</w:t>
            </w:r>
          </w:p>
        </w:tc>
      </w:tr>
      <w:tr w:rsidR="003303D0" w:rsidRPr="00FD0425" w14:paraId="014E1E23" w14:textId="77777777" w:rsidTr="006757B6">
        <w:tc>
          <w:tcPr>
            <w:tcW w:w="3010" w:type="dxa"/>
          </w:tcPr>
          <w:p w14:paraId="78E81414" w14:textId="77777777" w:rsidR="003303D0" w:rsidRPr="00FD0425" w:rsidRDefault="003303D0">
            <w:pPr>
              <w:pStyle w:val="TAL"/>
              <w:keepNext w:val="0"/>
              <w:keepLines w:val="0"/>
              <w:rPr>
                <w:lang w:eastAsia="ja-JP"/>
              </w:rPr>
            </w:pPr>
            <w:r w:rsidRPr="00FD0425">
              <w:rPr>
                <w:lang w:eastAsia="ja-JP"/>
              </w:rPr>
              <w:t>Not enough User Plane Processing Resources</w:t>
            </w:r>
          </w:p>
        </w:tc>
        <w:tc>
          <w:tcPr>
            <w:tcW w:w="5175" w:type="dxa"/>
          </w:tcPr>
          <w:p w14:paraId="7A574710" w14:textId="77777777" w:rsidR="003303D0" w:rsidRPr="00FD0425" w:rsidRDefault="003303D0">
            <w:pPr>
              <w:pStyle w:val="TAL"/>
              <w:keepNext w:val="0"/>
              <w:keepLines w:val="0"/>
              <w:rPr>
                <w:lang w:eastAsia="ja-JP"/>
              </w:rPr>
            </w:pPr>
            <w:r w:rsidRPr="00FD0425">
              <w:rPr>
                <w:lang w:eastAsia="ja-JP"/>
              </w:rPr>
              <w:t>NG-RAN node has insufficient user plane processing resources available.</w:t>
            </w:r>
          </w:p>
        </w:tc>
      </w:tr>
      <w:tr w:rsidR="003303D0" w:rsidRPr="00FD0425" w14:paraId="3872D2F9" w14:textId="77777777" w:rsidTr="006757B6">
        <w:tc>
          <w:tcPr>
            <w:tcW w:w="3010" w:type="dxa"/>
          </w:tcPr>
          <w:p w14:paraId="2CE6D8CB" w14:textId="77777777" w:rsidR="003303D0" w:rsidRPr="00FD0425" w:rsidRDefault="003303D0">
            <w:pPr>
              <w:pStyle w:val="TAL"/>
              <w:keepNext w:val="0"/>
              <w:keepLines w:val="0"/>
              <w:rPr>
                <w:lang w:eastAsia="ja-JP"/>
              </w:rPr>
            </w:pPr>
            <w:r w:rsidRPr="00FD0425">
              <w:rPr>
                <w:lang w:eastAsia="ja-JP"/>
              </w:rPr>
              <w:t>O&amp;M Intervention</w:t>
            </w:r>
          </w:p>
        </w:tc>
        <w:tc>
          <w:tcPr>
            <w:tcW w:w="5175" w:type="dxa"/>
          </w:tcPr>
          <w:p w14:paraId="2F17A071" w14:textId="77777777" w:rsidR="003303D0" w:rsidRPr="00FD0425" w:rsidRDefault="003303D0">
            <w:pPr>
              <w:pStyle w:val="TAL"/>
              <w:keepNext w:val="0"/>
              <w:keepLines w:val="0"/>
              <w:rPr>
                <w:lang w:eastAsia="ja-JP"/>
              </w:rPr>
            </w:pPr>
            <w:r w:rsidRPr="00FD0425">
              <w:rPr>
                <w:lang w:eastAsia="ja-JP"/>
              </w:rPr>
              <w:t>Operation and Maintenance intervention related to NG-RAN node equipment.</w:t>
            </w:r>
          </w:p>
        </w:tc>
      </w:tr>
      <w:tr w:rsidR="003303D0" w:rsidRPr="00FD0425" w14:paraId="5596D4CF" w14:textId="77777777" w:rsidTr="006757B6">
        <w:tc>
          <w:tcPr>
            <w:tcW w:w="3010" w:type="dxa"/>
          </w:tcPr>
          <w:p w14:paraId="28147A54" w14:textId="77777777" w:rsidR="003303D0" w:rsidRPr="00FD0425" w:rsidRDefault="003303D0">
            <w:pPr>
              <w:pStyle w:val="TAL"/>
              <w:keepNext w:val="0"/>
              <w:keepLines w:val="0"/>
              <w:rPr>
                <w:lang w:eastAsia="ja-JP"/>
              </w:rPr>
            </w:pPr>
            <w:r w:rsidRPr="00FD0425">
              <w:rPr>
                <w:lang w:eastAsia="ja-JP"/>
              </w:rPr>
              <w:t>Unspecified</w:t>
            </w:r>
          </w:p>
        </w:tc>
        <w:tc>
          <w:tcPr>
            <w:tcW w:w="5175" w:type="dxa"/>
          </w:tcPr>
          <w:p w14:paraId="34A5BED6" w14:textId="77777777" w:rsidR="003303D0" w:rsidRPr="00FD0425" w:rsidRDefault="003303D0">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20417634" w14:textId="6F31AEF0" w:rsidR="00A323F1" w:rsidRDefault="00A323F1" w:rsidP="00032275">
      <w:pPr>
        <w:rPr>
          <w:noProof/>
        </w:rPr>
      </w:pPr>
    </w:p>
    <w:p w14:paraId="601129CB" w14:textId="77777777" w:rsidR="006757B6" w:rsidRDefault="006757B6" w:rsidP="00032275">
      <w:pPr>
        <w:rPr>
          <w:noProof/>
        </w:rPr>
      </w:pPr>
    </w:p>
    <w:p w14:paraId="0ED1DF14" w14:textId="58008B41" w:rsidR="00486551" w:rsidRPr="00036C94" w:rsidRDefault="00486551" w:rsidP="00486551">
      <w:pPr>
        <w:rPr>
          <w:rFonts w:eastAsia="SimSun"/>
          <w:b/>
        </w:rPr>
      </w:pPr>
      <w:r w:rsidRPr="00036C94">
        <w:rPr>
          <w:rFonts w:eastAsia="SimSun"/>
        </w:rPr>
        <w:t xml:space="preserve">While the above tabulars are not definitive and need to be discussed in RAN3 and refined, they can be taken as a baseline for further work. </w:t>
      </w:r>
    </w:p>
    <w:p w14:paraId="3CD327BE" w14:textId="09C560BB" w:rsidR="00486551" w:rsidRPr="00036C94" w:rsidRDefault="00486551" w:rsidP="00486551">
      <w:pPr>
        <w:rPr>
          <w:rFonts w:eastAsia="SimSun"/>
          <w:b/>
        </w:rPr>
      </w:pPr>
      <w:r w:rsidRPr="00FF5B35">
        <w:rPr>
          <w:rFonts w:eastAsia="SimSun"/>
          <w:b/>
        </w:rPr>
        <w:t xml:space="preserve">Proposal </w:t>
      </w:r>
      <w:r w:rsidR="00BA66D2">
        <w:rPr>
          <w:rFonts w:eastAsia="SimSun"/>
          <w:b/>
        </w:rPr>
        <w:t>4</w:t>
      </w:r>
      <w:r w:rsidRPr="003A3D01">
        <w:rPr>
          <w:rFonts w:eastAsia="SimSun"/>
          <w:b/>
        </w:rPr>
        <w:t xml:space="preserve">: </w:t>
      </w:r>
      <w:r w:rsidR="00063589" w:rsidRPr="003A3D01">
        <w:rPr>
          <w:rFonts w:eastAsia="SimSun"/>
          <w:b/>
        </w:rPr>
        <w:t xml:space="preserve"> </w:t>
      </w:r>
      <w:r w:rsidRPr="003A3D01">
        <w:rPr>
          <w:rFonts w:eastAsia="SimSun"/>
          <w:b/>
        </w:rPr>
        <w:t>Take as baseline the</w:t>
      </w:r>
      <w:r w:rsidR="00281BB9" w:rsidRPr="003A3D01">
        <w:rPr>
          <w:rFonts w:eastAsia="SimSun"/>
          <w:b/>
        </w:rPr>
        <w:t xml:space="preserve"> above</w:t>
      </w:r>
      <w:r w:rsidRPr="003A3D01">
        <w:rPr>
          <w:rFonts w:eastAsia="SimSun"/>
          <w:b/>
        </w:rPr>
        <w:t xml:space="preserve"> tabulars for the definition of the </w:t>
      </w:r>
      <w:r w:rsidRPr="003A3D01">
        <w:rPr>
          <w:rFonts w:eastAsia="SimSun"/>
          <w:b/>
          <w:lang w:eastAsia="zh-CN"/>
        </w:rPr>
        <w:t xml:space="preserve">AIML </w:t>
      </w:r>
      <w:ins w:id="5" w:author="Ericsson User" w:date="2023-04-06T18:41:00Z">
        <w:r w:rsidR="005207B6">
          <w:rPr>
            <w:rFonts w:eastAsia="SimSun"/>
            <w:b/>
            <w:lang w:eastAsia="zh-CN"/>
          </w:rPr>
          <w:t>Information</w:t>
        </w:r>
      </w:ins>
      <w:del w:id="6" w:author="Ericsson User" w:date="2023-04-06T18:41:00Z">
        <w:r w:rsidRPr="003A3D01" w:rsidDel="005207B6">
          <w:rPr>
            <w:rFonts w:eastAsia="SimSun"/>
            <w:b/>
            <w:lang w:eastAsia="zh-CN"/>
          </w:rPr>
          <w:delText>Assistance Data</w:delText>
        </w:r>
      </w:del>
      <w:r w:rsidRPr="003A3D01">
        <w:rPr>
          <w:rFonts w:eastAsia="SimSun"/>
          <w:b/>
          <w:lang w:eastAsia="zh-CN"/>
        </w:rPr>
        <w:t xml:space="preserve"> Reporting Initiation and AIML </w:t>
      </w:r>
      <w:ins w:id="7" w:author="Ericsson User" w:date="2023-04-06T18:41:00Z">
        <w:r w:rsidR="003406C5">
          <w:rPr>
            <w:rFonts w:eastAsia="SimSun"/>
            <w:b/>
            <w:lang w:eastAsia="zh-CN"/>
          </w:rPr>
          <w:t>Information</w:t>
        </w:r>
      </w:ins>
      <w:del w:id="8" w:author="Ericsson User" w:date="2023-04-06T18:41:00Z">
        <w:r w:rsidRPr="003A3D01" w:rsidDel="003406C5">
          <w:rPr>
            <w:rFonts w:eastAsia="SimSun"/>
            <w:b/>
            <w:lang w:eastAsia="zh-CN"/>
          </w:rPr>
          <w:delText>Assistance Data</w:delText>
        </w:r>
      </w:del>
      <w:r w:rsidRPr="003A3D01">
        <w:rPr>
          <w:rFonts w:eastAsia="SimSun"/>
          <w:b/>
          <w:lang w:eastAsia="zh-CN"/>
        </w:rPr>
        <w:t xml:space="preserve"> Reporting</w:t>
      </w:r>
      <w:r w:rsidR="00C63572" w:rsidRPr="003A3D01">
        <w:rPr>
          <w:rFonts w:eastAsia="SimSun"/>
          <w:b/>
          <w:lang w:eastAsia="zh-CN"/>
        </w:rPr>
        <w:t xml:space="preserve"> procedures</w:t>
      </w:r>
      <w:r w:rsidRPr="003A3D01">
        <w:rPr>
          <w:rFonts w:eastAsia="SimSun"/>
          <w:b/>
          <w:lang w:eastAsia="zh-CN"/>
        </w:rPr>
        <w:t>, resembling the Xn</w:t>
      </w:r>
      <w:r w:rsidR="00E817D4" w:rsidRPr="003A3D01">
        <w:rPr>
          <w:rFonts w:eastAsia="SimSun"/>
          <w:b/>
          <w:lang w:eastAsia="zh-CN"/>
        </w:rPr>
        <w:t>AP</w:t>
      </w:r>
      <w:r w:rsidRPr="003A3D01">
        <w:rPr>
          <w:rFonts w:eastAsia="SimSun"/>
          <w:b/>
          <w:lang w:eastAsia="zh-CN"/>
        </w:rPr>
        <w:t xml:space="preserve"> Resource Status </w:t>
      </w:r>
      <w:r w:rsidR="00E817D4" w:rsidRPr="003A3D01">
        <w:rPr>
          <w:rFonts w:eastAsia="SimSun"/>
          <w:b/>
          <w:lang w:eastAsia="zh-CN"/>
        </w:rPr>
        <w:t xml:space="preserve">Reporting </w:t>
      </w:r>
      <w:r w:rsidRPr="003A3D01">
        <w:rPr>
          <w:rFonts w:eastAsia="SimSun"/>
          <w:b/>
          <w:lang w:eastAsia="zh-CN"/>
        </w:rPr>
        <w:t>Initiation and Resource Status Reporting procedures</w:t>
      </w:r>
      <w:r w:rsidR="002D0CB5" w:rsidRPr="003A3D01">
        <w:rPr>
          <w:rFonts w:eastAsia="SimSun"/>
          <w:b/>
          <w:lang w:eastAsia="zh-CN"/>
        </w:rPr>
        <w:t>.</w:t>
      </w:r>
    </w:p>
    <w:p w14:paraId="5A3E1144" w14:textId="5EDAC876" w:rsidR="006C6E99" w:rsidRPr="00036C94" w:rsidRDefault="006C6E99" w:rsidP="00DA1872">
      <w:pPr>
        <w:pStyle w:val="Heading1"/>
        <w:ind w:left="567" w:hanging="567"/>
        <w:rPr>
          <w:rFonts w:eastAsia="SimSun"/>
        </w:rPr>
      </w:pPr>
      <w:r w:rsidRPr="00036C94">
        <w:rPr>
          <w:rFonts w:eastAsia="SimSun"/>
        </w:rPr>
        <w:t>Conclusion</w:t>
      </w:r>
    </w:p>
    <w:bookmarkEnd w:id="0"/>
    <w:bookmarkEnd w:id="2"/>
    <w:bookmarkEnd w:id="3"/>
    <w:p w14:paraId="37BBDF36" w14:textId="5A731196"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the agreement</w:t>
      </w:r>
      <w:r w:rsidR="00F10B28">
        <w:rPr>
          <w:rFonts w:eastAsia="SimSun"/>
          <w:lang w:eastAsia="zh-CN"/>
        </w:rPr>
        <w:t xml:space="preserve"> regarding partial reporting mechanism</w:t>
      </w:r>
      <w:r w:rsidR="00880D97" w:rsidRPr="00036C94">
        <w:rPr>
          <w:rFonts w:eastAsia="SimSun"/>
          <w:lang w:eastAsia="zh-CN"/>
        </w:rPr>
        <w:t xml:space="preserve"> </w:t>
      </w:r>
      <w:r w:rsidR="00F10B28" w:rsidRPr="00F10B28">
        <w:rPr>
          <w:rFonts w:eastAsia="SimSun"/>
          <w:lang w:eastAsia="zh-CN"/>
        </w:rPr>
        <w:t>support</w:t>
      </w:r>
      <w:r w:rsidR="00913F3A">
        <w:rPr>
          <w:rFonts w:eastAsia="SimSun"/>
          <w:lang w:eastAsia="zh-CN"/>
        </w:rPr>
        <w:t xml:space="preserve"> for</w:t>
      </w:r>
      <w:r w:rsidR="00F10B28" w:rsidRPr="00F10B28">
        <w:rPr>
          <w:rFonts w:eastAsia="SimSun"/>
          <w:lang w:eastAsia="zh-CN"/>
        </w:rPr>
        <w:t xml:space="preserve"> the agreed AI/ML information procedures</w:t>
      </w:r>
      <w:r w:rsidRPr="00036C94">
        <w:rPr>
          <w:rFonts w:eastAsia="SimSun"/>
          <w:lang w:eastAsia="zh-CN"/>
        </w:rPr>
        <w:t>. Corresponding</w:t>
      </w:r>
      <w:r w:rsidR="00880D97" w:rsidRPr="00036C94">
        <w:rPr>
          <w:rFonts w:eastAsia="SimSun"/>
          <w:lang w:eastAsia="zh-CN"/>
        </w:rPr>
        <w:t xml:space="preserve"> </w:t>
      </w:r>
      <w:r w:rsidRPr="00036C94">
        <w:rPr>
          <w:rFonts w:eastAsia="SimSun"/>
          <w:lang w:eastAsia="zh-CN"/>
        </w:rPr>
        <w:t>proposals are reported below.</w:t>
      </w:r>
    </w:p>
    <w:p w14:paraId="2E03BAB2" w14:textId="12ACDCA2" w:rsidR="003A3D01" w:rsidRPr="00FE68AE" w:rsidRDefault="003A3D01" w:rsidP="003A3D01">
      <w:pPr>
        <w:rPr>
          <w:rFonts w:eastAsia="SimSun"/>
          <w:b/>
          <w:bCs/>
          <w:lang w:eastAsia="zh-CN"/>
        </w:rPr>
      </w:pPr>
      <w:r w:rsidRPr="009A1300">
        <w:rPr>
          <w:rFonts w:eastAsia="SimSun"/>
          <w:b/>
          <w:bCs/>
          <w:lang w:eastAsia="zh-CN"/>
        </w:rPr>
        <w:t xml:space="preserve">Proposal </w:t>
      </w:r>
      <w:r w:rsidR="00913F3A">
        <w:rPr>
          <w:rFonts w:eastAsia="SimSun"/>
          <w:b/>
          <w:bCs/>
          <w:lang w:eastAsia="zh-CN"/>
        </w:rPr>
        <w:t>1</w:t>
      </w:r>
      <w:r w:rsidRPr="00FE68AE">
        <w:rPr>
          <w:rFonts w:eastAsia="SimSun"/>
          <w:b/>
          <w:bCs/>
          <w:lang w:eastAsia="zh-CN"/>
        </w:rPr>
        <w:t>:  Adopt a solution based on “Partial Success” for the new AI/ML procedure for data reporting.</w:t>
      </w:r>
    </w:p>
    <w:p w14:paraId="601DF942" w14:textId="6E8D6980" w:rsidR="003A3D01" w:rsidRDefault="003A3D01" w:rsidP="003A3D01">
      <w:pPr>
        <w:rPr>
          <w:rFonts w:eastAsia="SimSun"/>
          <w:b/>
          <w:bCs/>
          <w:lang w:eastAsia="zh-CN"/>
        </w:rPr>
      </w:pPr>
      <w:r w:rsidRPr="009A1300">
        <w:rPr>
          <w:rFonts w:eastAsia="SimSun"/>
          <w:b/>
          <w:bCs/>
          <w:lang w:eastAsia="zh-CN"/>
        </w:rPr>
        <w:t xml:space="preserve">Proposal </w:t>
      </w:r>
      <w:r w:rsidR="00913F3A">
        <w:rPr>
          <w:rFonts w:eastAsia="SimSun"/>
          <w:b/>
          <w:bCs/>
          <w:lang w:eastAsia="zh-CN"/>
        </w:rPr>
        <w:t>2</w:t>
      </w:r>
      <w:r w:rsidRPr="00453105">
        <w:rPr>
          <w:rFonts w:eastAsia="SimSun"/>
          <w:b/>
          <w:bCs/>
          <w:lang w:eastAsia="zh-CN"/>
        </w:rPr>
        <w:t xml:space="preserve">:  The reporting node can use the </w:t>
      </w:r>
      <w:r w:rsidR="007D6C10">
        <w:rPr>
          <w:rFonts w:eastAsia="SimSun"/>
          <w:b/>
          <w:bCs/>
          <w:lang w:eastAsia="zh-CN"/>
        </w:rPr>
        <w:t xml:space="preserve">AI/ML INFORMATION </w:t>
      </w:r>
      <w:r>
        <w:rPr>
          <w:rFonts w:eastAsia="SimSun"/>
          <w:b/>
          <w:bCs/>
          <w:lang w:eastAsia="zh-CN"/>
        </w:rPr>
        <w:t>RESPONSE</w:t>
      </w:r>
      <w:r w:rsidRPr="00453105">
        <w:rPr>
          <w:rFonts w:eastAsia="SimSun"/>
          <w:b/>
          <w:bCs/>
          <w:lang w:eastAsia="zh-CN"/>
        </w:rPr>
        <w:t xml:space="preserve"> messages to explicitly indicate the measurements that can be provided and the list of failed measurements together with the corresponding cause indicating the reason for failure per measurement. The following failure causes are supported: </w:t>
      </w:r>
    </w:p>
    <w:p w14:paraId="78F03476" w14:textId="77777777" w:rsidR="003A3D01" w:rsidRPr="00481192" w:rsidRDefault="003A3D01">
      <w:pPr>
        <w:pStyle w:val="ListParagraph"/>
        <w:numPr>
          <w:ilvl w:val="0"/>
          <w:numId w:val="15"/>
        </w:numPr>
        <w:ind w:firstLineChars="0"/>
        <w:rPr>
          <w:rFonts w:eastAsia="SimSun"/>
          <w:b/>
          <w:bCs/>
          <w:lang w:eastAsia="zh-CN"/>
        </w:rPr>
      </w:pPr>
      <w:r w:rsidRPr="00481192">
        <w:rPr>
          <w:rFonts w:eastAsia="SimSun"/>
          <w:b/>
          <w:bCs/>
          <w:lang w:eastAsia="zh-CN"/>
        </w:rPr>
        <w:t xml:space="preserve">measurement not supported </w:t>
      </w:r>
    </w:p>
    <w:p w14:paraId="32198AC1" w14:textId="77777777" w:rsidR="003A3D01" w:rsidRPr="000A2357" w:rsidRDefault="003A3D01">
      <w:pPr>
        <w:pStyle w:val="ListParagraph"/>
        <w:numPr>
          <w:ilvl w:val="0"/>
          <w:numId w:val="15"/>
        </w:numPr>
        <w:ind w:firstLineChars="0"/>
        <w:rPr>
          <w:rFonts w:eastAsia="SimSun"/>
          <w:b/>
          <w:bCs/>
          <w:lang w:eastAsia="zh-CN"/>
        </w:rPr>
      </w:pPr>
      <w:r w:rsidRPr="000A2357">
        <w:rPr>
          <w:rFonts w:eastAsia="SimSun"/>
          <w:b/>
          <w:bCs/>
          <w:lang w:eastAsia="zh-CN"/>
        </w:rPr>
        <w:t xml:space="preserve">measurement temporarily not available </w:t>
      </w:r>
    </w:p>
    <w:p w14:paraId="18ECD992" w14:textId="77777777" w:rsidR="003A3D01" w:rsidRPr="000A2357" w:rsidRDefault="003A3D01">
      <w:pPr>
        <w:pStyle w:val="ListParagraph"/>
        <w:numPr>
          <w:ilvl w:val="0"/>
          <w:numId w:val="15"/>
        </w:numPr>
        <w:ind w:firstLineChars="0"/>
        <w:rPr>
          <w:rFonts w:eastAsia="SimSun"/>
          <w:b/>
          <w:bCs/>
          <w:lang w:eastAsia="zh-CN"/>
        </w:rPr>
      </w:pPr>
      <w:r w:rsidRPr="000A2357">
        <w:rPr>
          <w:rFonts w:eastAsia="SimSun"/>
          <w:b/>
          <w:bCs/>
          <w:lang w:eastAsia="zh-CN"/>
        </w:rPr>
        <w:t xml:space="preserve">measurement not supported with requested reporting periodicity, </w:t>
      </w:r>
    </w:p>
    <w:p w14:paraId="51636624" w14:textId="77777777" w:rsidR="003A3D01" w:rsidRPr="000A2357" w:rsidRDefault="003A3D01">
      <w:pPr>
        <w:pStyle w:val="ListParagraph"/>
        <w:numPr>
          <w:ilvl w:val="0"/>
          <w:numId w:val="15"/>
        </w:numPr>
        <w:ind w:firstLineChars="0"/>
        <w:rPr>
          <w:rFonts w:eastAsia="SimSun"/>
          <w:b/>
          <w:bCs/>
          <w:lang w:eastAsia="zh-CN"/>
        </w:rPr>
      </w:pPr>
      <w:r w:rsidRPr="000A2357">
        <w:rPr>
          <w:rFonts w:eastAsia="SimSun"/>
          <w:b/>
          <w:bCs/>
          <w:lang w:eastAsia="zh-CN"/>
        </w:rPr>
        <w:t xml:space="preserve">measurement not available with requested reporting periodicity, </w:t>
      </w:r>
    </w:p>
    <w:p w14:paraId="6D526471" w14:textId="77777777" w:rsidR="003A3D01" w:rsidRPr="000A2357" w:rsidRDefault="003A3D01">
      <w:pPr>
        <w:pStyle w:val="ListParagraph"/>
        <w:numPr>
          <w:ilvl w:val="0"/>
          <w:numId w:val="15"/>
        </w:numPr>
        <w:ind w:firstLineChars="0"/>
        <w:rPr>
          <w:rFonts w:eastAsia="SimSun"/>
          <w:b/>
          <w:bCs/>
          <w:lang w:eastAsia="zh-CN"/>
        </w:rPr>
      </w:pPr>
      <w:r w:rsidRPr="000A2357">
        <w:rPr>
          <w:rFonts w:eastAsia="SimSun"/>
          <w:b/>
          <w:bCs/>
          <w:lang w:eastAsia="zh-CN"/>
        </w:rPr>
        <w:t xml:space="preserve">measurement not supported with current combination of requested information,  </w:t>
      </w:r>
    </w:p>
    <w:p w14:paraId="0CE43C70" w14:textId="77777777" w:rsidR="003A3D01" w:rsidRPr="00CA7CBD" w:rsidRDefault="003A3D01">
      <w:pPr>
        <w:pStyle w:val="ListParagraph"/>
        <w:numPr>
          <w:ilvl w:val="0"/>
          <w:numId w:val="15"/>
        </w:numPr>
        <w:ind w:firstLineChars="0"/>
        <w:rPr>
          <w:rFonts w:eastAsia="SimSun"/>
          <w:b/>
          <w:bCs/>
          <w:lang w:eastAsia="zh-CN"/>
        </w:rPr>
      </w:pPr>
      <w:r w:rsidRPr="000A2357">
        <w:rPr>
          <w:rFonts w:eastAsia="SimSun"/>
          <w:b/>
          <w:bCs/>
          <w:lang w:eastAsia="zh-CN"/>
        </w:rPr>
        <w:t>measurement not available with current combination of requested information</w:t>
      </w:r>
    </w:p>
    <w:p w14:paraId="2AEF520E" w14:textId="44985066" w:rsidR="003A3D01" w:rsidRPr="00036C94" w:rsidRDefault="003A3D01" w:rsidP="003A3D01">
      <w:pPr>
        <w:rPr>
          <w:rFonts w:eastAsia="SimSun"/>
          <w:b/>
          <w:bCs/>
          <w:lang w:eastAsia="zh-CN"/>
        </w:rPr>
      </w:pPr>
      <w:r w:rsidRPr="00036C94">
        <w:rPr>
          <w:rFonts w:eastAsia="SimSun"/>
          <w:b/>
          <w:bCs/>
          <w:lang w:eastAsia="zh-CN"/>
        </w:rPr>
        <w:lastRenderedPageBreak/>
        <w:t xml:space="preserve">Proposal </w:t>
      </w:r>
      <w:r w:rsidR="00913F3A">
        <w:rPr>
          <w:rFonts w:eastAsia="SimSun"/>
          <w:b/>
          <w:bCs/>
          <w:lang w:eastAsia="zh-CN"/>
        </w:rPr>
        <w:t>3</w:t>
      </w:r>
      <w:r w:rsidRPr="00036C94">
        <w:rPr>
          <w:rFonts w:eastAsia="SimSun"/>
          <w:b/>
          <w:bCs/>
          <w:lang w:eastAsia="zh-CN"/>
        </w:rPr>
        <w:t xml:space="preserve">:  The reporting node can use the </w:t>
      </w:r>
      <w:r w:rsidR="007D6C10">
        <w:rPr>
          <w:rFonts w:eastAsia="SimSun"/>
          <w:b/>
          <w:bCs/>
          <w:lang w:eastAsia="zh-CN"/>
        </w:rPr>
        <w:t xml:space="preserve">AI/ML INFORMATION </w:t>
      </w:r>
      <w:r w:rsidRPr="00036C94">
        <w:rPr>
          <w:rFonts w:eastAsia="SimSun"/>
          <w:b/>
          <w:bCs/>
          <w:lang w:eastAsia="zh-CN"/>
        </w:rPr>
        <w:t>UPDATE messages to indicate potential issues preventing the reporting.</w:t>
      </w:r>
    </w:p>
    <w:p w14:paraId="4870EFF0" w14:textId="10810AE6" w:rsidR="003A3D01" w:rsidRPr="00036C94" w:rsidRDefault="003A3D01" w:rsidP="003A3D01">
      <w:pPr>
        <w:rPr>
          <w:rFonts w:eastAsia="SimSun"/>
          <w:b/>
        </w:rPr>
      </w:pPr>
      <w:r w:rsidRPr="009A1300">
        <w:rPr>
          <w:rFonts w:eastAsia="SimSun"/>
          <w:b/>
        </w:rPr>
        <w:t xml:space="preserve">Proposal </w:t>
      </w:r>
      <w:r w:rsidR="00195797">
        <w:rPr>
          <w:rFonts w:eastAsia="SimSun"/>
          <w:b/>
        </w:rPr>
        <w:t>4</w:t>
      </w:r>
      <w:r w:rsidRPr="003A3D01">
        <w:rPr>
          <w:rFonts w:eastAsia="SimSun"/>
          <w:b/>
        </w:rPr>
        <w:t xml:space="preserve">:  Take as baseline the above tabulars for the definition of the </w:t>
      </w:r>
      <w:r w:rsidRPr="003A3D01">
        <w:rPr>
          <w:rFonts w:eastAsia="SimSun"/>
          <w:b/>
          <w:lang w:eastAsia="zh-CN"/>
        </w:rPr>
        <w:t xml:space="preserve">AIML </w:t>
      </w:r>
      <w:r w:rsidR="003406C5">
        <w:rPr>
          <w:rFonts w:eastAsia="SimSun"/>
          <w:b/>
          <w:lang w:eastAsia="zh-CN"/>
        </w:rPr>
        <w:t>Information</w:t>
      </w:r>
      <w:r w:rsidRPr="003A3D01">
        <w:rPr>
          <w:rFonts w:eastAsia="SimSun"/>
          <w:b/>
          <w:lang w:eastAsia="zh-CN"/>
        </w:rPr>
        <w:t xml:space="preserve"> Reporting Initiation and AIML </w:t>
      </w:r>
      <w:r w:rsidR="003406C5">
        <w:rPr>
          <w:rFonts w:eastAsia="SimSun"/>
          <w:b/>
          <w:lang w:eastAsia="zh-CN"/>
        </w:rPr>
        <w:t>Informatio</w:t>
      </w:r>
      <w:r w:rsidR="005B10EE">
        <w:rPr>
          <w:rFonts w:eastAsia="SimSun"/>
          <w:b/>
          <w:lang w:eastAsia="zh-CN"/>
        </w:rPr>
        <w:t>n</w:t>
      </w:r>
      <w:r w:rsidRPr="003A3D01">
        <w:rPr>
          <w:rFonts w:eastAsia="SimSun"/>
          <w:b/>
          <w:lang w:eastAsia="zh-CN"/>
        </w:rPr>
        <w:t xml:space="preserve"> Reporting procedures, resembling the XnAP Resource Status Reporting Initiation and Resource Status Reporting procedures.</w:t>
      </w:r>
    </w:p>
    <w:p w14:paraId="5AAC627F" w14:textId="2B00A095" w:rsidR="006B0550" w:rsidRDefault="006B0550">
      <w:pPr>
        <w:spacing w:after="0"/>
        <w:rPr>
          <w:rFonts w:eastAsia="SimSun"/>
          <w:b/>
          <w:lang w:eastAsia="zh-CN"/>
        </w:rPr>
      </w:pPr>
    </w:p>
    <w:p w14:paraId="521D3325" w14:textId="03A7AB33" w:rsidR="00704A11" w:rsidRDefault="00704A11">
      <w:pPr>
        <w:spacing w:after="0"/>
        <w:rPr>
          <w:rFonts w:eastAsia="SimSun"/>
          <w:bCs/>
          <w:lang w:eastAsia="zh-CN"/>
        </w:rPr>
      </w:pPr>
      <w:r w:rsidRPr="00344C96">
        <w:rPr>
          <w:rFonts w:eastAsia="SimSun"/>
          <w:bCs/>
          <w:lang w:eastAsia="zh-CN"/>
        </w:rPr>
        <w:t xml:space="preserve">A TP mirroring the proposals above is presented in </w:t>
      </w:r>
      <w:r w:rsidR="00442B1A">
        <w:rPr>
          <w:rFonts w:eastAsia="SimSun"/>
          <w:bCs/>
          <w:lang w:eastAsia="zh-CN"/>
        </w:rPr>
        <w:t>the Annex</w:t>
      </w:r>
    </w:p>
    <w:p w14:paraId="349BA512" w14:textId="77777777" w:rsidR="00442B1A" w:rsidRDefault="00442B1A">
      <w:pPr>
        <w:spacing w:after="0"/>
        <w:rPr>
          <w:rFonts w:eastAsia="SimSun"/>
          <w:bCs/>
          <w:lang w:eastAsia="zh-CN"/>
        </w:rPr>
      </w:pPr>
    </w:p>
    <w:p w14:paraId="541C8806" w14:textId="2FE638E7" w:rsidR="00442B1A" w:rsidRPr="00442B1A" w:rsidRDefault="00442B1A" w:rsidP="00442B1A">
      <w:pPr>
        <w:pStyle w:val="Heading1"/>
        <w:rPr>
          <w:rFonts w:eastAsia="SimSun"/>
          <w:lang w:val="en-US" w:eastAsia="zh-CN"/>
        </w:rPr>
      </w:pPr>
      <w:r>
        <w:rPr>
          <w:rFonts w:eastAsia="SimSun"/>
          <w:lang w:val="en-US" w:eastAsia="zh-CN"/>
        </w:rPr>
        <w:t xml:space="preserve">Annex: </w:t>
      </w:r>
      <w:r w:rsidRPr="00442B1A">
        <w:rPr>
          <w:rFonts w:eastAsia="SimSun"/>
          <w:lang w:val="en-US" w:eastAsia="zh-CN"/>
        </w:rPr>
        <w:t>TP for TS 38.423</w:t>
      </w:r>
    </w:p>
    <w:p w14:paraId="659B332E" w14:textId="77777777" w:rsidR="00442B1A" w:rsidRDefault="00442B1A" w:rsidP="00442B1A">
      <w:pPr>
        <w:rPr>
          <w:rFonts w:eastAsia="SimSun"/>
          <w:lang w:eastAsia="zh-CN"/>
        </w:rPr>
      </w:pPr>
      <w:r w:rsidRPr="00036C94">
        <w:rPr>
          <w:rFonts w:eastAsia="SimSun"/>
          <w:bCs/>
          <w:lang w:eastAsia="zh-CN"/>
        </w:rPr>
        <w:t>Below, a</w:t>
      </w:r>
      <w:r w:rsidRPr="006004A6">
        <w:rPr>
          <w:rFonts w:eastAsia="SimSun"/>
          <w:bCs/>
          <w:lang w:eastAsia="zh-CN"/>
        </w:rPr>
        <w:t xml:space="preserve"> draft </w:t>
      </w:r>
      <w:r>
        <w:rPr>
          <w:rFonts w:eastAsia="SimSun"/>
          <w:bCs/>
          <w:lang w:eastAsia="zh-CN"/>
        </w:rPr>
        <w:t>TP</w:t>
      </w:r>
      <w:r w:rsidRPr="006004A6">
        <w:rPr>
          <w:rFonts w:eastAsia="SimSun"/>
          <w:bCs/>
          <w:lang w:eastAsia="zh-CN"/>
        </w:rPr>
        <w:t xml:space="preserve"> is pre</w:t>
      </w:r>
      <w:r w:rsidRPr="00036C94">
        <w:rPr>
          <w:rFonts w:eastAsia="SimSun"/>
          <w:bCs/>
          <w:lang w:eastAsia="zh-CN"/>
        </w:rPr>
        <w:t xml:space="preserve">sented where the proposals made in this paper </w:t>
      </w:r>
      <w:r w:rsidRPr="00036C94">
        <w:rPr>
          <w:rFonts w:eastAsia="SimSun"/>
          <w:lang w:eastAsia="zh-CN"/>
        </w:rPr>
        <w:t>are reflected</w:t>
      </w:r>
      <w:r>
        <w:rPr>
          <w:rFonts w:eastAsia="SimSun"/>
          <w:lang w:eastAsia="zh-CN"/>
        </w:rPr>
        <w:t>.</w:t>
      </w:r>
    </w:p>
    <w:p w14:paraId="0E076639" w14:textId="77777777" w:rsidR="00442B1A" w:rsidRPr="00036C94" w:rsidRDefault="00442B1A" w:rsidP="00442B1A">
      <w:pPr>
        <w:jc w:val="center"/>
        <w:rPr>
          <w:b/>
          <w:color w:val="FF0000"/>
        </w:rPr>
      </w:pPr>
      <w:r>
        <w:rPr>
          <w:rFonts w:eastAsia="SimSun"/>
          <w:lang w:eastAsia="zh-CN"/>
        </w:rPr>
        <w:tab/>
      </w:r>
      <w:r w:rsidRPr="00036C94">
        <w:rPr>
          <w:b/>
          <w:color w:val="FF0000"/>
        </w:rPr>
        <w:t>&lt;&lt;&lt;&lt;&lt;&lt; Start of CHANGE</w:t>
      </w:r>
      <w:r>
        <w:rPr>
          <w:b/>
          <w:color w:val="FF0000"/>
        </w:rPr>
        <w:t>S</w:t>
      </w:r>
      <w:r w:rsidRPr="00036C94">
        <w:rPr>
          <w:b/>
          <w:color w:val="FF0000"/>
        </w:rPr>
        <w:t xml:space="preserve"> &gt;&gt;&gt;&gt;&gt;&gt;</w:t>
      </w:r>
    </w:p>
    <w:p w14:paraId="4CE94B82" w14:textId="77777777" w:rsidR="00442B1A" w:rsidRDefault="00442B1A" w:rsidP="00442B1A">
      <w:pPr>
        <w:pStyle w:val="Heading3"/>
        <w:ind w:left="0" w:firstLine="0"/>
      </w:pPr>
      <w:r>
        <w:t>8.</w:t>
      </w:r>
      <w:proofErr w:type="gramStart"/>
      <w:r>
        <w:t>4.AA</w:t>
      </w:r>
      <w:proofErr w:type="gramEnd"/>
      <w:r>
        <w:t xml:space="preserve">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2D0299E9" w14:textId="77777777" w:rsidR="00442B1A" w:rsidRDefault="00442B1A" w:rsidP="00442B1A">
      <w:pPr>
        <w:pStyle w:val="Heading4"/>
      </w:pPr>
      <w:r>
        <w:t>8.4.AA.1</w:t>
      </w:r>
      <w:r>
        <w:tab/>
        <w:t>General</w:t>
      </w:r>
    </w:p>
    <w:p w14:paraId="57D757C2" w14:textId="77777777" w:rsidR="00442B1A" w:rsidRDefault="00442B1A" w:rsidP="00442B1A">
      <w:r>
        <w:t>This procedure is used by an NG-RAN node to request the reporting of AI/ML related information to another NG-RAN node.</w:t>
      </w:r>
    </w:p>
    <w:p w14:paraId="7B4E9EB1" w14:textId="77777777" w:rsidR="00442B1A" w:rsidRDefault="00442B1A" w:rsidP="00442B1A">
      <w:r>
        <w:t xml:space="preserve">The procedure uses </w:t>
      </w:r>
      <w:proofErr w:type="gramStart"/>
      <w:r>
        <w:rPr>
          <w:lang w:eastAsia="zh-CN"/>
        </w:rPr>
        <w:t>non UE</w:t>
      </w:r>
      <w:proofErr w:type="gramEnd"/>
      <w:r>
        <w:rPr>
          <w:lang w:eastAsia="zh-CN"/>
        </w:rPr>
        <w:t>-associated signalling</w:t>
      </w:r>
      <w:r>
        <w:t>.</w:t>
      </w:r>
    </w:p>
    <w:p w14:paraId="122AD7C0" w14:textId="77777777" w:rsidR="00442B1A" w:rsidRDefault="00442B1A" w:rsidP="00442B1A">
      <w:pPr>
        <w:rPr>
          <w:i/>
        </w:rPr>
      </w:pPr>
      <w:r w:rsidRPr="00BF3C50">
        <w:rPr>
          <w:i/>
          <w:highlight w:val="yellow"/>
        </w:rPr>
        <w:t>Editor’s Note: FFS other information that can be requested using this procedure.</w:t>
      </w:r>
    </w:p>
    <w:p w14:paraId="10A3A683" w14:textId="77777777" w:rsidR="00442B1A" w:rsidRPr="009E64FE" w:rsidRDefault="00442B1A" w:rsidP="00442B1A">
      <w:pPr>
        <w:rPr>
          <w:i/>
        </w:rPr>
      </w:pPr>
      <w:r w:rsidRPr="009E64FE">
        <w:rPr>
          <w:i/>
          <w:highlight w:val="yellow"/>
        </w:rPr>
        <w:t>Editor’s Note: FFS content of AL/ML related information.</w:t>
      </w:r>
    </w:p>
    <w:p w14:paraId="7137A72F" w14:textId="77777777" w:rsidR="00442B1A" w:rsidRPr="00BF3C50" w:rsidRDefault="00442B1A" w:rsidP="00442B1A">
      <w:pPr>
        <w:rPr>
          <w:i/>
        </w:rPr>
      </w:pPr>
    </w:p>
    <w:p w14:paraId="7F15ADBB" w14:textId="77777777" w:rsidR="00442B1A" w:rsidRDefault="00442B1A" w:rsidP="00442B1A">
      <w:pPr>
        <w:pStyle w:val="Heading4"/>
      </w:pPr>
      <w:r>
        <w:t>8.4.AA.2</w:t>
      </w:r>
      <w:r>
        <w:tab/>
        <w:t>Successful Operation</w:t>
      </w:r>
    </w:p>
    <w:p w14:paraId="7DB6E248" w14:textId="77777777" w:rsidR="00442B1A" w:rsidRDefault="00442B1A" w:rsidP="00442B1A">
      <w:pPr>
        <w:pStyle w:val="TH"/>
      </w:pPr>
      <w:r w:rsidRPr="007104EC">
        <w:rPr>
          <w:noProof/>
        </w:rPr>
        <w:object w:dxaOrig="5673" w:dyaOrig="2355" w14:anchorId="0DA0B95F">
          <v:shape id="_x0000_i1026" type="#_x0000_t75" style="width:285.85pt;height:117.65pt" o:ole="">
            <v:imagedata r:id="rId13" o:title=""/>
          </v:shape>
          <o:OLEObject Type="Embed" ProgID="Word.Picture.8" ShapeID="_x0000_i1026" DrawAspect="Content" ObjectID="_1742318910" r:id="rId14"/>
        </w:object>
      </w:r>
    </w:p>
    <w:p w14:paraId="6C13CE07" w14:textId="77777777" w:rsidR="00442B1A" w:rsidRDefault="00442B1A" w:rsidP="00442B1A">
      <w:pPr>
        <w:pStyle w:val="TF"/>
      </w:pPr>
      <w:r>
        <w:t>Figure 8.4.AA.2-1: AI/ML Information Reporting Initiation, successful operation</w:t>
      </w:r>
    </w:p>
    <w:p w14:paraId="4ED3D5B5" w14:textId="77777777" w:rsidR="00442B1A" w:rsidRPr="00C53737" w:rsidRDefault="00442B1A" w:rsidP="00442B1A">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2FBA61A3" w14:textId="77777777" w:rsidR="00442B1A" w:rsidRPr="00C53737" w:rsidRDefault="00442B1A" w:rsidP="00442B1A">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set to "start"; or</w:t>
      </w:r>
    </w:p>
    <w:p w14:paraId="1C407EBD" w14:textId="77777777" w:rsidR="00442B1A" w:rsidRPr="00C53737" w:rsidRDefault="00442B1A" w:rsidP="00442B1A">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p>
    <w:p w14:paraId="714AC7F0" w14:textId="77777777" w:rsidR="00442B1A" w:rsidRDefault="00442B1A" w:rsidP="00442B1A">
      <w:pPr>
        <w:pStyle w:val="B10"/>
      </w:pPr>
      <w:r w:rsidRPr="00C53737">
        <w:t>-</w:t>
      </w:r>
      <w:r w:rsidRPr="00C53737">
        <w:tab/>
      </w:r>
      <w:r w:rsidRPr="00CE008D">
        <w:rPr>
          <w:highlight w:val="yellow"/>
        </w:rPr>
        <w:t>FFS</w:t>
      </w:r>
      <w:r>
        <w:t xml:space="preserve"> </w:t>
      </w:r>
    </w:p>
    <w:p w14:paraId="5CE533A1" w14:textId="77777777" w:rsidR="00442B1A" w:rsidRPr="00E14B4E" w:rsidRDefault="00442B1A" w:rsidP="00442B1A">
      <w:r w:rsidRPr="00407E71">
        <w:lastRenderedPageBreak/>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5FFA81A0" w14:textId="77777777" w:rsidR="00442B1A" w:rsidRPr="00346CF8" w:rsidRDefault="00442B1A" w:rsidP="00442B1A">
      <w:r w:rsidRPr="00AA5DA2">
        <w:t xml:space="preserve">If </w:t>
      </w:r>
      <w:r>
        <w:t>NG-RAN node</w:t>
      </w:r>
      <w:r>
        <w:rPr>
          <w:vertAlign w:val="subscript"/>
        </w:rPr>
        <w:t xml:space="preserve">2 </w:t>
      </w:r>
      <w:r w:rsidRPr="00AA5DA2">
        <w:t xml:space="preserve">is capable to provide </w:t>
      </w:r>
      <w:r w:rsidRPr="00447A89">
        <w:t xml:space="preserve">all </w:t>
      </w:r>
      <w:del w:id="9" w:author="Ericsson User [2]" w:date="2023-03-30T19:25:00Z">
        <w:r w:rsidRPr="00447A89" w:rsidDel="008753C0">
          <w:delText xml:space="preserve">or part of </w:delText>
        </w:r>
        <w:r w:rsidRPr="00CE008D" w:rsidDel="008753C0">
          <w:rPr>
            <w:highlight w:val="yellow"/>
          </w:rPr>
          <w:delText xml:space="preserve">(exact details of </w:delText>
        </w:r>
        <w:r w:rsidDel="008753C0">
          <w:rPr>
            <w:highlight w:val="yellow"/>
          </w:rPr>
          <w:delText xml:space="preserve">if and </w:delText>
        </w:r>
        <w:r w:rsidRPr="00CE008D" w:rsidDel="008753C0">
          <w:rPr>
            <w:highlight w:val="yellow"/>
          </w:rPr>
          <w:delText>how to support partial reporting are FFS)</w:delText>
        </w:r>
      </w:del>
      <w:del w:id="10" w:author="Ericsson User [2]" w:date="2023-03-30T19:54:00Z">
        <w:r w:rsidRPr="00CE008D" w:rsidDel="00204C0F">
          <w:rPr>
            <w:highlight w:val="yellow"/>
          </w:rPr>
          <w:delText xml:space="preserve"> </w:delText>
        </w:r>
      </w:del>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14:paraId="284BC4AC" w14:textId="77777777" w:rsidR="00442B1A" w:rsidRPr="00C37D2B" w:rsidRDefault="00442B1A" w:rsidP="00442B1A">
      <w:pPr>
        <w:rPr>
          <w:ins w:id="11" w:author="Ericsson User [2]" w:date="2023-04-03T20:09:00Z"/>
        </w:rPr>
      </w:pPr>
      <w:ins w:id="12" w:author="Ericsson User [2]" w:date="2023-04-03T20:09:00Z">
        <w:r w:rsidRPr="00C37D2B">
          <w:t xml:space="preserve">If </w:t>
        </w:r>
        <w:r>
          <w:t>NG-RAN node</w:t>
        </w:r>
        <w:r>
          <w:rPr>
            <w:vertAlign w:val="subscript"/>
          </w:rPr>
          <w:t>2</w:t>
        </w:r>
        <w:r w:rsidRPr="00C37D2B">
          <w:t xml:space="preserve"> is capable to provide some but not all of the requested information and the </w:t>
        </w:r>
        <w:r w:rsidRPr="00C37D2B">
          <w:rPr>
            <w:i/>
          </w:rPr>
          <w:t>Partial Success Indicator</w:t>
        </w:r>
        <w:r w:rsidRPr="00C37D2B">
          <w:t xml:space="preserve"> IE is </w:t>
        </w:r>
        <w:r>
          <w:t>set to “partial success allowed”</w:t>
        </w:r>
        <w:r w:rsidRPr="00C37D2B">
          <w:t xml:space="preserve"> in the </w:t>
        </w:r>
        <w:r>
          <w:t>AI/ML INFORMATION</w:t>
        </w:r>
        <w:r w:rsidRPr="00C37D2B">
          <w:t xml:space="preserve"> REQUEST message, it shall initiate </w:t>
        </w:r>
        <w:r>
          <w:t>the AI/ML related information reporting</w:t>
        </w:r>
        <w:r w:rsidRPr="00C37D2B">
          <w:t xml:space="preserve"> for the admitted requested information and include the </w:t>
        </w:r>
        <w:r w:rsidRPr="00340A93">
          <w:rPr>
            <w:i/>
            <w:iCs/>
          </w:rPr>
          <w:t>Node</w:t>
        </w:r>
        <w:r>
          <w:t xml:space="preserve"> </w:t>
        </w:r>
        <w:r w:rsidRPr="00C37D2B">
          <w:rPr>
            <w:i/>
          </w:rPr>
          <w:t>Measurement Initiation Result</w:t>
        </w:r>
        <w:r w:rsidRPr="00C37D2B">
          <w:t xml:space="preserve"> IE</w:t>
        </w:r>
        <w:r>
          <w:t xml:space="preserve"> or the </w:t>
        </w:r>
        <w:r>
          <w:rPr>
            <w:i/>
            <w:iCs/>
          </w:rPr>
          <w:t>P</w:t>
        </w:r>
        <w:r w:rsidRPr="00340A93">
          <w:rPr>
            <w:i/>
            <w:iCs/>
          </w:rPr>
          <w:t>e</w:t>
        </w:r>
        <w:r>
          <w:rPr>
            <w:i/>
            <w:iCs/>
          </w:rPr>
          <w:t>r Cell</w:t>
        </w:r>
        <w:r>
          <w:t xml:space="preserve"> </w:t>
        </w:r>
        <w:r w:rsidRPr="00C37D2B">
          <w:rPr>
            <w:i/>
          </w:rPr>
          <w:t>Measurement Initiation Result</w:t>
        </w:r>
        <w:r w:rsidRPr="00C37D2B">
          <w:t xml:space="preserve"> IE</w:t>
        </w:r>
        <w:r>
          <w:t xml:space="preserve"> or both</w:t>
        </w:r>
        <w:r w:rsidRPr="00C37D2B">
          <w:t xml:space="preserve"> in the </w:t>
        </w:r>
        <w:r>
          <w:t>AI/ML INFORMATION</w:t>
        </w:r>
        <w:r w:rsidRPr="00C37D2B">
          <w:t xml:space="preserve"> RESPONSE message.</w:t>
        </w:r>
      </w:ins>
    </w:p>
    <w:p w14:paraId="7DC4C363" w14:textId="77777777" w:rsidR="00442B1A" w:rsidRDefault="00442B1A" w:rsidP="00442B1A">
      <w:pPr>
        <w:rPr>
          <w:ins w:id="13" w:author="Ericsson User [2]" w:date="2023-03-30T19:25:00Z"/>
        </w:rPr>
      </w:pP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0088A30E" w14:textId="77777777" w:rsidR="00442B1A" w:rsidRDefault="00442B1A" w:rsidP="00442B1A"/>
    <w:p w14:paraId="14E40DC1" w14:textId="77777777" w:rsidR="00442B1A" w:rsidRDefault="00442B1A" w:rsidP="00442B1A">
      <w:pPr>
        <w:pStyle w:val="Heading4"/>
      </w:pPr>
      <w:r>
        <w:t>8.4.AA.3</w:t>
      </w:r>
      <w:r>
        <w:tab/>
        <w:t>Unsuccessful Operation</w:t>
      </w:r>
    </w:p>
    <w:p w14:paraId="0BF06B67" w14:textId="77777777" w:rsidR="00442B1A" w:rsidRDefault="00442B1A" w:rsidP="00442B1A">
      <w:pPr>
        <w:pStyle w:val="TH"/>
      </w:pPr>
      <w:r w:rsidRPr="007104EC">
        <w:rPr>
          <w:noProof/>
        </w:rPr>
        <w:object w:dxaOrig="5673" w:dyaOrig="2355" w14:anchorId="69F416D3">
          <v:shape id="_x0000_i1027" type="#_x0000_t75" style="width:285.85pt;height:119.3pt" o:ole="">
            <v:imagedata r:id="rId15" o:title=""/>
          </v:shape>
          <o:OLEObject Type="Embed" ProgID="Word.Picture.8" ShapeID="_x0000_i1027" DrawAspect="Content" ObjectID="_1742318911" r:id="rId16"/>
        </w:object>
      </w:r>
    </w:p>
    <w:p w14:paraId="2154F592" w14:textId="77777777" w:rsidR="00442B1A" w:rsidRDefault="00442B1A" w:rsidP="00442B1A">
      <w:pPr>
        <w:pStyle w:val="TF"/>
      </w:pPr>
      <w:r>
        <w:t>Figure 8.4.AA.3-1: AI/ML Information Reporting Initiation, unsuccessful operation</w:t>
      </w:r>
    </w:p>
    <w:p w14:paraId="535DA523" w14:textId="77777777" w:rsidR="00442B1A" w:rsidRDefault="00442B1A" w:rsidP="00442B1A">
      <w:r>
        <w:t xml:space="preserve">If </w:t>
      </w:r>
      <w:ins w:id="14" w:author="Ericsson User [2]" w:date="2023-04-04T15:17:00Z">
        <w:r>
          <w:t xml:space="preserve">none </w:t>
        </w:r>
      </w:ins>
      <w:del w:id="15" w:author="Ericsson User [2]" w:date="2023-04-04T15:17:00Z">
        <w:r w:rsidDel="00D26007">
          <w:delText>all</w:delText>
        </w:r>
        <w:r w:rsidRPr="00447A89" w:rsidDel="00D26007">
          <w:delText xml:space="preserve"> </w:delText>
        </w:r>
      </w:del>
      <w:r>
        <w:t xml:space="preserve">of </w:t>
      </w:r>
      <w:del w:id="16" w:author="Ericsson User [2]" w:date="2023-03-30T19:33:00Z">
        <w:r w:rsidRPr="00CE008D" w:rsidDel="003D1156">
          <w:rPr>
            <w:highlight w:val="yellow"/>
          </w:rPr>
          <w:delText xml:space="preserve">(exact details of </w:delText>
        </w:r>
        <w:r w:rsidDel="003D1156">
          <w:rPr>
            <w:highlight w:val="yellow"/>
          </w:rPr>
          <w:delText xml:space="preserve">if and </w:delText>
        </w:r>
        <w:r w:rsidRPr="00CE008D" w:rsidDel="003D1156">
          <w:rPr>
            <w:highlight w:val="yellow"/>
          </w:rPr>
          <w:delText xml:space="preserve">how to support partial reporting are FFS) </w:delText>
        </w:r>
      </w:del>
      <w:r>
        <w:t>the requested AI/ML related information reporting can</w:t>
      </w:r>
      <w:del w:id="17" w:author="Ericsson User [2]" w:date="2023-04-04T15:18:00Z">
        <w:r w:rsidDel="00D26007">
          <w:rPr>
            <w:rFonts w:hint="eastAsia"/>
            <w:lang w:eastAsia="zh-CN"/>
          </w:rPr>
          <w:delText>not</w:delText>
        </w:r>
      </w:del>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p>
    <w:p w14:paraId="4A950FA9" w14:textId="77777777" w:rsidR="00442B1A" w:rsidRDefault="00442B1A" w:rsidP="00442B1A">
      <w:pPr>
        <w:pStyle w:val="Heading4"/>
      </w:pPr>
      <w:r>
        <w:t>8.4.AA.4</w:t>
      </w:r>
      <w:r>
        <w:tab/>
        <w:t>Abnormal Conditions</w:t>
      </w:r>
    </w:p>
    <w:p w14:paraId="5386A3C1" w14:textId="77777777" w:rsidR="00442B1A" w:rsidRDefault="00442B1A" w:rsidP="00442B1A">
      <w:r w:rsidRPr="00937B92">
        <w:rPr>
          <w:highlight w:val="yellow"/>
        </w:rPr>
        <w:t>FFS</w:t>
      </w:r>
    </w:p>
    <w:p w14:paraId="6F450963" w14:textId="77777777" w:rsidR="00442B1A" w:rsidRPr="00036C94" w:rsidRDefault="00442B1A" w:rsidP="00442B1A">
      <w:pPr>
        <w:jc w:val="center"/>
        <w:rPr>
          <w:b/>
          <w:color w:val="FF0000"/>
        </w:rPr>
      </w:pPr>
    </w:p>
    <w:p w14:paraId="468618D8" w14:textId="77777777" w:rsidR="00442B1A" w:rsidRPr="00036C94" w:rsidRDefault="00442B1A" w:rsidP="00442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2173F64E" w14:textId="77777777" w:rsidR="00442B1A" w:rsidRPr="00036C94" w:rsidRDefault="00442B1A" w:rsidP="00442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78BCCE06" w14:textId="77777777" w:rsidR="00442B1A" w:rsidRDefault="00442B1A" w:rsidP="00442B1A">
      <w:pPr>
        <w:jc w:val="center"/>
        <w:rPr>
          <w:b/>
          <w:color w:val="FF0000"/>
        </w:rPr>
      </w:pPr>
      <w:r w:rsidRPr="00036C94">
        <w:rPr>
          <w:b/>
          <w:color w:val="FF0000"/>
        </w:rPr>
        <w:t>&lt;&lt;&lt;&lt;&lt;&lt; NEXT CHANGE &gt;&gt;&gt;&gt;&gt;&gt;</w:t>
      </w:r>
    </w:p>
    <w:p w14:paraId="7E38A527" w14:textId="77777777" w:rsidR="00442B1A" w:rsidRPr="00AA5DA2" w:rsidRDefault="00442B1A" w:rsidP="00442B1A">
      <w:pPr>
        <w:pStyle w:val="Heading4"/>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5E24B570" w14:textId="77777777" w:rsidR="00442B1A" w:rsidRPr="00AA5DA2" w:rsidRDefault="00442B1A" w:rsidP="00442B1A">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415175A9" w14:textId="77777777" w:rsidR="00442B1A" w:rsidRPr="00AA5DA2" w:rsidRDefault="00442B1A" w:rsidP="00442B1A">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42B1A" w:rsidRPr="00AA5DA2" w14:paraId="715AC24E" w14:textId="77777777" w:rsidTr="00033256">
        <w:tc>
          <w:tcPr>
            <w:tcW w:w="2439" w:type="dxa"/>
            <w:tcBorders>
              <w:top w:val="single" w:sz="4" w:space="0" w:color="auto"/>
              <w:left w:val="single" w:sz="4" w:space="0" w:color="auto"/>
              <w:bottom w:val="single" w:sz="4" w:space="0" w:color="auto"/>
              <w:right w:val="single" w:sz="4" w:space="0" w:color="auto"/>
            </w:tcBorders>
          </w:tcPr>
          <w:p w14:paraId="6D1BA46A" w14:textId="77777777" w:rsidR="00442B1A" w:rsidRPr="00AA5DA2" w:rsidRDefault="00442B1A" w:rsidP="00033256">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87F7669" w14:textId="77777777" w:rsidR="00442B1A" w:rsidRPr="00AA5DA2" w:rsidRDefault="00442B1A" w:rsidP="00033256">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CEE7662" w14:textId="77777777" w:rsidR="00442B1A" w:rsidRPr="00AA5DA2" w:rsidRDefault="00442B1A" w:rsidP="00033256">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3405814" w14:textId="77777777" w:rsidR="00442B1A" w:rsidRPr="00AA5DA2" w:rsidRDefault="00442B1A" w:rsidP="00033256">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67FE63B" w14:textId="77777777" w:rsidR="00442B1A" w:rsidRPr="00AA5DA2" w:rsidRDefault="00442B1A" w:rsidP="00033256">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3B06602" w14:textId="77777777" w:rsidR="00442B1A" w:rsidRPr="00AA5DA2" w:rsidRDefault="00442B1A" w:rsidP="00033256">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1464F3E" w14:textId="77777777" w:rsidR="00442B1A" w:rsidRPr="00AA5DA2" w:rsidRDefault="00442B1A" w:rsidP="00033256">
            <w:pPr>
              <w:pStyle w:val="TAH"/>
              <w:rPr>
                <w:lang w:eastAsia="ja-JP"/>
              </w:rPr>
            </w:pPr>
            <w:r w:rsidRPr="00AA5DA2">
              <w:rPr>
                <w:lang w:eastAsia="ja-JP"/>
              </w:rPr>
              <w:t>Assigned Criticality</w:t>
            </w:r>
          </w:p>
        </w:tc>
      </w:tr>
      <w:tr w:rsidR="00442B1A" w:rsidRPr="00AA5DA2" w14:paraId="3D5430E1" w14:textId="77777777" w:rsidTr="00033256">
        <w:tc>
          <w:tcPr>
            <w:tcW w:w="2439" w:type="dxa"/>
            <w:tcBorders>
              <w:top w:val="single" w:sz="4" w:space="0" w:color="auto"/>
              <w:left w:val="single" w:sz="4" w:space="0" w:color="auto"/>
              <w:bottom w:val="single" w:sz="4" w:space="0" w:color="auto"/>
              <w:right w:val="single" w:sz="4" w:space="0" w:color="auto"/>
            </w:tcBorders>
          </w:tcPr>
          <w:p w14:paraId="41DD20CC" w14:textId="77777777" w:rsidR="00442B1A" w:rsidRPr="00AA5DA2" w:rsidRDefault="00442B1A" w:rsidP="00033256">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B4012B1" w14:textId="77777777" w:rsidR="00442B1A" w:rsidRPr="00AA5DA2" w:rsidRDefault="00442B1A" w:rsidP="00033256">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419EF4F" w14:textId="77777777" w:rsidR="00442B1A" w:rsidRPr="00AA5DA2" w:rsidRDefault="00442B1A" w:rsidP="0003325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FE8FD4" w14:textId="77777777" w:rsidR="00442B1A" w:rsidRPr="00AA5DA2" w:rsidRDefault="00442B1A" w:rsidP="00033256">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0DE08199" w14:textId="77777777" w:rsidR="00442B1A" w:rsidRPr="00AA5DA2" w:rsidRDefault="00442B1A" w:rsidP="0003325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8D88C4A" w14:textId="77777777" w:rsidR="00442B1A" w:rsidRPr="009D1FE9" w:rsidRDefault="00442B1A" w:rsidP="0003325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68AFE8D" w14:textId="77777777" w:rsidR="00442B1A" w:rsidRPr="00AA5DA2" w:rsidRDefault="00442B1A" w:rsidP="00033256">
            <w:pPr>
              <w:pStyle w:val="TAC"/>
              <w:rPr>
                <w:lang w:eastAsia="ja-JP"/>
              </w:rPr>
            </w:pPr>
            <w:r w:rsidRPr="00E41FB0">
              <w:rPr>
                <w:lang w:eastAsia="ja-JP"/>
              </w:rPr>
              <w:t>reject</w:t>
            </w:r>
          </w:p>
        </w:tc>
      </w:tr>
      <w:tr w:rsidR="00442B1A" w:rsidRPr="00AA5DA2" w14:paraId="164FDA96" w14:textId="77777777" w:rsidTr="00033256">
        <w:tc>
          <w:tcPr>
            <w:tcW w:w="2439" w:type="dxa"/>
            <w:tcBorders>
              <w:top w:val="single" w:sz="4" w:space="0" w:color="auto"/>
              <w:left w:val="single" w:sz="4" w:space="0" w:color="auto"/>
              <w:bottom w:val="single" w:sz="4" w:space="0" w:color="auto"/>
              <w:right w:val="single" w:sz="4" w:space="0" w:color="auto"/>
            </w:tcBorders>
          </w:tcPr>
          <w:p w14:paraId="61E3F06B" w14:textId="77777777" w:rsidR="00442B1A" w:rsidRPr="00AA5DA2" w:rsidRDefault="00442B1A" w:rsidP="00033256">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008B1A0F" w14:textId="77777777" w:rsidR="00442B1A" w:rsidRPr="00AA5DA2" w:rsidRDefault="00442B1A" w:rsidP="00033256">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373551D" w14:textId="77777777" w:rsidR="00442B1A" w:rsidRPr="00AA5DA2"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95250F" w14:textId="77777777" w:rsidR="00442B1A" w:rsidRPr="00AA5DA2" w:rsidRDefault="00442B1A" w:rsidP="00033256">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36BB88A4" w14:textId="77777777" w:rsidR="00442B1A" w:rsidRPr="00AA5DA2" w:rsidRDefault="00442B1A" w:rsidP="00033256">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375CD66" w14:textId="77777777" w:rsidR="00442B1A" w:rsidRPr="009D1FE9" w:rsidRDefault="00442B1A" w:rsidP="0003325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955A961" w14:textId="77777777" w:rsidR="00442B1A" w:rsidRPr="00AA5DA2" w:rsidRDefault="00442B1A" w:rsidP="00033256">
            <w:pPr>
              <w:pStyle w:val="TAC"/>
              <w:rPr>
                <w:lang w:eastAsia="ja-JP"/>
              </w:rPr>
            </w:pPr>
            <w:r w:rsidRPr="00E41FB0">
              <w:rPr>
                <w:lang w:eastAsia="ja-JP"/>
              </w:rPr>
              <w:t>reject</w:t>
            </w:r>
          </w:p>
        </w:tc>
      </w:tr>
      <w:tr w:rsidR="00442B1A" w:rsidRPr="00AA5DA2" w14:paraId="439E3111" w14:textId="77777777" w:rsidTr="00033256">
        <w:tc>
          <w:tcPr>
            <w:tcW w:w="2439" w:type="dxa"/>
            <w:tcBorders>
              <w:top w:val="single" w:sz="4" w:space="0" w:color="auto"/>
              <w:left w:val="single" w:sz="4" w:space="0" w:color="auto"/>
              <w:bottom w:val="single" w:sz="4" w:space="0" w:color="auto"/>
              <w:right w:val="single" w:sz="4" w:space="0" w:color="auto"/>
            </w:tcBorders>
          </w:tcPr>
          <w:p w14:paraId="108178FF" w14:textId="77777777" w:rsidR="00442B1A" w:rsidRPr="00AA5DA2" w:rsidRDefault="00442B1A" w:rsidP="00033256">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520B9392" w14:textId="77777777" w:rsidR="00442B1A" w:rsidRPr="00AA5DA2" w:rsidRDefault="00442B1A" w:rsidP="00033256">
            <w:pPr>
              <w:pStyle w:val="TAL"/>
              <w:rPr>
                <w:lang w:eastAsia="ja-JP"/>
              </w:rPr>
            </w:pPr>
            <w:r w:rsidRPr="00AA5DA2">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21292614" w14:textId="77777777" w:rsidR="00442B1A" w:rsidRPr="00AA5DA2"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A67F2B" w14:textId="77777777" w:rsidR="00442B1A" w:rsidRPr="00AA5DA2" w:rsidRDefault="00442B1A" w:rsidP="00033256">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8696D6A" w14:textId="77777777" w:rsidR="00442B1A" w:rsidRPr="00AA5DA2" w:rsidRDefault="00442B1A" w:rsidP="00033256">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F973859" w14:textId="77777777" w:rsidR="00442B1A" w:rsidRPr="009D1FE9" w:rsidRDefault="00442B1A" w:rsidP="0003325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7599B0D" w14:textId="77777777" w:rsidR="00442B1A" w:rsidRPr="00AA5DA2" w:rsidRDefault="00442B1A" w:rsidP="00033256">
            <w:pPr>
              <w:pStyle w:val="TAC"/>
              <w:rPr>
                <w:lang w:eastAsia="zh-CN"/>
              </w:rPr>
            </w:pPr>
            <w:r>
              <w:rPr>
                <w:rFonts w:hint="eastAsia"/>
                <w:lang w:eastAsia="zh-CN"/>
              </w:rPr>
              <w:t>i</w:t>
            </w:r>
            <w:r>
              <w:rPr>
                <w:lang w:eastAsia="zh-CN"/>
              </w:rPr>
              <w:t>gnore</w:t>
            </w:r>
          </w:p>
        </w:tc>
      </w:tr>
      <w:tr w:rsidR="00442B1A" w:rsidRPr="00DB4D57" w14:paraId="471093CF" w14:textId="77777777" w:rsidTr="00033256">
        <w:tc>
          <w:tcPr>
            <w:tcW w:w="2439" w:type="dxa"/>
            <w:tcBorders>
              <w:top w:val="single" w:sz="4" w:space="0" w:color="auto"/>
              <w:left w:val="single" w:sz="4" w:space="0" w:color="auto"/>
              <w:bottom w:val="single" w:sz="4" w:space="0" w:color="auto"/>
              <w:right w:val="single" w:sz="4" w:space="0" w:color="auto"/>
            </w:tcBorders>
          </w:tcPr>
          <w:p w14:paraId="26CD3005" w14:textId="77777777" w:rsidR="00442B1A" w:rsidRPr="00DB4D57" w:rsidRDefault="00442B1A" w:rsidP="00033256">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28B7F74D" w14:textId="77777777" w:rsidR="00442B1A" w:rsidRPr="00DB4D57" w:rsidRDefault="00442B1A" w:rsidP="00033256">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4970364" w14:textId="77777777" w:rsidR="00442B1A" w:rsidRPr="00DB4D57"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69D292" w14:textId="77777777" w:rsidR="00442B1A" w:rsidRPr="00DB4D57" w:rsidRDefault="00442B1A" w:rsidP="00033256">
            <w:pPr>
              <w:pStyle w:val="TAL"/>
              <w:rPr>
                <w:lang w:eastAsia="ja-JP"/>
              </w:rPr>
            </w:pPr>
            <w:proofErr w:type="gramStart"/>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16BFEA35" w14:textId="77777777" w:rsidR="00442B1A" w:rsidRPr="00DB4D57" w:rsidRDefault="00442B1A" w:rsidP="00033256">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5B88AB73" w14:textId="77777777" w:rsidR="00442B1A" w:rsidRPr="009D1FE9" w:rsidRDefault="00442B1A" w:rsidP="0003325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263D76" w14:textId="77777777" w:rsidR="00442B1A" w:rsidRPr="00DB4D57" w:rsidRDefault="00442B1A" w:rsidP="00033256">
            <w:pPr>
              <w:pStyle w:val="TAC"/>
              <w:rPr>
                <w:lang w:eastAsia="ja-JP"/>
              </w:rPr>
            </w:pPr>
            <w:r w:rsidRPr="00E41FB0">
              <w:rPr>
                <w:lang w:eastAsia="ja-JP"/>
              </w:rPr>
              <w:t>reject</w:t>
            </w:r>
          </w:p>
        </w:tc>
      </w:tr>
      <w:tr w:rsidR="00442B1A" w:rsidRPr="00DB4D57" w14:paraId="3D55F192" w14:textId="77777777" w:rsidTr="00033256">
        <w:tc>
          <w:tcPr>
            <w:tcW w:w="2439" w:type="dxa"/>
            <w:tcBorders>
              <w:top w:val="single" w:sz="4" w:space="0" w:color="auto"/>
              <w:left w:val="single" w:sz="4" w:space="0" w:color="auto"/>
              <w:bottom w:val="single" w:sz="4" w:space="0" w:color="auto"/>
              <w:right w:val="single" w:sz="4" w:space="0" w:color="auto"/>
            </w:tcBorders>
          </w:tcPr>
          <w:p w14:paraId="62035206" w14:textId="77777777" w:rsidR="00442B1A" w:rsidRPr="00DB4D57" w:rsidRDefault="00442B1A" w:rsidP="00033256">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46EAA9D" w14:textId="77777777" w:rsidR="00442B1A" w:rsidRPr="00DB4D57" w:rsidRDefault="00442B1A" w:rsidP="00033256">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14941B3C" w14:textId="77777777" w:rsidR="00442B1A" w:rsidRPr="00DB4D57"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E58A3E" w14:textId="77777777" w:rsidR="00442B1A" w:rsidRPr="00422562" w:rsidRDefault="00442B1A" w:rsidP="00033256">
            <w:pPr>
              <w:pStyle w:val="TAL"/>
              <w:rPr>
                <w:lang w:eastAsia="ja-JP"/>
              </w:rPr>
            </w:pPr>
            <w:r w:rsidRPr="00422562">
              <w:rPr>
                <w:lang w:eastAsia="ja-JP"/>
              </w:rPr>
              <w:t>BITSTRING</w:t>
            </w:r>
          </w:p>
          <w:p w14:paraId="50F51DE7" w14:textId="77777777" w:rsidR="00442B1A" w:rsidRPr="00DB4D57" w:rsidRDefault="00442B1A" w:rsidP="00033256">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688F54A" w14:textId="77777777" w:rsidR="00442B1A" w:rsidRDefault="00442B1A" w:rsidP="00033256">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2F3717F0" w14:textId="77777777" w:rsidR="00442B1A" w:rsidRPr="00CD552C" w:rsidRDefault="00442B1A" w:rsidP="00033256">
            <w:pPr>
              <w:pStyle w:val="TAL"/>
              <w:rPr>
                <w:lang w:eastAsia="ja-JP"/>
              </w:rPr>
            </w:pPr>
            <w:r w:rsidRPr="00CD552C">
              <w:rPr>
                <w:lang w:eastAsia="ja-JP"/>
              </w:rPr>
              <w:t>First Bit = Predicted Resource Status,</w:t>
            </w:r>
          </w:p>
          <w:p w14:paraId="6F9E15EC" w14:textId="77777777" w:rsidR="00442B1A" w:rsidRPr="00CD552C" w:rsidRDefault="00442B1A" w:rsidP="00033256">
            <w:pPr>
              <w:pStyle w:val="TAL"/>
              <w:rPr>
                <w:lang w:eastAsia="ja-JP"/>
              </w:rPr>
            </w:pPr>
            <w:r w:rsidRPr="00CD552C">
              <w:rPr>
                <w:rFonts w:hint="eastAsia"/>
                <w:lang w:eastAsia="ja-JP"/>
              </w:rPr>
              <w:t>S</w:t>
            </w:r>
            <w:r w:rsidRPr="00CD552C">
              <w:rPr>
                <w:lang w:eastAsia="ja-JP"/>
              </w:rPr>
              <w:t>econd Bit = Predicted Number of Active UEs,</w:t>
            </w:r>
          </w:p>
          <w:p w14:paraId="1EBBE05E" w14:textId="77777777" w:rsidR="00442B1A" w:rsidRPr="00CD552C" w:rsidRDefault="00442B1A" w:rsidP="00033256">
            <w:pPr>
              <w:pStyle w:val="TAL"/>
              <w:rPr>
                <w:lang w:eastAsia="ja-JP"/>
              </w:rPr>
            </w:pPr>
            <w:r w:rsidRPr="00CD552C">
              <w:rPr>
                <w:lang w:eastAsia="ja-JP"/>
              </w:rPr>
              <w:t xml:space="preserve">Third Bit = Predicted RRC connections </w:t>
            </w:r>
          </w:p>
          <w:p w14:paraId="289B43B3" w14:textId="77777777" w:rsidR="00442B1A" w:rsidRPr="00CD552C" w:rsidRDefault="00442B1A" w:rsidP="00033256">
            <w:pPr>
              <w:keepNext/>
              <w:keepLines/>
              <w:spacing w:after="0"/>
              <w:rPr>
                <w:rFonts w:ascii="Arial" w:hAnsi="Arial"/>
                <w:sz w:val="18"/>
                <w:lang w:eastAsia="ja-JP"/>
              </w:rPr>
            </w:pPr>
            <w:r w:rsidRPr="00CD552C">
              <w:rPr>
                <w:rFonts w:ascii="Arial" w:hAnsi="Arial"/>
                <w:sz w:val="18"/>
                <w:lang w:eastAsia="ja-JP"/>
              </w:rPr>
              <w:t>Forth Bit = UE Performance</w:t>
            </w:r>
          </w:p>
          <w:p w14:paraId="678103CA" w14:textId="77777777" w:rsidR="00442B1A" w:rsidRPr="00422562" w:rsidRDefault="00442B1A" w:rsidP="00033256">
            <w:pPr>
              <w:pStyle w:val="TAL"/>
              <w:rPr>
                <w:lang w:eastAsia="ja-JP"/>
              </w:rPr>
            </w:pPr>
          </w:p>
          <w:p w14:paraId="5B7B4D73" w14:textId="77777777" w:rsidR="00442B1A" w:rsidRPr="00DB4D57" w:rsidRDefault="00442B1A" w:rsidP="00033256">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2457124A" w14:textId="77777777" w:rsidR="00442B1A" w:rsidRPr="009D1FE9" w:rsidRDefault="00442B1A" w:rsidP="0003325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656EBC" w14:textId="77777777" w:rsidR="00442B1A" w:rsidRPr="00DB4D57" w:rsidRDefault="00442B1A" w:rsidP="00033256">
            <w:pPr>
              <w:pStyle w:val="TAC"/>
              <w:rPr>
                <w:lang w:eastAsia="ja-JP"/>
              </w:rPr>
            </w:pPr>
            <w:r>
              <w:rPr>
                <w:snapToGrid w:val="0"/>
              </w:rPr>
              <w:t>reject</w:t>
            </w:r>
          </w:p>
        </w:tc>
      </w:tr>
      <w:tr w:rsidR="00442B1A" w:rsidRPr="00DB4D57" w14:paraId="0B4EC53E" w14:textId="77777777" w:rsidTr="00033256">
        <w:tc>
          <w:tcPr>
            <w:tcW w:w="2439" w:type="dxa"/>
            <w:tcBorders>
              <w:top w:val="single" w:sz="4" w:space="0" w:color="auto"/>
              <w:left w:val="single" w:sz="4" w:space="0" w:color="auto"/>
              <w:bottom w:val="single" w:sz="4" w:space="0" w:color="auto"/>
              <w:right w:val="single" w:sz="4" w:space="0" w:color="auto"/>
            </w:tcBorders>
          </w:tcPr>
          <w:p w14:paraId="25214EA0" w14:textId="77777777" w:rsidR="00442B1A" w:rsidRPr="009D1FE9" w:rsidRDefault="00442B1A" w:rsidP="00033256">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9D208C6" w14:textId="77777777" w:rsidR="00442B1A" w:rsidRPr="009D1FE9" w:rsidRDefault="00442B1A" w:rsidP="00033256">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9A753B1" w14:textId="77777777" w:rsidR="00442B1A" w:rsidRPr="009D1FE9" w:rsidRDefault="00442B1A" w:rsidP="00033256">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3429D3F" w14:textId="77777777" w:rsidR="00442B1A" w:rsidRPr="009D1FE9" w:rsidRDefault="00442B1A" w:rsidP="0003325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D973B9A" w14:textId="77777777" w:rsidR="00442B1A" w:rsidRPr="009D1FE9" w:rsidRDefault="00442B1A" w:rsidP="00033256">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DD641E4" w14:textId="77777777" w:rsidR="00442B1A" w:rsidRPr="009D1FE9" w:rsidRDefault="00442B1A" w:rsidP="0003325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FAA821F" w14:textId="77777777" w:rsidR="00442B1A" w:rsidRPr="00DB4D57" w:rsidRDefault="00442B1A" w:rsidP="00033256">
            <w:pPr>
              <w:pStyle w:val="TAC"/>
              <w:rPr>
                <w:lang w:eastAsia="ja-JP"/>
              </w:rPr>
            </w:pPr>
            <w:r>
              <w:rPr>
                <w:snapToGrid w:val="0"/>
              </w:rPr>
              <w:t>ignore</w:t>
            </w:r>
          </w:p>
        </w:tc>
      </w:tr>
      <w:tr w:rsidR="00442B1A" w:rsidRPr="00DB4D57" w14:paraId="64DAD93A" w14:textId="77777777" w:rsidTr="00033256">
        <w:tc>
          <w:tcPr>
            <w:tcW w:w="2439" w:type="dxa"/>
            <w:tcBorders>
              <w:top w:val="single" w:sz="4" w:space="0" w:color="auto"/>
              <w:left w:val="single" w:sz="4" w:space="0" w:color="auto"/>
              <w:bottom w:val="single" w:sz="4" w:space="0" w:color="auto"/>
              <w:right w:val="single" w:sz="4" w:space="0" w:color="auto"/>
            </w:tcBorders>
          </w:tcPr>
          <w:p w14:paraId="67F1972A" w14:textId="77777777" w:rsidR="00442B1A" w:rsidRPr="009D1FE9" w:rsidRDefault="00442B1A" w:rsidP="00033256">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3A411693" w14:textId="77777777" w:rsidR="00442B1A" w:rsidRPr="009D1FE9" w:rsidRDefault="00442B1A" w:rsidP="00033256">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E0BE9F4" w14:textId="77777777" w:rsidR="00442B1A" w:rsidRPr="009D1FE9" w:rsidRDefault="00442B1A" w:rsidP="00033256">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5A1B2CB3" w14:textId="77777777" w:rsidR="00442B1A" w:rsidRPr="009D1FE9" w:rsidRDefault="00442B1A" w:rsidP="0003325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F8EC0FE" w14:textId="77777777" w:rsidR="00442B1A" w:rsidRPr="009D1FE9" w:rsidRDefault="00442B1A" w:rsidP="0003325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28EB4AE" w14:textId="77777777" w:rsidR="00442B1A" w:rsidRPr="009D1FE9" w:rsidRDefault="00442B1A" w:rsidP="00033256">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7B639F9" w14:textId="77777777" w:rsidR="00442B1A" w:rsidRPr="00DB4D57" w:rsidRDefault="00442B1A" w:rsidP="00033256">
            <w:pPr>
              <w:pStyle w:val="TAC"/>
              <w:rPr>
                <w:lang w:eastAsia="ja-JP"/>
              </w:rPr>
            </w:pPr>
          </w:p>
        </w:tc>
      </w:tr>
      <w:tr w:rsidR="00442B1A" w:rsidRPr="00DB4D57" w14:paraId="7ED51175" w14:textId="77777777" w:rsidTr="00033256">
        <w:tc>
          <w:tcPr>
            <w:tcW w:w="2439" w:type="dxa"/>
            <w:tcBorders>
              <w:top w:val="single" w:sz="4" w:space="0" w:color="auto"/>
              <w:left w:val="single" w:sz="4" w:space="0" w:color="auto"/>
              <w:bottom w:val="single" w:sz="4" w:space="0" w:color="auto"/>
              <w:right w:val="single" w:sz="4" w:space="0" w:color="auto"/>
            </w:tcBorders>
          </w:tcPr>
          <w:p w14:paraId="3ACC79C3" w14:textId="77777777" w:rsidR="00442B1A" w:rsidRPr="009D1FE9" w:rsidRDefault="00442B1A" w:rsidP="00033256">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167F2B3" w14:textId="77777777" w:rsidR="00442B1A" w:rsidRPr="009D1FE9" w:rsidRDefault="00442B1A" w:rsidP="00033256">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BD69419" w14:textId="77777777" w:rsidR="00442B1A" w:rsidRPr="009D1FE9"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FC391C" w14:textId="77777777" w:rsidR="00442B1A" w:rsidRPr="009D1FE9" w:rsidRDefault="00442B1A" w:rsidP="00033256">
            <w:pPr>
              <w:pStyle w:val="TAL"/>
              <w:rPr>
                <w:lang w:eastAsia="ja-JP"/>
              </w:rPr>
            </w:pPr>
            <w:r w:rsidRPr="009D1FE9">
              <w:rPr>
                <w:lang w:eastAsia="ja-JP"/>
              </w:rPr>
              <w:t>Global NG-RAN Cell Identity</w:t>
            </w:r>
          </w:p>
          <w:p w14:paraId="1427993A" w14:textId="77777777" w:rsidR="00442B1A" w:rsidRPr="009D1FE9" w:rsidRDefault="00442B1A" w:rsidP="00033256">
            <w:pPr>
              <w:pStyle w:val="TAL"/>
              <w:rPr>
                <w:lang w:eastAsia="ja-JP"/>
              </w:rPr>
            </w:pPr>
            <w:r w:rsidRPr="009D1FE9">
              <w:rPr>
                <w:lang w:eastAsia="ja-JP"/>
              </w:rPr>
              <w:t>9.2.2.27</w:t>
            </w:r>
          </w:p>
          <w:p w14:paraId="4E2E066F" w14:textId="77777777" w:rsidR="00442B1A" w:rsidRPr="009D1FE9" w:rsidRDefault="00442B1A" w:rsidP="0003325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6B9AB49" w14:textId="77777777" w:rsidR="00442B1A" w:rsidRPr="009D1FE9" w:rsidRDefault="00442B1A" w:rsidP="0003325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BECFCFE" w14:textId="77777777" w:rsidR="00442B1A" w:rsidRPr="009D1FE9" w:rsidRDefault="00442B1A" w:rsidP="00033256">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DB25E36" w14:textId="77777777" w:rsidR="00442B1A" w:rsidRPr="00DB4D57" w:rsidRDefault="00442B1A" w:rsidP="00033256">
            <w:pPr>
              <w:pStyle w:val="TAC"/>
              <w:rPr>
                <w:lang w:eastAsia="ja-JP"/>
              </w:rPr>
            </w:pPr>
          </w:p>
        </w:tc>
      </w:tr>
      <w:tr w:rsidR="00442B1A" w:rsidRPr="00DB4D57" w14:paraId="29A7ED7E" w14:textId="77777777" w:rsidTr="00033256">
        <w:tc>
          <w:tcPr>
            <w:tcW w:w="2439" w:type="dxa"/>
            <w:tcBorders>
              <w:top w:val="single" w:sz="4" w:space="0" w:color="auto"/>
              <w:left w:val="single" w:sz="4" w:space="0" w:color="auto"/>
              <w:bottom w:val="single" w:sz="4" w:space="0" w:color="auto"/>
              <w:right w:val="single" w:sz="4" w:space="0" w:color="auto"/>
            </w:tcBorders>
          </w:tcPr>
          <w:p w14:paraId="4F0BBF85" w14:textId="77777777" w:rsidR="00442B1A" w:rsidRPr="009D1FE9" w:rsidRDefault="00442B1A" w:rsidP="00033256">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10BF41A3" w14:textId="77777777" w:rsidR="00442B1A" w:rsidRPr="009D1FE9" w:rsidRDefault="00442B1A" w:rsidP="00033256">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445C869" w14:textId="77777777" w:rsidR="00442B1A" w:rsidRPr="009D1FE9"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260E7A" w14:textId="77777777" w:rsidR="00442B1A" w:rsidRPr="009D1FE9" w:rsidRDefault="00442B1A" w:rsidP="00033256">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53065036" w14:textId="77777777" w:rsidR="00442B1A" w:rsidRPr="009D1FE9" w:rsidRDefault="00442B1A" w:rsidP="00033256">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3440050E" w14:textId="77777777" w:rsidR="00442B1A" w:rsidRPr="009D1FE9" w:rsidRDefault="00442B1A" w:rsidP="00033256">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0EB0F9" w14:textId="77777777" w:rsidR="00442B1A" w:rsidRPr="00DB4D57" w:rsidRDefault="00442B1A" w:rsidP="00033256">
            <w:pPr>
              <w:pStyle w:val="TAC"/>
              <w:rPr>
                <w:lang w:eastAsia="ja-JP"/>
              </w:rPr>
            </w:pPr>
            <w:r>
              <w:rPr>
                <w:snapToGrid w:val="0"/>
              </w:rPr>
              <w:t>ignore</w:t>
            </w:r>
          </w:p>
        </w:tc>
      </w:tr>
      <w:tr w:rsidR="00442B1A" w:rsidRPr="00DD3AC9" w14:paraId="666182FD" w14:textId="77777777" w:rsidTr="00033256">
        <w:trPr>
          <w:ins w:id="18" w:author="Ericsson User [2]" w:date="2023-03-30T19:38:00Z"/>
        </w:trPr>
        <w:tc>
          <w:tcPr>
            <w:tcW w:w="2439" w:type="dxa"/>
            <w:tcBorders>
              <w:top w:val="single" w:sz="4" w:space="0" w:color="auto"/>
              <w:left w:val="single" w:sz="4" w:space="0" w:color="auto"/>
              <w:bottom w:val="single" w:sz="4" w:space="0" w:color="auto"/>
              <w:right w:val="single" w:sz="4" w:space="0" w:color="auto"/>
            </w:tcBorders>
          </w:tcPr>
          <w:p w14:paraId="2A4EB49F" w14:textId="77777777" w:rsidR="00442B1A" w:rsidRPr="00DD3AC9" w:rsidRDefault="00442B1A" w:rsidP="00033256">
            <w:pPr>
              <w:pStyle w:val="TAL"/>
              <w:rPr>
                <w:ins w:id="19" w:author="Ericsson User [2]" w:date="2023-03-30T19:38:00Z"/>
                <w:lang w:eastAsia="ja-JP"/>
              </w:rPr>
            </w:pPr>
            <w:ins w:id="20" w:author="Ericsson User [2]" w:date="2023-03-30T19:38:00Z">
              <w:r w:rsidRPr="00AA10CA">
                <w:rPr>
                  <w:lang w:eastAsia="ja-JP"/>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14:paraId="2873F3EE" w14:textId="77777777" w:rsidR="00442B1A" w:rsidRPr="00DD3AC9" w:rsidRDefault="00442B1A" w:rsidP="00033256">
            <w:pPr>
              <w:pStyle w:val="TAL"/>
              <w:rPr>
                <w:ins w:id="21" w:author="Ericsson User [2]" w:date="2023-03-30T19:38:00Z"/>
                <w:lang w:eastAsia="ja-JP"/>
              </w:rPr>
            </w:pPr>
            <w:ins w:id="22" w:author="Ericsson User [2]" w:date="2023-03-30T19:38:00Z">
              <w:r w:rsidRPr="00AA10CA">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61C5D6" w14:textId="77777777" w:rsidR="00442B1A" w:rsidRPr="00DD3AC9" w:rsidRDefault="00442B1A" w:rsidP="00033256">
            <w:pPr>
              <w:pStyle w:val="TAL"/>
              <w:rPr>
                <w:ins w:id="23" w:author="Ericsson User [2]" w:date="2023-03-30T19: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EF4416" w14:textId="77777777" w:rsidR="00442B1A" w:rsidRPr="00DD3AC9" w:rsidRDefault="00442B1A" w:rsidP="00033256">
            <w:pPr>
              <w:pStyle w:val="TAL"/>
              <w:rPr>
                <w:ins w:id="24" w:author="Ericsson User [2]" w:date="2023-03-30T19:38:00Z"/>
                <w:lang w:eastAsia="ja-JP"/>
              </w:rPr>
            </w:pPr>
            <w:proofErr w:type="gramStart"/>
            <w:ins w:id="25" w:author="Ericsson User [2]" w:date="2023-03-30T19:38:00Z">
              <w:r w:rsidRPr="00AA10CA">
                <w:rPr>
                  <w:lang w:eastAsia="ja-JP"/>
                </w:rPr>
                <w:t>ENUMERATED(</w:t>
              </w:r>
              <w:proofErr w:type="gramEnd"/>
              <w:r w:rsidRPr="00AA10CA">
                <w:rPr>
                  <w:lang w:eastAsia="ja-JP"/>
                </w:rPr>
                <w:t>partial success allowed, partial success not allowed)</w:t>
              </w:r>
            </w:ins>
          </w:p>
        </w:tc>
        <w:tc>
          <w:tcPr>
            <w:tcW w:w="2160" w:type="dxa"/>
            <w:tcBorders>
              <w:top w:val="single" w:sz="4" w:space="0" w:color="auto"/>
              <w:left w:val="single" w:sz="4" w:space="0" w:color="auto"/>
              <w:bottom w:val="single" w:sz="4" w:space="0" w:color="auto"/>
              <w:right w:val="single" w:sz="4" w:space="0" w:color="auto"/>
            </w:tcBorders>
          </w:tcPr>
          <w:p w14:paraId="6E13D34F" w14:textId="77777777" w:rsidR="00442B1A" w:rsidRPr="00DD3AC9" w:rsidRDefault="00442B1A" w:rsidP="00033256">
            <w:pPr>
              <w:pStyle w:val="TAL"/>
              <w:rPr>
                <w:ins w:id="26" w:author="Ericsson User [2]" w:date="2023-03-30T19:38:00Z"/>
                <w:lang w:eastAsia="ja-JP"/>
              </w:rPr>
            </w:pPr>
            <w:ins w:id="27" w:author="Ericsson User [2]" w:date="2023-03-30T19:38:00Z">
              <w:r w:rsidRPr="00AA10CA">
                <w:rPr>
                  <w:lang w:eastAsia="ja-JP"/>
                </w:rPr>
                <w:t>Indicates if partial success is allowed or not allowed.</w:t>
              </w:r>
            </w:ins>
          </w:p>
        </w:tc>
        <w:tc>
          <w:tcPr>
            <w:tcW w:w="1186" w:type="dxa"/>
            <w:tcBorders>
              <w:top w:val="single" w:sz="4" w:space="0" w:color="auto"/>
              <w:left w:val="single" w:sz="4" w:space="0" w:color="auto"/>
              <w:bottom w:val="single" w:sz="4" w:space="0" w:color="auto"/>
              <w:right w:val="single" w:sz="4" w:space="0" w:color="auto"/>
            </w:tcBorders>
          </w:tcPr>
          <w:p w14:paraId="099E7D4E" w14:textId="77777777" w:rsidR="00442B1A" w:rsidRPr="00DD3AC9" w:rsidRDefault="00442B1A" w:rsidP="00033256">
            <w:pPr>
              <w:pStyle w:val="TAC"/>
              <w:rPr>
                <w:ins w:id="28" w:author="Ericsson User [2]" w:date="2023-03-30T19:38:00Z"/>
                <w:lang w:eastAsia="zh-CN"/>
              </w:rPr>
            </w:pPr>
            <w:ins w:id="29" w:author="Ericsson User [2]" w:date="2023-03-30T19:38:00Z">
              <w:r w:rsidRPr="00AA10CA">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039D9B4" w14:textId="77777777" w:rsidR="00442B1A" w:rsidRPr="00DD3AC9" w:rsidRDefault="00442B1A" w:rsidP="00033256">
            <w:pPr>
              <w:pStyle w:val="TAC"/>
              <w:rPr>
                <w:ins w:id="30" w:author="Ericsson User [2]" w:date="2023-03-30T19:38:00Z"/>
                <w:snapToGrid w:val="0"/>
              </w:rPr>
            </w:pPr>
            <w:ins w:id="31" w:author="Ericsson User [2]" w:date="2023-03-31T11:15:00Z">
              <w:r>
                <w:rPr>
                  <w:snapToGrid w:val="0"/>
                </w:rPr>
                <w:t>r</w:t>
              </w:r>
            </w:ins>
            <w:ins w:id="32" w:author="Ericsson User [2]" w:date="2023-03-30T19:38:00Z">
              <w:r w:rsidRPr="00AA10CA">
                <w:rPr>
                  <w:snapToGrid w:val="0"/>
                </w:rPr>
                <w:t>e</w:t>
              </w:r>
            </w:ins>
            <w:ins w:id="33" w:author="Ericsson User [2]" w:date="2023-03-31T11:15:00Z">
              <w:r>
                <w:rPr>
                  <w:snapToGrid w:val="0"/>
                </w:rPr>
                <w:t>ject</w:t>
              </w:r>
            </w:ins>
          </w:p>
        </w:tc>
      </w:tr>
    </w:tbl>
    <w:p w14:paraId="45EB1161" w14:textId="77777777" w:rsidR="00442B1A" w:rsidRPr="00232C0B" w:rsidRDefault="00442B1A" w:rsidP="00442B1A">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2B1A" w:rsidRPr="00AA5DA2" w14:paraId="4F5C4579" w14:textId="77777777" w:rsidTr="00033256">
        <w:tc>
          <w:tcPr>
            <w:tcW w:w="3686" w:type="dxa"/>
          </w:tcPr>
          <w:p w14:paraId="66069E89" w14:textId="77777777" w:rsidR="00442B1A" w:rsidRPr="00AA5DA2" w:rsidRDefault="00442B1A" w:rsidP="00033256">
            <w:pPr>
              <w:pStyle w:val="TAH"/>
              <w:rPr>
                <w:lang w:eastAsia="ja-JP"/>
              </w:rPr>
            </w:pPr>
            <w:r w:rsidRPr="00AA5DA2">
              <w:rPr>
                <w:lang w:eastAsia="ja-JP"/>
              </w:rPr>
              <w:t>Condition</w:t>
            </w:r>
          </w:p>
        </w:tc>
        <w:tc>
          <w:tcPr>
            <w:tcW w:w="5670" w:type="dxa"/>
          </w:tcPr>
          <w:p w14:paraId="26FCE7FB" w14:textId="77777777" w:rsidR="00442B1A" w:rsidRPr="00AA5DA2" w:rsidRDefault="00442B1A" w:rsidP="00033256">
            <w:pPr>
              <w:pStyle w:val="TAH"/>
              <w:rPr>
                <w:lang w:eastAsia="ja-JP"/>
              </w:rPr>
            </w:pPr>
            <w:r w:rsidRPr="00AA5DA2">
              <w:rPr>
                <w:lang w:eastAsia="ja-JP"/>
              </w:rPr>
              <w:t>Explanation</w:t>
            </w:r>
          </w:p>
        </w:tc>
      </w:tr>
      <w:tr w:rsidR="00442B1A" w:rsidRPr="00AA5DA2" w14:paraId="39EE7877" w14:textId="77777777" w:rsidTr="00033256">
        <w:tc>
          <w:tcPr>
            <w:tcW w:w="3686" w:type="dxa"/>
          </w:tcPr>
          <w:p w14:paraId="21E22320" w14:textId="77777777" w:rsidR="00442B1A" w:rsidRPr="00AA5DA2" w:rsidRDefault="00442B1A" w:rsidP="00033256">
            <w:pPr>
              <w:pStyle w:val="TAL"/>
              <w:rPr>
                <w:lang w:eastAsia="ja-JP"/>
              </w:rPr>
            </w:pPr>
            <w:r w:rsidRPr="00AA5DA2">
              <w:rPr>
                <w:lang w:eastAsia="ja-JP"/>
              </w:rPr>
              <w:t>ifRegistrationRequestStop</w:t>
            </w:r>
          </w:p>
        </w:tc>
        <w:tc>
          <w:tcPr>
            <w:tcW w:w="5670" w:type="dxa"/>
          </w:tcPr>
          <w:p w14:paraId="7B6A593D" w14:textId="77777777" w:rsidR="00442B1A" w:rsidRPr="00AA5DA2" w:rsidRDefault="00442B1A" w:rsidP="00033256">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442B1A" w:rsidRPr="00F45469" w14:paraId="70FFE9DF" w14:textId="77777777" w:rsidTr="00033256">
        <w:tc>
          <w:tcPr>
            <w:tcW w:w="3686" w:type="dxa"/>
            <w:tcBorders>
              <w:top w:val="single" w:sz="4" w:space="0" w:color="auto"/>
              <w:left w:val="single" w:sz="4" w:space="0" w:color="auto"/>
              <w:bottom w:val="single" w:sz="4" w:space="0" w:color="auto"/>
              <w:right w:val="single" w:sz="4" w:space="0" w:color="auto"/>
            </w:tcBorders>
          </w:tcPr>
          <w:p w14:paraId="0C903816" w14:textId="77777777" w:rsidR="00442B1A" w:rsidRPr="00F45469" w:rsidRDefault="00442B1A" w:rsidP="00033256">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13C46914" w14:textId="77777777" w:rsidR="00442B1A" w:rsidRPr="00F45469" w:rsidRDefault="00442B1A" w:rsidP="00033256">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24BC0667" w14:textId="77777777" w:rsidR="00442B1A" w:rsidRDefault="00442B1A" w:rsidP="00442B1A"/>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2B1A" w:rsidRPr="00F45469" w14:paraId="3BCC7A1D" w14:textId="77777777" w:rsidTr="00033256">
        <w:tc>
          <w:tcPr>
            <w:tcW w:w="3686" w:type="dxa"/>
            <w:tcBorders>
              <w:top w:val="single" w:sz="4" w:space="0" w:color="auto"/>
              <w:left w:val="single" w:sz="4" w:space="0" w:color="auto"/>
              <w:bottom w:val="single" w:sz="4" w:space="0" w:color="auto"/>
              <w:right w:val="single" w:sz="4" w:space="0" w:color="auto"/>
            </w:tcBorders>
          </w:tcPr>
          <w:p w14:paraId="5C4E5098" w14:textId="77777777" w:rsidR="00442B1A" w:rsidRPr="00AA5DA2" w:rsidRDefault="00442B1A" w:rsidP="00033256">
            <w:pPr>
              <w:pStyle w:val="TAH"/>
              <w:rPr>
                <w:lang w:eastAsia="ja-JP"/>
              </w:rPr>
            </w:pPr>
            <w:r w:rsidRPr="00422562">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4376B361" w14:textId="77777777" w:rsidR="00442B1A" w:rsidRPr="00F45469" w:rsidRDefault="00442B1A" w:rsidP="00033256">
            <w:pPr>
              <w:pStyle w:val="TAH"/>
              <w:rPr>
                <w:lang w:eastAsia="ja-JP"/>
              </w:rPr>
            </w:pPr>
            <w:r w:rsidRPr="00422562">
              <w:rPr>
                <w:lang w:eastAsia="ja-JP"/>
              </w:rPr>
              <w:t>Explanation</w:t>
            </w:r>
          </w:p>
        </w:tc>
      </w:tr>
      <w:tr w:rsidR="00442B1A" w:rsidRPr="00F45469" w14:paraId="5451F962" w14:textId="77777777" w:rsidTr="00033256">
        <w:tc>
          <w:tcPr>
            <w:tcW w:w="3686" w:type="dxa"/>
            <w:tcBorders>
              <w:top w:val="single" w:sz="4" w:space="0" w:color="auto"/>
              <w:left w:val="single" w:sz="4" w:space="0" w:color="auto"/>
              <w:bottom w:val="single" w:sz="4" w:space="0" w:color="auto"/>
              <w:right w:val="single" w:sz="4" w:space="0" w:color="auto"/>
            </w:tcBorders>
          </w:tcPr>
          <w:p w14:paraId="2E757743" w14:textId="77777777" w:rsidR="00442B1A" w:rsidRPr="00AA5DA2" w:rsidRDefault="00442B1A" w:rsidP="00033256">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6B6D1F2D" w14:textId="77777777" w:rsidR="00442B1A" w:rsidRPr="00F45469" w:rsidRDefault="00442B1A" w:rsidP="00033256">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67D8FE24" w14:textId="77777777" w:rsidR="00442B1A" w:rsidRDefault="00442B1A" w:rsidP="00442B1A"/>
    <w:p w14:paraId="0A9A873E" w14:textId="77777777" w:rsidR="00442B1A" w:rsidRPr="00AA5DA2" w:rsidRDefault="00442B1A" w:rsidP="00442B1A">
      <w:pPr>
        <w:pStyle w:val="Heading4"/>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65431908" w14:textId="5622A20F" w:rsidR="00442B1A" w:rsidRPr="00AA5DA2" w:rsidRDefault="00442B1A" w:rsidP="00442B1A">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del w:id="34" w:author="Ericsson User" w:date="2023-04-06T18:43:00Z">
        <w:r w:rsidRPr="00CE008D" w:rsidDel="00CA4670">
          <w:rPr>
            <w:highlight w:val="yellow"/>
          </w:rPr>
          <w:delText xml:space="preserve">(exact details of </w:delText>
        </w:r>
        <w:r w:rsidDel="00CA4670">
          <w:rPr>
            <w:highlight w:val="yellow"/>
          </w:rPr>
          <w:delText xml:space="preserve">if and </w:delText>
        </w:r>
        <w:r w:rsidRPr="00CE008D" w:rsidDel="00CA4670">
          <w:rPr>
            <w:highlight w:val="yellow"/>
          </w:rPr>
          <w:delText>how to support partial reporting are FFS)</w:delText>
        </w:r>
      </w:del>
      <w:r w:rsidRPr="0032198B">
        <w:t xml:space="preserve">  </w:t>
      </w:r>
      <w:r>
        <w:t>t</w:t>
      </w:r>
      <w:r w:rsidRPr="00032767">
        <w:t xml:space="preserve">he objects included in the </w:t>
      </w:r>
      <w:r>
        <w:t>reporting</w:t>
      </w:r>
      <w:r w:rsidRPr="00032767">
        <w:t xml:space="preserve"> is successfully i</w:t>
      </w:r>
      <w:r w:rsidRPr="00AA5DA2">
        <w:t>nitiated.</w:t>
      </w:r>
    </w:p>
    <w:p w14:paraId="5A243AFF" w14:textId="77777777" w:rsidR="00442B1A" w:rsidRPr="00AA5DA2" w:rsidRDefault="00442B1A" w:rsidP="00442B1A">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442B1A" w:rsidRPr="00AA5DA2" w14:paraId="7835114D" w14:textId="77777777" w:rsidTr="00033256">
        <w:tc>
          <w:tcPr>
            <w:tcW w:w="2328" w:type="dxa"/>
            <w:tcBorders>
              <w:top w:val="single" w:sz="4" w:space="0" w:color="auto"/>
              <w:left w:val="single" w:sz="4" w:space="0" w:color="auto"/>
              <w:bottom w:val="single" w:sz="4" w:space="0" w:color="auto"/>
              <w:right w:val="single" w:sz="4" w:space="0" w:color="auto"/>
            </w:tcBorders>
          </w:tcPr>
          <w:p w14:paraId="3AF8227A" w14:textId="77777777" w:rsidR="00442B1A" w:rsidRPr="00AA5DA2" w:rsidRDefault="00442B1A" w:rsidP="00033256">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C4F73FE" w14:textId="77777777" w:rsidR="00442B1A" w:rsidRPr="00AA5DA2" w:rsidRDefault="00442B1A" w:rsidP="00033256">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F21B0A9" w14:textId="77777777" w:rsidR="00442B1A" w:rsidRPr="00AA5DA2" w:rsidRDefault="00442B1A" w:rsidP="00033256">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A8337FB" w14:textId="77777777" w:rsidR="00442B1A" w:rsidRPr="00AA5DA2" w:rsidRDefault="00442B1A" w:rsidP="00033256">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7078A4D" w14:textId="77777777" w:rsidR="00442B1A" w:rsidRPr="00AA5DA2" w:rsidRDefault="00442B1A" w:rsidP="00033256">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7517807" w14:textId="77777777" w:rsidR="00442B1A" w:rsidRPr="00AA5DA2" w:rsidRDefault="00442B1A" w:rsidP="00033256">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B766608" w14:textId="77777777" w:rsidR="00442B1A" w:rsidRPr="00AA5DA2" w:rsidRDefault="00442B1A" w:rsidP="00033256">
            <w:pPr>
              <w:pStyle w:val="TAH"/>
              <w:rPr>
                <w:lang w:eastAsia="ja-JP"/>
              </w:rPr>
            </w:pPr>
            <w:r w:rsidRPr="00AA5DA2">
              <w:rPr>
                <w:lang w:eastAsia="ja-JP"/>
              </w:rPr>
              <w:t>Assigned Criticality</w:t>
            </w:r>
          </w:p>
        </w:tc>
      </w:tr>
      <w:tr w:rsidR="00442B1A" w:rsidRPr="00AA5DA2" w14:paraId="45AFA405" w14:textId="77777777" w:rsidTr="00033256">
        <w:tc>
          <w:tcPr>
            <w:tcW w:w="2328" w:type="dxa"/>
            <w:tcBorders>
              <w:top w:val="single" w:sz="4" w:space="0" w:color="auto"/>
              <w:left w:val="single" w:sz="4" w:space="0" w:color="auto"/>
              <w:bottom w:val="single" w:sz="4" w:space="0" w:color="auto"/>
              <w:right w:val="single" w:sz="4" w:space="0" w:color="auto"/>
            </w:tcBorders>
          </w:tcPr>
          <w:p w14:paraId="26E5B35B" w14:textId="77777777" w:rsidR="00442B1A" w:rsidRPr="00AA5DA2" w:rsidRDefault="00442B1A" w:rsidP="00033256">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51E719D" w14:textId="77777777" w:rsidR="00442B1A" w:rsidRPr="00AA5DA2" w:rsidRDefault="00442B1A" w:rsidP="00033256">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F97FC9" w14:textId="77777777" w:rsidR="00442B1A" w:rsidRPr="00AA5DA2" w:rsidRDefault="00442B1A" w:rsidP="0003325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DA7FD22" w14:textId="77777777" w:rsidR="00442B1A" w:rsidRPr="00AA5DA2" w:rsidRDefault="00442B1A" w:rsidP="00033256">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0A70D9E" w14:textId="77777777" w:rsidR="00442B1A" w:rsidRPr="00AA5DA2" w:rsidRDefault="00442B1A" w:rsidP="000332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C24170" w14:textId="77777777" w:rsidR="00442B1A" w:rsidRPr="00AA5DA2" w:rsidRDefault="00442B1A" w:rsidP="0003325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E5533C4" w14:textId="77777777" w:rsidR="00442B1A" w:rsidRPr="00AA5DA2" w:rsidRDefault="00442B1A" w:rsidP="00033256">
            <w:pPr>
              <w:pStyle w:val="TAC"/>
              <w:rPr>
                <w:lang w:eastAsia="ja-JP"/>
              </w:rPr>
            </w:pPr>
            <w:r w:rsidRPr="00AA5DA2">
              <w:rPr>
                <w:lang w:eastAsia="ja-JP"/>
              </w:rPr>
              <w:t>reject</w:t>
            </w:r>
          </w:p>
        </w:tc>
      </w:tr>
      <w:tr w:rsidR="00442B1A" w:rsidRPr="00AA5DA2" w14:paraId="5BBBBE02" w14:textId="77777777" w:rsidTr="00033256">
        <w:tc>
          <w:tcPr>
            <w:tcW w:w="2328" w:type="dxa"/>
            <w:tcBorders>
              <w:top w:val="single" w:sz="4" w:space="0" w:color="auto"/>
              <w:left w:val="single" w:sz="4" w:space="0" w:color="auto"/>
              <w:bottom w:val="single" w:sz="4" w:space="0" w:color="auto"/>
              <w:right w:val="single" w:sz="4" w:space="0" w:color="auto"/>
            </w:tcBorders>
          </w:tcPr>
          <w:p w14:paraId="7E342808" w14:textId="77777777" w:rsidR="00442B1A" w:rsidRPr="00AA5DA2" w:rsidRDefault="00442B1A" w:rsidP="00033256">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31F0C167" w14:textId="77777777" w:rsidR="00442B1A" w:rsidRPr="00AA5DA2" w:rsidRDefault="00442B1A" w:rsidP="00033256">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38680D" w14:textId="77777777" w:rsidR="00442B1A" w:rsidRPr="00AA5DA2"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FCC08C" w14:textId="77777777" w:rsidR="00442B1A" w:rsidRPr="00AA5DA2" w:rsidRDefault="00442B1A" w:rsidP="00033256">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D737E38" w14:textId="77777777" w:rsidR="00442B1A" w:rsidRPr="00AA5DA2" w:rsidRDefault="00442B1A" w:rsidP="00033256">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02BE0F80" w14:textId="77777777" w:rsidR="00442B1A" w:rsidRPr="00AA5DA2" w:rsidRDefault="00442B1A" w:rsidP="0003325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0655D5E" w14:textId="77777777" w:rsidR="00442B1A" w:rsidRPr="00AA5DA2" w:rsidRDefault="00442B1A" w:rsidP="00033256">
            <w:pPr>
              <w:pStyle w:val="TAC"/>
              <w:rPr>
                <w:lang w:eastAsia="ja-JP"/>
              </w:rPr>
            </w:pPr>
            <w:r w:rsidRPr="00AA5DA2">
              <w:rPr>
                <w:lang w:eastAsia="ja-JP"/>
              </w:rPr>
              <w:t>reject</w:t>
            </w:r>
          </w:p>
        </w:tc>
      </w:tr>
      <w:tr w:rsidR="00442B1A" w:rsidRPr="00AA5DA2" w14:paraId="5A411762" w14:textId="77777777" w:rsidTr="00033256">
        <w:tc>
          <w:tcPr>
            <w:tcW w:w="2328" w:type="dxa"/>
            <w:tcBorders>
              <w:top w:val="single" w:sz="4" w:space="0" w:color="auto"/>
              <w:left w:val="single" w:sz="4" w:space="0" w:color="auto"/>
              <w:bottom w:val="single" w:sz="4" w:space="0" w:color="auto"/>
              <w:right w:val="single" w:sz="4" w:space="0" w:color="auto"/>
            </w:tcBorders>
          </w:tcPr>
          <w:p w14:paraId="4C7541EB" w14:textId="77777777" w:rsidR="00442B1A" w:rsidRPr="00AA5DA2" w:rsidRDefault="00442B1A" w:rsidP="00033256">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496EC37D" w14:textId="77777777" w:rsidR="00442B1A" w:rsidRPr="00AA5DA2" w:rsidRDefault="00442B1A" w:rsidP="00033256">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4E7A90" w14:textId="77777777" w:rsidR="00442B1A" w:rsidRPr="00AA5DA2"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C0AC39" w14:textId="77777777" w:rsidR="00442B1A" w:rsidRPr="00AA5DA2" w:rsidRDefault="00442B1A" w:rsidP="00033256">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49BCC3F" w14:textId="77777777" w:rsidR="00442B1A" w:rsidRPr="00AA5DA2" w:rsidRDefault="00442B1A" w:rsidP="00033256">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7F72F94" w14:textId="77777777" w:rsidR="00442B1A" w:rsidRPr="00AA5DA2" w:rsidRDefault="00442B1A" w:rsidP="0003325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0E91E6E" w14:textId="77777777" w:rsidR="00442B1A" w:rsidRPr="00AA5DA2" w:rsidRDefault="00442B1A" w:rsidP="00033256">
            <w:pPr>
              <w:pStyle w:val="TAC"/>
              <w:rPr>
                <w:lang w:eastAsia="ja-JP"/>
              </w:rPr>
            </w:pPr>
            <w:r w:rsidRPr="00AA5DA2">
              <w:rPr>
                <w:lang w:eastAsia="ja-JP"/>
              </w:rPr>
              <w:t>reject</w:t>
            </w:r>
          </w:p>
        </w:tc>
      </w:tr>
      <w:tr w:rsidR="00442B1A" w:rsidRPr="00AA5DA2" w:rsidDel="0020042C" w14:paraId="6E656FEE" w14:textId="77777777" w:rsidTr="00033256">
        <w:trPr>
          <w:del w:id="35" w:author="Ericsson User [2]" w:date="2023-03-30T19:44:00Z"/>
        </w:trPr>
        <w:tc>
          <w:tcPr>
            <w:tcW w:w="2328" w:type="dxa"/>
            <w:tcBorders>
              <w:top w:val="single" w:sz="4" w:space="0" w:color="auto"/>
              <w:left w:val="single" w:sz="4" w:space="0" w:color="auto"/>
              <w:bottom w:val="single" w:sz="4" w:space="0" w:color="auto"/>
              <w:right w:val="single" w:sz="4" w:space="0" w:color="auto"/>
            </w:tcBorders>
          </w:tcPr>
          <w:p w14:paraId="0E2AF800" w14:textId="77777777" w:rsidR="00442B1A" w:rsidDel="0020042C" w:rsidRDefault="00442B1A" w:rsidP="00033256">
            <w:pPr>
              <w:pStyle w:val="TAL"/>
              <w:rPr>
                <w:del w:id="36" w:author="Ericsson User [2]" w:date="2023-03-30T19:44:00Z"/>
                <w:lang w:eastAsia="ja-JP"/>
              </w:rPr>
            </w:pPr>
            <w:del w:id="37" w:author="Ericsson User [2]" w:date="2023-03-30T19:44:00Z">
              <w:r w:rsidRPr="00422562" w:rsidDel="0020042C">
                <w:rPr>
                  <w:lang w:eastAsia="ja-JP"/>
                </w:rPr>
                <w:delText>Report</w:delText>
              </w:r>
              <w:r w:rsidDel="0020042C">
                <w:rPr>
                  <w:lang w:eastAsia="ja-JP"/>
                </w:rPr>
                <w:delText>ing</w:delText>
              </w:r>
              <w:r w:rsidRPr="00422562" w:rsidDel="0020042C">
                <w:rPr>
                  <w:lang w:eastAsia="ja-JP"/>
                </w:rPr>
                <w:delText xml:space="preserve"> Characteristics</w:delText>
              </w:r>
              <w:r w:rsidDel="0020042C">
                <w:rPr>
                  <w:lang w:eastAsia="ja-JP"/>
                </w:rPr>
                <w:delText xml:space="preserve"> </w:delText>
              </w:r>
              <w:r w:rsidRPr="0032337F" w:rsidDel="0020042C">
                <w:rPr>
                  <w:highlight w:val="yellow"/>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2178D2F9" w14:textId="77777777" w:rsidR="00442B1A" w:rsidRPr="00AA5DA2" w:rsidDel="0020042C" w:rsidRDefault="00442B1A" w:rsidP="00033256">
            <w:pPr>
              <w:pStyle w:val="TAL"/>
              <w:rPr>
                <w:del w:id="38" w:author="Ericsson User [2]" w:date="2023-03-30T19:44:00Z"/>
                <w:lang w:eastAsia="ja-JP"/>
              </w:rPr>
            </w:pPr>
            <w:del w:id="39" w:author="Ericsson User [2]" w:date="2023-03-30T19:44:00Z">
              <w:r w:rsidDel="0020042C">
                <w:rPr>
                  <w:lang w:eastAsia="ja-JP"/>
                </w:rPr>
                <w:delText>M</w:delText>
              </w:r>
            </w:del>
          </w:p>
        </w:tc>
        <w:tc>
          <w:tcPr>
            <w:tcW w:w="900" w:type="dxa"/>
            <w:tcBorders>
              <w:top w:val="single" w:sz="4" w:space="0" w:color="auto"/>
              <w:left w:val="single" w:sz="4" w:space="0" w:color="auto"/>
              <w:bottom w:val="single" w:sz="4" w:space="0" w:color="auto"/>
              <w:right w:val="single" w:sz="4" w:space="0" w:color="auto"/>
            </w:tcBorders>
          </w:tcPr>
          <w:p w14:paraId="33424C10" w14:textId="77777777" w:rsidR="00442B1A" w:rsidRPr="00AA5DA2" w:rsidDel="0020042C" w:rsidRDefault="00442B1A" w:rsidP="00033256">
            <w:pPr>
              <w:pStyle w:val="TAL"/>
              <w:rPr>
                <w:del w:id="40" w:author="Ericsson User [2]" w:date="2023-03-30T19: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6CBEBB" w14:textId="77777777" w:rsidR="00442B1A" w:rsidRPr="00422562" w:rsidDel="0020042C" w:rsidRDefault="00442B1A" w:rsidP="00033256">
            <w:pPr>
              <w:pStyle w:val="TAL"/>
              <w:rPr>
                <w:del w:id="41" w:author="Ericsson User [2]" w:date="2023-03-30T19:44:00Z"/>
                <w:lang w:eastAsia="ja-JP"/>
              </w:rPr>
            </w:pPr>
            <w:del w:id="42" w:author="Ericsson User [2]" w:date="2023-03-30T19:44:00Z">
              <w:r w:rsidRPr="00422562" w:rsidDel="0020042C">
                <w:rPr>
                  <w:lang w:eastAsia="ja-JP"/>
                </w:rPr>
                <w:delText>BITSTRING</w:delText>
              </w:r>
            </w:del>
          </w:p>
          <w:p w14:paraId="13DDD943" w14:textId="77777777" w:rsidR="00442B1A" w:rsidRPr="00D86744" w:rsidDel="0020042C" w:rsidRDefault="00442B1A" w:rsidP="00033256">
            <w:pPr>
              <w:pStyle w:val="TAL"/>
              <w:rPr>
                <w:del w:id="43" w:author="Ericsson User [2]" w:date="2023-03-30T19:44:00Z"/>
                <w:lang w:eastAsia="ja-JP"/>
              </w:rPr>
            </w:pPr>
            <w:del w:id="44" w:author="Ericsson User [2]" w:date="2023-03-30T19:44:00Z">
              <w:r w:rsidRPr="00422562" w:rsidDel="0020042C">
                <w:rPr>
                  <w:lang w:eastAsia="ja-JP"/>
                </w:rPr>
                <w:delText>(SIZE(32))</w:delText>
              </w:r>
            </w:del>
          </w:p>
        </w:tc>
        <w:tc>
          <w:tcPr>
            <w:tcW w:w="2160" w:type="dxa"/>
            <w:tcBorders>
              <w:top w:val="single" w:sz="4" w:space="0" w:color="auto"/>
              <w:left w:val="single" w:sz="4" w:space="0" w:color="auto"/>
              <w:bottom w:val="single" w:sz="4" w:space="0" w:color="auto"/>
              <w:right w:val="single" w:sz="4" w:space="0" w:color="auto"/>
            </w:tcBorders>
          </w:tcPr>
          <w:p w14:paraId="40E4A433" w14:textId="77777777" w:rsidR="00442B1A" w:rsidRPr="00422562" w:rsidDel="0020042C" w:rsidRDefault="00442B1A" w:rsidP="00033256">
            <w:pPr>
              <w:pStyle w:val="TAL"/>
              <w:rPr>
                <w:del w:id="45" w:author="Ericsson User [2]" w:date="2023-03-30T19:44:00Z"/>
                <w:lang w:eastAsia="ja-JP"/>
              </w:rPr>
            </w:pPr>
            <w:del w:id="46" w:author="Ericsson User [2]" w:date="2023-03-30T19:44:00Z">
              <w:r w:rsidRPr="00422562" w:rsidDel="0020042C">
                <w:rPr>
                  <w:lang w:eastAsia="ja-JP"/>
                </w:rPr>
                <w:delText xml:space="preserve">Each position in the bitmap indicates </w:delText>
              </w:r>
              <w:r w:rsidDel="0020042C">
                <w:rPr>
                  <w:lang w:eastAsia="ja-JP"/>
                </w:rPr>
                <w:delText xml:space="preserve">the </w:delText>
              </w:r>
              <w:r w:rsidRPr="00422562" w:rsidDel="0020042C">
                <w:rPr>
                  <w:lang w:eastAsia="ja-JP"/>
                </w:rPr>
                <w:delText xml:space="preserve">object the </w:delText>
              </w:r>
              <w:r w:rsidRPr="00232C0B" w:rsidDel="0020042C">
                <w:rPr>
                  <w:lang w:eastAsia="ja-JP"/>
                </w:rPr>
                <w:delText>NG-RAN node2</w:delText>
              </w:r>
              <w:r w:rsidDel="0020042C">
                <w:rPr>
                  <w:lang w:eastAsia="ja-JP"/>
                </w:rPr>
                <w:delText xml:space="preserve"> is able</w:delText>
              </w:r>
              <w:r w:rsidRPr="00422562" w:rsidDel="0020042C">
                <w:rPr>
                  <w:lang w:eastAsia="ja-JP"/>
                </w:rPr>
                <w:delText xml:space="preserve"> to report.</w:delText>
              </w:r>
            </w:del>
          </w:p>
          <w:p w14:paraId="1E7C0F99" w14:textId="77777777" w:rsidR="00442B1A" w:rsidDel="0020042C" w:rsidRDefault="00442B1A" w:rsidP="00033256">
            <w:pPr>
              <w:pStyle w:val="TAL"/>
              <w:rPr>
                <w:del w:id="47" w:author="Ericsson User [2]" w:date="2023-03-30T19:44:00Z"/>
                <w:lang w:eastAsia="ja-JP"/>
              </w:rPr>
            </w:pPr>
            <w:del w:id="48" w:author="Ericsson User [2]" w:date="2023-03-30T19:44:00Z">
              <w:r w:rsidRPr="00FA7F14" w:rsidDel="0020042C">
                <w:rPr>
                  <w:highlight w:val="yellow"/>
                  <w:lang w:eastAsia="ja-JP"/>
                </w:rPr>
                <w:delText xml:space="preserve">FFS on </w:delText>
              </w:r>
              <w:r w:rsidDel="0020042C">
                <w:rPr>
                  <w:highlight w:val="yellow"/>
                  <w:lang w:eastAsia="ja-JP"/>
                </w:rPr>
                <w:delText xml:space="preserve">the </w:delText>
              </w:r>
              <w:r w:rsidRPr="00FA7F14" w:rsidDel="0020042C">
                <w:rPr>
                  <w:highlight w:val="yellow"/>
                  <w:lang w:eastAsia="ja-JP"/>
                </w:rPr>
                <w:delText>coding</w:delText>
              </w:r>
            </w:del>
          </w:p>
        </w:tc>
        <w:tc>
          <w:tcPr>
            <w:tcW w:w="1080" w:type="dxa"/>
            <w:tcBorders>
              <w:top w:val="single" w:sz="4" w:space="0" w:color="auto"/>
              <w:left w:val="single" w:sz="4" w:space="0" w:color="auto"/>
              <w:bottom w:val="single" w:sz="4" w:space="0" w:color="auto"/>
              <w:right w:val="single" w:sz="4" w:space="0" w:color="auto"/>
            </w:tcBorders>
          </w:tcPr>
          <w:p w14:paraId="186F169C" w14:textId="77777777" w:rsidR="00442B1A" w:rsidRPr="00AA5DA2" w:rsidDel="0020042C" w:rsidRDefault="00442B1A" w:rsidP="00033256">
            <w:pPr>
              <w:pStyle w:val="TAC"/>
              <w:rPr>
                <w:del w:id="49" w:author="Ericsson User [2]" w:date="2023-03-30T19:44:00Z"/>
                <w:lang w:eastAsia="ja-JP"/>
              </w:rPr>
            </w:pPr>
            <w:del w:id="50" w:author="Ericsson User [2]" w:date="2023-03-30T19:44:00Z">
              <w:r w:rsidRPr="009D1FE9" w:rsidDel="0020042C">
                <w:rPr>
                  <w:lang w:eastAsia="zh-CN"/>
                </w:rPr>
                <w:delText>YES</w:delText>
              </w:r>
            </w:del>
          </w:p>
        </w:tc>
        <w:tc>
          <w:tcPr>
            <w:tcW w:w="1107" w:type="dxa"/>
            <w:tcBorders>
              <w:top w:val="single" w:sz="4" w:space="0" w:color="auto"/>
              <w:left w:val="single" w:sz="4" w:space="0" w:color="auto"/>
              <w:bottom w:val="single" w:sz="4" w:space="0" w:color="auto"/>
              <w:right w:val="single" w:sz="4" w:space="0" w:color="auto"/>
            </w:tcBorders>
          </w:tcPr>
          <w:p w14:paraId="78C310B9" w14:textId="77777777" w:rsidR="00442B1A" w:rsidRPr="00AA5DA2" w:rsidDel="0020042C" w:rsidRDefault="00442B1A" w:rsidP="00033256">
            <w:pPr>
              <w:pStyle w:val="TAC"/>
              <w:rPr>
                <w:del w:id="51" w:author="Ericsson User [2]" w:date="2023-03-30T19:44:00Z"/>
                <w:lang w:eastAsia="ja-JP"/>
              </w:rPr>
            </w:pPr>
            <w:del w:id="52" w:author="Ericsson User [2]" w:date="2023-03-30T19:44:00Z">
              <w:r w:rsidDel="0020042C">
                <w:rPr>
                  <w:snapToGrid w:val="0"/>
                </w:rPr>
                <w:delText>reject</w:delText>
              </w:r>
            </w:del>
          </w:p>
        </w:tc>
      </w:tr>
      <w:tr w:rsidR="00442B1A" w:rsidRPr="00F338B3" w14:paraId="6F1B0146" w14:textId="77777777" w:rsidTr="00033256">
        <w:trPr>
          <w:ins w:id="53"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4483FEDD" w14:textId="77777777" w:rsidR="00442B1A" w:rsidRPr="00F338B3" w:rsidRDefault="00442B1A" w:rsidP="00033256">
            <w:pPr>
              <w:pStyle w:val="TAL"/>
              <w:rPr>
                <w:ins w:id="54" w:author="Ericsson User [2]" w:date="2023-03-30T19:43:00Z"/>
                <w:strike/>
                <w:lang w:eastAsia="ja-JP"/>
              </w:rPr>
            </w:pPr>
            <w:ins w:id="55" w:author="Ericsson User [2]" w:date="2023-03-30T19:43:00Z">
              <w:r w:rsidRPr="00F338B3">
                <w:rPr>
                  <w:rFonts w:cs="Arial"/>
                  <w:b/>
                  <w:szCs w:val="18"/>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16D53270" w14:textId="77777777" w:rsidR="00442B1A" w:rsidRPr="00F338B3" w:rsidRDefault="00442B1A" w:rsidP="00033256">
            <w:pPr>
              <w:pStyle w:val="TAL"/>
              <w:rPr>
                <w:ins w:id="56" w:author="Ericsson User [2]" w:date="2023-03-30T19:43:00Z"/>
                <w:strike/>
                <w:lang w:eastAsia="ja-JP"/>
              </w:rPr>
            </w:pPr>
          </w:p>
        </w:tc>
        <w:tc>
          <w:tcPr>
            <w:tcW w:w="900" w:type="dxa"/>
            <w:tcBorders>
              <w:top w:val="single" w:sz="4" w:space="0" w:color="auto"/>
              <w:left w:val="single" w:sz="4" w:space="0" w:color="auto"/>
              <w:bottom w:val="single" w:sz="4" w:space="0" w:color="auto"/>
              <w:right w:val="single" w:sz="4" w:space="0" w:color="auto"/>
            </w:tcBorders>
          </w:tcPr>
          <w:p w14:paraId="0BFCB77A" w14:textId="77777777" w:rsidR="00442B1A" w:rsidRPr="00F338B3" w:rsidRDefault="00442B1A" w:rsidP="00033256">
            <w:pPr>
              <w:pStyle w:val="TAL"/>
              <w:rPr>
                <w:ins w:id="57" w:author="Ericsson User [2]" w:date="2023-03-30T19:43:00Z"/>
                <w:i/>
                <w:strike/>
                <w:lang w:eastAsia="ja-JP"/>
              </w:rPr>
            </w:pPr>
            <w:ins w:id="58" w:author="Ericsson User [2]" w:date="2023-03-30T19:43:00Z">
              <w:r w:rsidRPr="00F338B3">
                <w:rPr>
                  <w:rFonts w:cs="Arial"/>
                  <w:i/>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9176D0D" w14:textId="77777777" w:rsidR="00442B1A" w:rsidRPr="00F338B3" w:rsidRDefault="00442B1A" w:rsidP="00033256">
            <w:pPr>
              <w:pStyle w:val="TAL"/>
              <w:rPr>
                <w:ins w:id="59" w:author="Ericsson User [2]" w:date="2023-03-30T19:43:00Z"/>
                <w:strike/>
                <w:lang w:eastAsia="ja-JP"/>
              </w:rPr>
            </w:pPr>
          </w:p>
        </w:tc>
        <w:tc>
          <w:tcPr>
            <w:tcW w:w="2160" w:type="dxa"/>
            <w:tcBorders>
              <w:top w:val="single" w:sz="4" w:space="0" w:color="auto"/>
              <w:left w:val="single" w:sz="4" w:space="0" w:color="auto"/>
              <w:bottom w:val="single" w:sz="4" w:space="0" w:color="auto"/>
              <w:right w:val="single" w:sz="4" w:space="0" w:color="auto"/>
            </w:tcBorders>
          </w:tcPr>
          <w:p w14:paraId="12BF9299" w14:textId="77777777" w:rsidR="00442B1A" w:rsidRPr="00F338B3" w:rsidRDefault="00442B1A" w:rsidP="00033256">
            <w:pPr>
              <w:pStyle w:val="TAL"/>
              <w:rPr>
                <w:ins w:id="60" w:author="Ericsson User [2]" w:date="2023-03-30T19:43:00Z"/>
                <w:strike/>
                <w:lang w:eastAsia="ja-JP"/>
              </w:rPr>
            </w:pPr>
            <w:ins w:id="61" w:author="Ericsson User [2]" w:date="2023-03-30T19:43:00Z">
              <w:r w:rsidRPr="00F338B3">
                <w:rPr>
                  <w:rFonts w:cs="Arial"/>
                  <w:szCs w:val="18"/>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5A67A942" w14:textId="77777777" w:rsidR="00442B1A" w:rsidRPr="00F338B3" w:rsidRDefault="00442B1A" w:rsidP="00033256">
            <w:pPr>
              <w:pStyle w:val="TAC"/>
              <w:rPr>
                <w:ins w:id="62" w:author="Ericsson User [2]" w:date="2023-03-30T19:43:00Z"/>
                <w:strike/>
                <w:lang w:eastAsia="zh-CN"/>
              </w:rPr>
            </w:pPr>
            <w:ins w:id="63" w:author="Ericsson User [2]" w:date="2023-03-30T19:43:00Z">
              <w:r w:rsidRPr="00F338B3">
                <w:rPr>
                  <w:rFonts w:cs="Arial"/>
                  <w:szCs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5D53339" w14:textId="77777777" w:rsidR="00442B1A" w:rsidRPr="00F338B3" w:rsidRDefault="00442B1A" w:rsidP="00033256">
            <w:pPr>
              <w:pStyle w:val="TAC"/>
              <w:rPr>
                <w:ins w:id="64" w:author="Ericsson User [2]" w:date="2023-03-30T19:43:00Z"/>
                <w:strike/>
                <w:snapToGrid w:val="0"/>
              </w:rPr>
            </w:pPr>
            <w:ins w:id="65" w:author="Ericsson User [2]" w:date="2023-03-30T19:43:00Z">
              <w:r w:rsidRPr="00F338B3">
                <w:rPr>
                  <w:rFonts w:cs="Arial"/>
                  <w:szCs w:val="18"/>
                  <w:lang w:eastAsia="ja-JP"/>
                </w:rPr>
                <w:t>ignore</w:t>
              </w:r>
            </w:ins>
          </w:p>
        </w:tc>
      </w:tr>
      <w:tr w:rsidR="00442B1A" w:rsidRPr="00F338B3" w14:paraId="449E3C27" w14:textId="77777777" w:rsidTr="00033256">
        <w:trPr>
          <w:ins w:id="66"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7A0CC606" w14:textId="77777777" w:rsidR="00442B1A" w:rsidRPr="00F338B3" w:rsidRDefault="00442B1A" w:rsidP="00033256">
            <w:pPr>
              <w:pStyle w:val="TAL"/>
              <w:ind w:left="113"/>
              <w:rPr>
                <w:ins w:id="67" w:author="Ericsson User [2]" w:date="2023-03-30T19:43:00Z"/>
                <w:lang w:eastAsia="ja-JP"/>
              </w:rPr>
            </w:pPr>
            <w:ins w:id="68" w:author="Ericsson User [2]" w:date="2023-03-30T19:43:00Z">
              <w:r w:rsidRPr="00F338B3">
                <w:rPr>
                  <w:rFonts w:cs="Arial"/>
                  <w:b/>
                  <w:szCs w:val="18"/>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715CE16" w14:textId="77777777" w:rsidR="00442B1A" w:rsidRPr="00F338B3" w:rsidRDefault="00442B1A" w:rsidP="00033256">
            <w:pPr>
              <w:pStyle w:val="TAL"/>
              <w:rPr>
                <w:ins w:id="69" w:author="Ericsson User [2]" w:date="2023-03-30T19:43:00Z"/>
                <w:lang w:eastAsia="ja-JP"/>
              </w:rPr>
            </w:pPr>
          </w:p>
        </w:tc>
        <w:tc>
          <w:tcPr>
            <w:tcW w:w="900" w:type="dxa"/>
            <w:tcBorders>
              <w:top w:val="single" w:sz="4" w:space="0" w:color="auto"/>
              <w:left w:val="single" w:sz="4" w:space="0" w:color="auto"/>
              <w:bottom w:val="single" w:sz="4" w:space="0" w:color="auto"/>
              <w:right w:val="single" w:sz="4" w:space="0" w:color="auto"/>
            </w:tcBorders>
          </w:tcPr>
          <w:p w14:paraId="7A901035" w14:textId="77777777" w:rsidR="00442B1A" w:rsidRPr="00F338B3" w:rsidRDefault="00442B1A" w:rsidP="00033256">
            <w:pPr>
              <w:pStyle w:val="TAL"/>
              <w:rPr>
                <w:ins w:id="70" w:author="Ericsson User [2]" w:date="2023-03-30T19:43:00Z"/>
                <w:i/>
                <w:lang w:eastAsia="ja-JP"/>
              </w:rPr>
            </w:pPr>
            <w:ins w:id="71" w:author="Ericsson User [2]" w:date="2023-03-30T19:43:00Z">
              <w:r w:rsidRPr="00F338B3">
                <w:rPr>
                  <w:rFonts w:cs="Arial"/>
                  <w:i/>
                  <w:szCs w:val="18"/>
                  <w:lang w:eastAsia="ja-JP"/>
                </w:rPr>
                <w:t>1</w:t>
              </w:r>
              <w:proofErr w:type="gramStart"/>
              <w:r w:rsidRPr="00F338B3">
                <w:rPr>
                  <w:rFonts w:cs="Arial"/>
                  <w:i/>
                  <w:szCs w:val="18"/>
                  <w:lang w:eastAsia="ja-JP"/>
                </w:rPr>
                <w:t xml:space="preserve"> ..</w:t>
              </w:r>
              <w:proofErr w:type="gramEnd"/>
              <w:r w:rsidRPr="00F338B3">
                <w:rPr>
                  <w:rFonts w:cs="Arial"/>
                  <w:i/>
                  <w:szCs w:val="18"/>
                  <w:lang w:eastAsia="ja-JP"/>
                </w:rPr>
                <w:t xml:space="preserve">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03CAC8E1" w14:textId="77777777" w:rsidR="00442B1A" w:rsidRPr="00F338B3" w:rsidRDefault="00442B1A" w:rsidP="00033256">
            <w:pPr>
              <w:pStyle w:val="TAL"/>
              <w:rPr>
                <w:ins w:id="72" w:author="Ericsson User [2]" w:date="2023-03-30T19:43:00Z"/>
                <w:lang w:eastAsia="ja-JP"/>
              </w:rPr>
            </w:pPr>
          </w:p>
        </w:tc>
        <w:tc>
          <w:tcPr>
            <w:tcW w:w="2160" w:type="dxa"/>
            <w:tcBorders>
              <w:top w:val="single" w:sz="4" w:space="0" w:color="auto"/>
              <w:left w:val="single" w:sz="4" w:space="0" w:color="auto"/>
              <w:bottom w:val="single" w:sz="4" w:space="0" w:color="auto"/>
              <w:right w:val="single" w:sz="4" w:space="0" w:color="auto"/>
            </w:tcBorders>
          </w:tcPr>
          <w:p w14:paraId="15890A86" w14:textId="77777777" w:rsidR="00442B1A" w:rsidRPr="00F338B3" w:rsidRDefault="00442B1A" w:rsidP="00033256">
            <w:pPr>
              <w:pStyle w:val="TAL"/>
              <w:rPr>
                <w:ins w:id="73" w:author="Ericsson User [2]" w:date="2023-03-30T19: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6585A7" w14:textId="77777777" w:rsidR="00442B1A" w:rsidRPr="00F338B3" w:rsidRDefault="00442B1A" w:rsidP="00033256">
            <w:pPr>
              <w:pStyle w:val="TAC"/>
              <w:rPr>
                <w:ins w:id="74" w:author="Ericsson User [2]" w:date="2023-03-30T19:43:00Z"/>
                <w:lang w:eastAsia="ja-JP"/>
              </w:rPr>
            </w:pPr>
            <w:ins w:id="75" w:author="Ericsson User [2]" w:date="2023-03-30T19:43:00Z">
              <w:r w:rsidRPr="00F338B3">
                <w:rPr>
                  <w:rFonts w:cs="Arial"/>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14:paraId="62C542BD" w14:textId="77777777" w:rsidR="00442B1A" w:rsidRPr="00F338B3" w:rsidRDefault="00442B1A" w:rsidP="00033256">
            <w:pPr>
              <w:pStyle w:val="TAC"/>
              <w:rPr>
                <w:ins w:id="76" w:author="Ericsson User [2]" w:date="2023-03-30T19:43:00Z"/>
                <w:lang w:eastAsia="ja-JP"/>
              </w:rPr>
            </w:pPr>
            <w:ins w:id="77" w:author="Ericsson User [2]" w:date="2023-03-30T19:43:00Z">
              <w:r w:rsidRPr="00F338B3">
                <w:rPr>
                  <w:rFonts w:cs="Arial"/>
                  <w:szCs w:val="18"/>
                  <w:lang w:eastAsia="ja-JP"/>
                </w:rPr>
                <w:t>ignore</w:t>
              </w:r>
            </w:ins>
          </w:p>
        </w:tc>
      </w:tr>
      <w:tr w:rsidR="00442B1A" w:rsidRPr="00F338B3" w14:paraId="6D2C9F47" w14:textId="77777777" w:rsidTr="00033256">
        <w:trPr>
          <w:ins w:id="78"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057688CD" w14:textId="77777777" w:rsidR="00442B1A" w:rsidRPr="00F338B3" w:rsidRDefault="00442B1A" w:rsidP="00033256">
            <w:pPr>
              <w:pStyle w:val="TAL"/>
              <w:ind w:left="227"/>
              <w:rPr>
                <w:ins w:id="79" w:author="Ericsson User [2]" w:date="2023-03-30T19:43:00Z"/>
                <w:rFonts w:cs="Arial"/>
                <w:b/>
                <w:szCs w:val="18"/>
                <w:lang w:eastAsia="ja-JP"/>
              </w:rPr>
            </w:pPr>
            <w:ins w:id="80" w:author="Ericsson User [2]" w:date="2023-03-30T19:43:00Z">
              <w:r w:rsidRPr="00F338B3">
                <w:rPr>
                  <w:rFonts w:cs="Arial"/>
                  <w:szCs w:val="18"/>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2F6AD1C7" w14:textId="77777777" w:rsidR="00442B1A" w:rsidRPr="00F338B3" w:rsidRDefault="00442B1A" w:rsidP="00033256">
            <w:pPr>
              <w:pStyle w:val="TAL"/>
              <w:rPr>
                <w:ins w:id="81" w:author="Ericsson User [2]" w:date="2023-03-30T19:43:00Z"/>
                <w:lang w:eastAsia="ja-JP"/>
              </w:rPr>
            </w:pPr>
            <w:ins w:id="82" w:author="Ericsson User [2]" w:date="2023-03-30T19:43:00Z">
              <w:r w:rsidRPr="00F338B3">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FFE86B3" w14:textId="77777777" w:rsidR="00442B1A" w:rsidRPr="00F338B3" w:rsidRDefault="00442B1A" w:rsidP="00033256">
            <w:pPr>
              <w:pStyle w:val="TAL"/>
              <w:rPr>
                <w:ins w:id="83" w:author="Ericsson User [2]" w:date="2023-03-30T19:4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825ED6" w14:textId="77777777" w:rsidR="00442B1A" w:rsidRPr="00F338B3" w:rsidRDefault="00442B1A" w:rsidP="00033256">
            <w:pPr>
              <w:pStyle w:val="TAL"/>
              <w:rPr>
                <w:ins w:id="84" w:author="Ericsson User [2]" w:date="2023-03-30T19:43:00Z"/>
                <w:rFonts w:cs="Arial"/>
                <w:szCs w:val="18"/>
                <w:lang w:eastAsia="ja-JP"/>
              </w:rPr>
            </w:pPr>
            <w:ins w:id="85" w:author="Ericsson User [2]" w:date="2023-03-30T19:43:00Z">
              <w:r w:rsidRPr="00F338B3">
                <w:rPr>
                  <w:rFonts w:cs="Arial"/>
                  <w:szCs w:val="18"/>
                  <w:lang w:eastAsia="ja-JP"/>
                </w:rPr>
                <w:t>BITSTRING</w:t>
              </w:r>
            </w:ins>
          </w:p>
          <w:p w14:paraId="6E7D2177" w14:textId="77777777" w:rsidR="00442B1A" w:rsidRPr="00F338B3" w:rsidRDefault="00442B1A" w:rsidP="00033256">
            <w:pPr>
              <w:pStyle w:val="TAL"/>
              <w:rPr>
                <w:ins w:id="86" w:author="Ericsson User [2]" w:date="2023-03-30T19:43:00Z"/>
                <w:lang w:eastAsia="ja-JP"/>
              </w:rPr>
            </w:pPr>
            <w:ins w:id="87" w:author="Ericsson User [2]" w:date="2023-03-30T19:43:00Z">
              <w:r w:rsidRPr="00F338B3">
                <w:rPr>
                  <w:rFonts w:cs="Arial"/>
                  <w:szCs w:val="18"/>
                  <w:lang w:eastAsia="ja-JP"/>
                </w:rPr>
                <w:t>(</w:t>
              </w:r>
              <w:proofErr w:type="gramStart"/>
              <w:r w:rsidRPr="00F338B3">
                <w:rPr>
                  <w:rFonts w:cs="Arial"/>
                  <w:szCs w:val="18"/>
                  <w:lang w:eastAsia="ja-JP"/>
                </w:rPr>
                <w:t>SIZE(</w:t>
              </w:r>
              <w:proofErr w:type="gramEnd"/>
              <w:r w:rsidRPr="00F338B3">
                <w:rPr>
                  <w:rFonts w:cs="Arial"/>
                  <w:szCs w:val="18"/>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5179B762" w14:textId="77777777" w:rsidR="00442B1A" w:rsidRPr="00F338B3" w:rsidRDefault="00442B1A" w:rsidP="00033256">
            <w:pPr>
              <w:keepNext/>
              <w:keepLines/>
              <w:spacing w:after="0"/>
              <w:rPr>
                <w:ins w:id="88" w:author="Ericsson User [2]" w:date="2023-03-30T19:43:00Z"/>
                <w:rFonts w:ascii="Arial" w:hAnsi="Arial" w:cs="Arial"/>
                <w:sz w:val="18"/>
                <w:szCs w:val="18"/>
                <w:lang w:eastAsia="ja-JP"/>
              </w:rPr>
            </w:pPr>
            <w:ins w:id="89" w:author="Ericsson User [2]" w:date="2023-03-30T19:43:00Z">
              <w:r w:rsidRPr="00F338B3">
                <w:rPr>
                  <w:rFonts w:ascii="Arial" w:hAnsi="Arial" w:cs="Arial"/>
                  <w:sz w:val="18"/>
                  <w:szCs w:val="18"/>
                  <w:lang w:eastAsia="ja-JP"/>
                </w:rPr>
                <w:t>Each position in the bitmap indicates measurement objects that failed to be initiated in the NG-RAN node</w:t>
              </w:r>
              <w:r w:rsidRPr="00F338B3">
                <w:rPr>
                  <w:rFonts w:ascii="Arial" w:hAnsi="Arial" w:cs="Arial"/>
                  <w:sz w:val="18"/>
                  <w:szCs w:val="18"/>
                  <w:vertAlign w:val="subscript"/>
                  <w:lang w:eastAsia="ja-JP"/>
                </w:rPr>
                <w:t>2</w:t>
              </w:r>
              <w:r w:rsidRPr="00F338B3">
                <w:rPr>
                  <w:rFonts w:ascii="Arial" w:hAnsi="Arial" w:cs="Arial"/>
                  <w:sz w:val="18"/>
                  <w:szCs w:val="18"/>
                  <w:lang w:eastAsia="ja-JP"/>
                </w:rPr>
                <w:t>.</w:t>
              </w:r>
            </w:ins>
          </w:p>
          <w:p w14:paraId="457D0CD5" w14:textId="77777777" w:rsidR="00442B1A" w:rsidRPr="00F338B3" w:rsidRDefault="00442B1A" w:rsidP="00033256">
            <w:pPr>
              <w:keepNext/>
              <w:keepLines/>
              <w:spacing w:after="0"/>
              <w:rPr>
                <w:ins w:id="90" w:author="Ericsson User [2]" w:date="2023-03-30T19:43:00Z"/>
                <w:rFonts w:ascii="Arial" w:hAnsi="Arial" w:cs="Arial"/>
                <w:sz w:val="18"/>
                <w:szCs w:val="18"/>
                <w:lang w:eastAsia="ja-JP"/>
              </w:rPr>
            </w:pPr>
            <w:ins w:id="91" w:author="Ericsson User [2]" w:date="2023-03-30T19:43:00Z">
              <w:r w:rsidRPr="00F338B3">
                <w:rPr>
                  <w:rFonts w:ascii="Arial" w:hAnsi="Arial" w:cs="Arial"/>
                  <w:sz w:val="18"/>
                  <w:szCs w:val="18"/>
                  <w:lang w:eastAsia="ja-JP"/>
                </w:rPr>
                <w:t>Second Bit = Current Energy Efficiency Periodic.</w:t>
              </w:r>
            </w:ins>
          </w:p>
          <w:p w14:paraId="6962263C" w14:textId="77777777" w:rsidR="00442B1A" w:rsidRPr="00F338B3" w:rsidRDefault="00442B1A" w:rsidP="00033256">
            <w:pPr>
              <w:pStyle w:val="TAL"/>
              <w:rPr>
                <w:ins w:id="92" w:author="Ericsson User [2]" w:date="2023-03-30T19:43:00Z"/>
                <w:lang w:eastAsia="ja-JP"/>
              </w:rPr>
            </w:pPr>
            <w:ins w:id="93" w:author="Ericsson User [2]" w:date="2023-03-30T19:43:00Z">
              <w:r w:rsidRPr="00F338B3">
                <w:rPr>
                  <w:rFonts w:cs="Arial"/>
                  <w:szCs w:val="18"/>
                  <w:lang w:eastAsia="ja-JP"/>
                </w:rPr>
                <w:t>Other bits shall be ignored by the NG-RAN node</w:t>
              </w:r>
              <w:r w:rsidRPr="00F338B3">
                <w:rPr>
                  <w:rFonts w:cs="Arial"/>
                  <w:szCs w:val="18"/>
                  <w:vertAlign w:val="subscript"/>
                  <w:lang w:eastAsia="ja-JP"/>
                </w:rPr>
                <w:t>1</w:t>
              </w:r>
              <w:r w:rsidRPr="00F338B3">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61CA59" w14:textId="77777777" w:rsidR="00442B1A" w:rsidRPr="00F338B3" w:rsidRDefault="00442B1A" w:rsidP="00033256">
            <w:pPr>
              <w:pStyle w:val="TAC"/>
              <w:rPr>
                <w:ins w:id="94" w:author="Ericsson User [2]" w:date="2023-03-30T19:43:00Z"/>
                <w:rFonts w:cs="Arial"/>
                <w:szCs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39CB084" w14:textId="77777777" w:rsidR="00442B1A" w:rsidRPr="00F338B3" w:rsidRDefault="00442B1A" w:rsidP="00033256">
            <w:pPr>
              <w:pStyle w:val="TAC"/>
              <w:rPr>
                <w:ins w:id="95" w:author="Ericsson User [2]" w:date="2023-03-30T19:43:00Z"/>
                <w:rFonts w:cs="Arial"/>
                <w:szCs w:val="18"/>
                <w:lang w:eastAsia="ja-JP"/>
              </w:rPr>
            </w:pPr>
          </w:p>
        </w:tc>
      </w:tr>
      <w:tr w:rsidR="00442B1A" w:rsidRPr="00F338B3" w14:paraId="0E23D104" w14:textId="77777777" w:rsidTr="00033256">
        <w:trPr>
          <w:ins w:id="96"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63E75323" w14:textId="77777777" w:rsidR="00442B1A" w:rsidRPr="00F338B3" w:rsidRDefault="00442B1A" w:rsidP="00033256">
            <w:pPr>
              <w:pStyle w:val="TAL"/>
              <w:ind w:left="227"/>
              <w:rPr>
                <w:ins w:id="97" w:author="Ericsson User [2]" w:date="2023-03-30T19:43:00Z"/>
                <w:rFonts w:cs="Arial"/>
                <w:szCs w:val="18"/>
              </w:rPr>
            </w:pPr>
            <w:ins w:id="98" w:author="Ericsson User [2]" w:date="2023-03-30T19:43:00Z">
              <w:r w:rsidRPr="00F338B3">
                <w:rPr>
                  <w:rFonts w:cs="Arial"/>
                  <w:szCs w:val="18"/>
                </w:rPr>
                <w:t>&gt;&gt;Cause</w:t>
              </w:r>
            </w:ins>
          </w:p>
        </w:tc>
        <w:tc>
          <w:tcPr>
            <w:tcW w:w="1080" w:type="dxa"/>
            <w:tcBorders>
              <w:top w:val="single" w:sz="4" w:space="0" w:color="auto"/>
              <w:left w:val="single" w:sz="4" w:space="0" w:color="auto"/>
              <w:bottom w:val="single" w:sz="4" w:space="0" w:color="auto"/>
              <w:right w:val="single" w:sz="4" w:space="0" w:color="auto"/>
            </w:tcBorders>
          </w:tcPr>
          <w:p w14:paraId="3C6D58BB" w14:textId="77777777" w:rsidR="00442B1A" w:rsidRPr="00F338B3" w:rsidRDefault="00442B1A" w:rsidP="00033256">
            <w:pPr>
              <w:pStyle w:val="TAL"/>
              <w:rPr>
                <w:ins w:id="99" w:author="Ericsson User [2]" w:date="2023-03-30T19:43:00Z"/>
                <w:rFonts w:cs="Arial"/>
                <w:szCs w:val="18"/>
                <w:lang w:eastAsia="ja-JP"/>
              </w:rPr>
            </w:pPr>
            <w:ins w:id="100" w:author="Ericsson User [2]" w:date="2023-03-30T19:43:00Z">
              <w:r w:rsidRPr="00F338B3">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F1D0CE" w14:textId="77777777" w:rsidR="00442B1A" w:rsidRPr="00F338B3" w:rsidRDefault="00442B1A" w:rsidP="00033256">
            <w:pPr>
              <w:pStyle w:val="TAL"/>
              <w:rPr>
                <w:ins w:id="101" w:author="Ericsson User [2]" w:date="2023-03-30T19:4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E444A1" w14:textId="77777777" w:rsidR="00442B1A" w:rsidRPr="00F338B3" w:rsidRDefault="00442B1A" w:rsidP="00033256">
            <w:pPr>
              <w:pStyle w:val="TAL"/>
              <w:rPr>
                <w:ins w:id="102" w:author="Ericsson User [2]" w:date="2023-03-30T19:43:00Z"/>
                <w:rFonts w:cs="Arial"/>
                <w:szCs w:val="18"/>
                <w:lang w:eastAsia="ja-JP"/>
              </w:rPr>
            </w:pPr>
            <w:ins w:id="103" w:author="Ericsson User [2]" w:date="2023-03-30T19:43:00Z">
              <w:r w:rsidRPr="00F338B3">
                <w:rPr>
                  <w:rFonts w:cs="Arial"/>
                  <w:szCs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3C29AD81" w14:textId="77777777" w:rsidR="00442B1A" w:rsidRPr="00F338B3" w:rsidRDefault="00442B1A" w:rsidP="00033256">
            <w:pPr>
              <w:keepNext/>
              <w:keepLines/>
              <w:spacing w:after="0"/>
              <w:rPr>
                <w:ins w:id="104" w:author="Ericsson User [2]" w:date="2023-03-30T19:43:00Z"/>
                <w:rFonts w:ascii="Arial" w:hAnsi="Arial" w:cs="Arial"/>
                <w:sz w:val="18"/>
                <w:szCs w:val="18"/>
                <w:lang w:eastAsia="ja-JP"/>
              </w:rPr>
            </w:pPr>
            <w:ins w:id="105" w:author="Ericsson User [2]" w:date="2023-03-30T19:43:00Z">
              <w:r w:rsidRPr="00F338B3">
                <w:rPr>
                  <w:rFonts w:ascii="Arial" w:hAnsi="Arial" w:cs="Arial"/>
                  <w:sz w:val="18"/>
                  <w:szCs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25F1FF9D" w14:textId="77777777" w:rsidR="00442B1A" w:rsidRPr="00F338B3" w:rsidRDefault="00442B1A" w:rsidP="00033256">
            <w:pPr>
              <w:pStyle w:val="TAC"/>
              <w:rPr>
                <w:ins w:id="106" w:author="Ericsson User [2]" w:date="2023-03-30T19:43:00Z"/>
                <w:rFonts w:cs="Arial"/>
                <w:szCs w:val="18"/>
                <w:lang w:eastAsia="ja-JP"/>
              </w:rPr>
            </w:pPr>
            <w:ins w:id="107" w:author="Ericsson User [2]" w:date="2023-03-30T19:43:00Z">
              <w:r w:rsidRPr="00F338B3">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4FE7E407" w14:textId="77777777" w:rsidR="00442B1A" w:rsidRPr="00F338B3" w:rsidRDefault="00442B1A" w:rsidP="00033256">
            <w:pPr>
              <w:pStyle w:val="TAC"/>
              <w:rPr>
                <w:ins w:id="108" w:author="Ericsson User [2]" w:date="2023-03-30T19:43:00Z"/>
                <w:rFonts w:cs="Arial"/>
                <w:szCs w:val="18"/>
                <w:lang w:eastAsia="ja-JP"/>
              </w:rPr>
            </w:pPr>
          </w:p>
        </w:tc>
      </w:tr>
      <w:tr w:rsidR="00442B1A" w:rsidRPr="00F338B3" w14:paraId="5F6EC300" w14:textId="77777777" w:rsidTr="00033256">
        <w:trPr>
          <w:ins w:id="109"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0F162C38" w14:textId="77777777" w:rsidR="00442B1A" w:rsidRPr="00F338B3" w:rsidRDefault="00442B1A" w:rsidP="00033256">
            <w:pPr>
              <w:pStyle w:val="TAL"/>
              <w:rPr>
                <w:ins w:id="110" w:author="Ericsson User [2]" w:date="2023-03-30T19:43:00Z"/>
                <w:rFonts w:cs="Arial"/>
                <w:szCs w:val="18"/>
              </w:rPr>
            </w:pPr>
            <w:ins w:id="111" w:author="Ericsson User [2]" w:date="2023-03-30T19:43:00Z">
              <w:r w:rsidRPr="00F338B3">
                <w:rPr>
                  <w:rFonts w:cs="Arial"/>
                  <w:b/>
                  <w:szCs w:val="18"/>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60AB28CC" w14:textId="77777777" w:rsidR="00442B1A" w:rsidRPr="00F338B3" w:rsidRDefault="00442B1A" w:rsidP="00033256">
            <w:pPr>
              <w:pStyle w:val="TAL"/>
              <w:rPr>
                <w:ins w:id="112" w:author="Ericsson User [2]" w:date="2023-03-30T19:43: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1490CC0" w14:textId="77777777" w:rsidR="00442B1A" w:rsidRPr="00F338B3" w:rsidRDefault="00442B1A" w:rsidP="00033256">
            <w:pPr>
              <w:pStyle w:val="TAL"/>
              <w:rPr>
                <w:ins w:id="113" w:author="Ericsson User [2]" w:date="2023-03-30T19:43:00Z"/>
                <w:rFonts w:cs="Arial"/>
                <w:i/>
                <w:szCs w:val="18"/>
                <w:lang w:eastAsia="ja-JP"/>
              </w:rPr>
            </w:pPr>
            <w:ins w:id="114" w:author="Ericsson User [2]" w:date="2023-03-30T19:43:00Z">
              <w:r w:rsidRPr="00F338B3">
                <w:rPr>
                  <w:rFonts w:cs="Arial"/>
                  <w:i/>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A7AF825" w14:textId="77777777" w:rsidR="00442B1A" w:rsidRPr="00F338B3" w:rsidRDefault="00442B1A" w:rsidP="00033256">
            <w:pPr>
              <w:pStyle w:val="TAL"/>
              <w:rPr>
                <w:ins w:id="115" w:author="Ericsson User [2]" w:date="2023-03-30T19:43: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A8E677A" w14:textId="77777777" w:rsidR="00442B1A" w:rsidRPr="00F338B3" w:rsidRDefault="00442B1A" w:rsidP="00033256">
            <w:pPr>
              <w:keepNext/>
              <w:keepLines/>
              <w:spacing w:after="0"/>
              <w:rPr>
                <w:ins w:id="116" w:author="Ericsson User [2]" w:date="2023-03-30T19:43:00Z"/>
                <w:rFonts w:ascii="Arial" w:hAnsi="Arial" w:cs="Arial"/>
                <w:sz w:val="18"/>
                <w:szCs w:val="18"/>
                <w:lang w:eastAsia="ja-JP"/>
              </w:rPr>
            </w:pPr>
            <w:ins w:id="117" w:author="Ericsson User [2]" w:date="2023-03-30T19:43:00Z">
              <w:r w:rsidRPr="00F338B3">
                <w:rPr>
                  <w:rFonts w:ascii="Arial" w:hAnsi="Arial" w:cs="Arial"/>
                  <w:sz w:val="18"/>
                  <w:szCs w:val="18"/>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34248A77" w14:textId="77777777" w:rsidR="00442B1A" w:rsidRPr="00F338B3" w:rsidRDefault="00442B1A" w:rsidP="00033256">
            <w:pPr>
              <w:pStyle w:val="TAC"/>
              <w:rPr>
                <w:ins w:id="118" w:author="Ericsson User [2]" w:date="2023-03-30T19:43:00Z"/>
                <w:rFonts w:cs="Arial"/>
                <w:szCs w:val="18"/>
                <w:lang w:eastAsia="ja-JP"/>
              </w:rPr>
            </w:pPr>
            <w:ins w:id="119" w:author="Ericsson User [2]" w:date="2023-03-30T19:43:00Z">
              <w:r w:rsidRPr="00F338B3">
                <w:rPr>
                  <w:rFonts w:cs="Arial"/>
                  <w:szCs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8E0B438" w14:textId="77777777" w:rsidR="00442B1A" w:rsidRPr="00F338B3" w:rsidRDefault="00442B1A" w:rsidP="00033256">
            <w:pPr>
              <w:pStyle w:val="TAC"/>
              <w:rPr>
                <w:ins w:id="120" w:author="Ericsson User [2]" w:date="2023-03-30T19:43:00Z"/>
                <w:rFonts w:cs="Arial"/>
                <w:szCs w:val="18"/>
                <w:lang w:eastAsia="ja-JP"/>
              </w:rPr>
            </w:pPr>
            <w:ins w:id="121" w:author="Ericsson User [2]" w:date="2023-03-30T19:43:00Z">
              <w:r w:rsidRPr="00F338B3">
                <w:rPr>
                  <w:rFonts w:cs="Arial"/>
                  <w:szCs w:val="18"/>
                  <w:lang w:eastAsia="ja-JP"/>
                </w:rPr>
                <w:t>ignore</w:t>
              </w:r>
            </w:ins>
          </w:p>
        </w:tc>
      </w:tr>
      <w:tr w:rsidR="00442B1A" w:rsidRPr="00F338B3" w14:paraId="58CE446E" w14:textId="77777777" w:rsidTr="00033256">
        <w:trPr>
          <w:ins w:id="122"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373BBE2D" w14:textId="77777777" w:rsidR="00442B1A" w:rsidRPr="00F338B3" w:rsidRDefault="00442B1A" w:rsidP="00033256">
            <w:pPr>
              <w:pStyle w:val="TAL"/>
              <w:ind w:left="113"/>
              <w:rPr>
                <w:ins w:id="123" w:author="Ericsson User [2]" w:date="2023-03-30T19:43:00Z"/>
                <w:rFonts w:cs="Arial"/>
                <w:b/>
                <w:szCs w:val="18"/>
                <w:lang w:eastAsia="ja-JP"/>
              </w:rPr>
            </w:pPr>
            <w:ins w:id="124" w:author="Ericsson User [2]" w:date="2023-03-30T19:43:00Z">
              <w:r w:rsidRPr="00F338B3">
                <w:rPr>
                  <w:rFonts w:cs="Arial"/>
                  <w:b/>
                  <w:szCs w:val="18"/>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9FBA2C3" w14:textId="77777777" w:rsidR="00442B1A" w:rsidRPr="00F338B3" w:rsidRDefault="00442B1A" w:rsidP="00033256">
            <w:pPr>
              <w:pStyle w:val="TAL"/>
              <w:rPr>
                <w:ins w:id="125" w:author="Ericsson User [2]" w:date="2023-03-30T19:43: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59FC139" w14:textId="77777777" w:rsidR="00442B1A" w:rsidRPr="00F338B3" w:rsidRDefault="00442B1A" w:rsidP="00033256">
            <w:pPr>
              <w:pStyle w:val="TAL"/>
              <w:rPr>
                <w:ins w:id="126" w:author="Ericsson User [2]" w:date="2023-03-30T19:43:00Z"/>
                <w:rFonts w:cs="Arial"/>
                <w:i/>
                <w:szCs w:val="18"/>
                <w:lang w:eastAsia="ja-JP"/>
              </w:rPr>
            </w:pPr>
            <w:ins w:id="127" w:author="Ericsson User [2]" w:date="2023-03-30T19:43:00Z">
              <w:r w:rsidRPr="00F338B3">
                <w:rPr>
                  <w:rFonts w:cs="Arial"/>
                  <w:i/>
                  <w:szCs w:val="18"/>
                  <w:lang w:eastAsia="ja-JP"/>
                </w:rPr>
                <w:t>1</w:t>
              </w:r>
              <w:proofErr w:type="gramStart"/>
              <w:r w:rsidRPr="00F338B3">
                <w:rPr>
                  <w:rFonts w:cs="Arial"/>
                  <w:i/>
                  <w:szCs w:val="18"/>
                  <w:lang w:eastAsia="ja-JP"/>
                </w:rPr>
                <w:t xml:space="preserve"> ..</w:t>
              </w:r>
              <w:proofErr w:type="gramEnd"/>
              <w:r w:rsidRPr="00F338B3">
                <w:rPr>
                  <w:rFonts w:cs="Arial"/>
                  <w:i/>
                  <w:szCs w:val="18"/>
                  <w:lang w:eastAsia="ja-JP"/>
                </w:rPr>
                <w:t xml:space="preserve">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2CC46BE5" w14:textId="77777777" w:rsidR="00442B1A" w:rsidRPr="00F338B3" w:rsidRDefault="00442B1A" w:rsidP="00033256">
            <w:pPr>
              <w:pStyle w:val="TAL"/>
              <w:rPr>
                <w:ins w:id="128" w:author="Ericsson User [2]" w:date="2023-03-30T19:43: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66BEEE9" w14:textId="77777777" w:rsidR="00442B1A" w:rsidRPr="00F338B3" w:rsidRDefault="00442B1A" w:rsidP="00033256">
            <w:pPr>
              <w:keepNext/>
              <w:keepLines/>
              <w:spacing w:after="0"/>
              <w:rPr>
                <w:ins w:id="129" w:author="Ericsson User [2]" w:date="2023-03-30T19:4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B91564" w14:textId="77777777" w:rsidR="00442B1A" w:rsidRPr="00F338B3" w:rsidRDefault="00442B1A" w:rsidP="00033256">
            <w:pPr>
              <w:pStyle w:val="TAC"/>
              <w:rPr>
                <w:ins w:id="130" w:author="Ericsson User [2]" w:date="2023-03-30T19:43:00Z"/>
                <w:rFonts w:cs="Arial"/>
                <w:szCs w:val="18"/>
                <w:lang w:eastAsia="ja-JP"/>
              </w:rPr>
            </w:pPr>
            <w:ins w:id="131" w:author="Ericsson User [2]" w:date="2023-03-30T19:43:00Z">
              <w:r w:rsidRPr="00F338B3">
                <w:rPr>
                  <w:rFonts w:cs="Arial"/>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14:paraId="587698BC" w14:textId="77777777" w:rsidR="00442B1A" w:rsidRPr="00F338B3" w:rsidRDefault="00442B1A" w:rsidP="00033256">
            <w:pPr>
              <w:pStyle w:val="TAC"/>
              <w:rPr>
                <w:ins w:id="132" w:author="Ericsson User [2]" w:date="2023-03-30T19:43:00Z"/>
                <w:rFonts w:cs="Arial"/>
                <w:szCs w:val="18"/>
                <w:lang w:eastAsia="ja-JP"/>
              </w:rPr>
            </w:pPr>
            <w:ins w:id="133" w:author="Ericsson User [2]" w:date="2023-03-30T19:43:00Z">
              <w:r w:rsidRPr="00F338B3">
                <w:rPr>
                  <w:rFonts w:cs="Arial"/>
                  <w:szCs w:val="18"/>
                  <w:lang w:eastAsia="ja-JP"/>
                </w:rPr>
                <w:t>reject</w:t>
              </w:r>
            </w:ins>
          </w:p>
        </w:tc>
      </w:tr>
      <w:tr w:rsidR="00442B1A" w:rsidRPr="00F338B3" w14:paraId="4FAF2BBA" w14:textId="77777777" w:rsidTr="00033256">
        <w:trPr>
          <w:ins w:id="134"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7C240B85" w14:textId="77777777" w:rsidR="00442B1A" w:rsidRPr="00F338B3" w:rsidRDefault="00442B1A" w:rsidP="00033256">
            <w:pPr>
              <w:pStyle w:val="TAL"/>
              <w:ind w:left="227"/>
              <w:rPr>
                <w:ins w:id="135" w:author="Ericsson User [2]" w:date="2023-03-30T19:43:00Z"/>
                <w:rFonts w:cs="Arial"/>
                <w:b/>
                <w:szCs w:val="18"/>
                <w:lang w:eastAsia="ja-JP"/>
              </w:rPr>
            </w:pPr>
            <w:ins w:id="136" w:author="Ericsson User [2]" w:date="2023-03-30T19:43:00Z">
              <w:r w:rsidRPr="00F338B3">
                <w:rPr>
                  <w:rFonts w:cs="Arial"/>
                  <w:szCs w:val="18"/>
                  <w:lang w:eastAsia="ja-JP"/>
                </w:rPr>
                <w:t>&gt;&gt;</w:t>
              </w:r>
              <w:r w:rsidRPr="00F338B3">
                <w:rPr>
                  <w:rFonts w:cs="Arial"/>
                  <w:szCs w:val="18"/>
                </w:rPr>
                <w:t>Cell ID</w:t>
              </w:r>
            </w:ins>
          </w:p>
        </w:tc>
        <w:tc>
          <w:tcPr>
            <w:tcW w:w="1080" w:type="dxa"/>
            <w:tcBorders>
              <w:top w:val="single" w:sz="4" w:space="0" w:color="auto"/>
              <w:left w:val="single" w:sz="4" w:space="0" w:color="auto"/>
              <w:bottom w:val="single" w:sz="4" w:space="0" w:color="auto"/>
              <w:right w:val="single" w:sz="4" w:space="0" w:color="auto"/>
            </w:tcBorders>
          </w:tcPr>
          <w:p w14:paraId="0DDAEC2C" w14:textId="77777777" w:rsidR="00442B1A" w:rsidRPr="00F338B3" w:rsidRDefault="00442B1A" w:rsidP="00033256">
            <w:pPr>
              <w:pStyle w:val="TAL"/>
              <w:rPr>
                <w:ins w:id="137" w:author="Ericsson User [2]" w:date="2023-03-30T19:43:00Z"/>
                <w:rFonts w:cs="Arial"/>
                <w:szCs w:val="18"/>
                <w:lang w:eastAsia="ja-JP"/>
              </w:rPr>
            </w:pPr>
            <w:ins w:id="138" w:author="Ericsson User [2]" w:date="2023-03-30T19:43:00Z">
              <w:r w:rsidRPr="00F338B3">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2A31B65" w14:textId="77777777" w:rsidR="00442B1A" w:rsidRPr="00F338B3" w:rsidRDefault="00442B1A" w:rsidP="00033256">
            <w:pPr>
              <w:pStyle w:val="TAL"/>
              <w:rPr>
                <w:ins w:id="139" w:author="Ericsson User [2]" w:date="2023-03-30T19:4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5EA923" w14:textId="77777777" w:rsidR="00442B1A" w:rsidRPr="00F338B3" w:rsidRDefault="00442B1A" w:rsidP="00033256">
            <w:pPr>
              <w:keepNext/>
              <w:keepLines/>
              <w:spacing w:after="0"/>
              <w:rPr>
                <w:ins w:id="140" w:author="Ericsson User [2]" w:date="2023-03-30T19:43:00Z"/>
                <w:rFonts w:ascii="Arial" w:hAnsi="Arial" w:cs="Arial"/>
                <w:sz w:val="18"/>
                <w:szCs w:val="18"/>
                <w:lang w:eastAsia="ja-JP"/>
              </w:rPr>
            </w:pPr>
            <w:ins w:id="141" w:author="Ericsson User [2]" w:date="2023-03-30T19:43:00Z">
              <w:r w:rsidRPr="00F338B3">
                <w:rPr>
                  <w:rFonts w:ascii="Arial" w:hAnsi="Arial" w:cs="Arial"/>
                  <w:sz w:val="18"/>
                  <w:szCs w:val="18"/>
                  <w:lang w:eastAsia="ja-JP"/>
                </w:rPr>
                <w:t>Global NG-RAN Cell Identity</w:t>
              </w:r>
            </w:ins>
          </w:p>
          <w:p w14:paraId="588B8D70" w14:textId="77777777" w:rsidR="00442B1A" w:rsidRPr="00F338B3" w:rsidRDefault="00442B1A" w:rsidP="00033256">
            <w:pPr>
              <w:pStyle w:val="TAL"/>
              <w:rPr>
                <w:ins w:id="142" w:author="Ericsson User [2]" w:date="2023-03-30T19:43:00Z"/>
                <w:rFonts w:cs="Arial"/>
                <w:szCs w:val="18"/>
                <w:lang w:eastAsia="ja-JP"/>
              </w:rPr>
            </w:pPr>
            <w:ins w:id="143" w:author="Ericsson User [2]" w:date="2023-03-30T19:43:00Z">
              <w:r w:rsidRPr="00F338B3">
                <w:rPr>
                  <w:rFonts w:cs="Arial"/>
                  <w:szCs w:val="18"/>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7CBDE6D6" w14:textId="77777777" w:rsidR="00442B1A" w:rsidRPr="00F338B3" w:rsidRDefault="00442B1A" w:rsidP="00033256">
            <w:pPr>
              <w:keepNext/>
              <w:keepLines/>
              <w:spacing w:after="0"/>
              <w:rPr>
                <w:ins w:id="144" w:author="Ericsson User [2]" w:date="2023-03-30T19:4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4DA830" w14:textId="77777777" w:rsidR="00442B1A" w:rsidRPr="00F338B3" w:rsidRDefault="00442B1A" w:rsidP="00033256">
            <w:pPr>
              <w:pStyle w:val="TAC"/>
              <w:rPr>
                <w:ins w:id="145" w:author="Ericsson User [2]" w:date="2023-03-30T19:43:00Z"/>
                <w:rFonts w:cs="Arial"/>
                <w:szCs w:val="18"/>
                <w:lang w:eastAsia="ja-JP"/>
              </w:rPr>
            </w:pPr>
            <w:ins w:id="146" w:author="Ericsson User [2]" w:date="2023-03-30T19:43:00Z">
              <w:r w:rsidRPr="00F338B3">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6A3A0A6F" w14:textId="77777777" w:rsidR="00442B1A" w:rsidRPr="00F338B3" w:rsidRDefault="00442B1A" w:rsidP="00033256">
            <w:pPr>
              <w:pStyle w:val="TAC"/>
              <w:rPr>
                <w:ins w:id="147" w:author="Ericsson User [2]" w:date="2023-03-30T19:43:00Z"/>
                <w:rFonts w:cs="Arial"/>
                <w:szCs w:val="18"/>
                <w:lang w:eastAsia="ja-JP"/>
              </w:rPr>
            </w:pPr>
          </w:p>
        </w:tc>
      </w:tr>
      <w:tr w:rsidR="00442B1A" w:rsidRPr="00F338B3" w14:paraId="1F897D9E" w14:textId="77777777" w:rsidTr="00033256">
        <w:trPr>
          <w:ins w:id="148"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0E2D4B86" w14:textId="77777777" w:rsidR="00442B1A" w:rsidRPr="00F338B3" w:rsidRDefault="00442B1A" w:rsidP="00033256">
            <w:pPr>
              <w:pStyle w:val="TAL"/>
              <w:ind w:left="227"/>
              <w:rPr>
                <w:ins w:id="149" w:author="Ericsson User [2]" w:date="2023-03-30T19:43:00Z"/>
                <w:rFonts w:cs="Arial"/>
                <w:szCs w:val="18"/>
                <w:lang w:eastAsia="ja-JP"/>
              </w:rPr>
            </w:pPr>
            <w:ins w:id="150" w:author="Ericsson User [2]" w:date="2023-03-30T19:43:00Z">
              <w:r w:rsidRPr="00F338B3">
                <w:rPr>
                  <w:rFonts w:cs="Arial"/>
                  <w:b/>
                  <w:bCs/>
                  <w:szCs w:val="18"/>
                  <w:lang w:eastAsia="ja-JP"/>
                </w:rPr>
                <w:t>&gt;&gt;</w:t>
              </w:r>
              <w:r w:rsidRPr="00F338B3">
                <w:rPr>
                  <w:rFonts w:cs="Arial"/>
                  <w:b/>
                  <w:szCs w:val="18"/>
                  <w:lang w:eastAsia="ja-JP"/>
                </w:rPr>
                <w: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7AB71C0F" w14:textId="77777777" w:rsidR="00442B1A" w:rsidRPr="00F338B3" w:rsidRDefault="00442B1A" w:rsidP="00033256">
            <w:pPr>
              <w:pStyle w:val="TAL"/>
              <w:rPr>
                <w:ins w:id="151" w:author="Ericsson User [2]" w:date="2023-03-30T19:43: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DBC571F" w14:textId="77777777" w:rsidR="00442B1A" w:rsidRPr="00F338B3" w:rsidRDefault="00442B1A" w:rsidP="00033256">
            <w:pPr>
              <w:pStyle w:val="TAL"/>
              <w:rPr>
                <w:ins w:id="152" w:author="Ericsson User [2]" w:date="2023-03-30T19:43:00Z"/>
                <w:rFonts w:cs="Arial"/>
                <w:i/>
                <w:szCs w:val="18"/>
                <w:lang w:eastAsia="ja-JP"/>
              </w:rPr>
            </w:pPr>
            <w:ins w:id="153" w:author="Ericsson User [2]" w:date="2023-03-30T19:43:00Z">
              <w:r w:rsidRPr="00F338B3">
                <w:rPr>
                  <w:rFonts w:cs="Arial"/>
                  <w:i/>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D671ADA" w14:textId="77777777" w:rsidR="00442B1A" w:rsidRPr="00F338B3" w:rsidRDefault="00442B1A" w:rsidP="00033256">
            <w:pPr>
              <w:keepNext/>
              <w:keepLines/>
              <w:spacing w:after="0"/>
              <w:rPr>
                <w:ins w:id="154" w:author="Ericsson User [2]" w:date="2023-03-30T19:43:00Z"/>
                <w:rFonts w:ascii="Arial"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77DE7D4" w14:textId="77777777" w:rsidR="00442B1A" w:rsidRPr="00F338B3" w:rsidRDefault="00442B1A" w:rsidP="00033256">
            <w:pPr>
              <w:keepNext/>
              <w:keepLines/>
              <w:spacing w:after="0"/>
              <w:rPr>
                <w:ins w:id="155" w:author="Ericsson User [2]" w:date="2023-03-30T19:43:00Z"/>
                <w:rFonts w:ascii="Arial" w:hAnsi="Arial" w:cs="Arial"/>
                <w:sz w:val="18"/>
                <w:szCs w:val="18"/>
                <w:lang w:eastAsia="ja-JP"/>
              </w:rPr>
            </w:pPr>
            <w:ins w:id="156" w:author="Ericsson User [2]" w:date="2023-03-30T19:43:00Z">
              <w:r w:rsidRPr="00F338B3">
                <w:rPr>
                  <w:rFonts w:ascii="Arial" w:hAnsi="Arial" w:cs="Arial"/>
                  <w:bCs/>
                  <w:sz w:val="18"/>
                  <w:szCs w:val="18"/>
                  <w:lang w:eastAsia="ja-JP"/>
                </w:rPr>
                <w:t xml:space="preserve">Indicates that </w:t>
              </w:r>
              <w:r w:rsidRPr="00F338B3">
                <w:rPr>
                  <w:rFonts w:ascii="Arial" w:hAnsi="Arial" w:cs="Arial"/>
                  <w:sz w:val="18"/>
                  <w:szCs w:val="18"/>
                  <w:lang w:eastAsia="ja-JP"/>
                </w:rPr>
                <w:t>NG-RAN node</w:t>
              </w:r>
              <w:r w:rsidRPr="00F338B3">
                <w:rPr>
                  <w:rFonts w:ascii="Arial" w:hAnsi="Arial" w:cs="Arial"/>
                  <w:sz w:val="18"/>
                  <w:szCs w:val="18"/>
                  <w:vertAlign w:val="subscript"/>
                  <w:lang w:eastAsia="ja-JP"/>
                </w:rPr>
                <w:t>2</w:t>
              </w:r>
              <w:r w:rsidRPr="00F338B3">
                <w:rPr>
                  <w:rFonts w:ascii="Arial" w:hAnsi="Arial" w:cs="Arial"/>
                  <w:bCs/>
                  <w:sz w:val="18"/>
                  <w:szCs w:val="18"/>
                  <w:vertAlign w:val="subscript"/>
                  <w:lang w:eastAsia="ja-JP"/>
                </w:rPr>
                <w:t xml:space="preserve"> </w:t>
              </w:r>
              <w:r w:rsidRPr="00F338B3">
                <w:rPr>
                  <w:rFonts w:ascii="Arial" w:hAnsi="Arial" w:cs="Arial"/>
                  <w:bCs/>
                  <w:sz w:val="18"/>
                  <w:szCs w:val="18"/>
                  <w:lang w:eastAsia="ja-JP"/>
                </w:rPr>
                <w:t>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54336032" w14:textId="77777777" w:rsidR="00442B1A" w:rsidRPr="00F338B3" w:rsidRDefault="00442B1A" w:rsidP="00033256">
            <w:pPr>
              <w:pStyle w:val="TAC"/>
              <w:rPr>
                <w:ins w:id="157" w:author="Ericsson User [2]" w:date="2023-03-30T19:43:00Z"/>
                <w:rFonts w:cs="Arial"/>
                <w:szCs w:val="18"/>
                <w:lang w:eastAsia="ja-JP"/>
              </w:rPr>
            </w:pPr>
            <w:ins w:id="158" w:author="Ericsson User [2]" w:date="2023-03-30T19:43:00Z">
              <w:r w:rsidRPr="00F338B3">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51FE3023" w14:textId="77777777" w:rsidR="00442B1A" w:rsidRPr="00F338B3" w:rsidRDefault="00442B1A" w:rsidP="00033256">
            <w:pPr>
              <w:pStyle w:val="TAC"/>
              <w:rPr>
                <w:ins w:id="159" w:author="Ericsson User [2]" w:date="2023-03-30T19:43:00Z"/>
                <w:rFonts w:cs="Arial"/>
                <w:szCs w:val="18"/>
                <w:lang w:eastAsia="ja-JP"/>
              </w:rPr>
            </w:pPr>
          </w:p>
        </w:tc>
      </w:tr>
      <w:tr w:rsidR="00442B1A" w:rsidRPr="00F338B3" w14:paraId="5D8AAA27" w14:textId="77777777" w:rsidTr="00033256">
        <w:trPr>
          <w:ins w:id="160"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78A4D423" w14:textId="77777777" w:rsidR="00442B1A" w:rsidRPr="00F338B3" w:rsidRDefault="00442B1A" w:rsidP="00033256">
            <w:pPr>
              <w:pStyle w:val="TAL"/>
              <w:ind w:left="340"/>
              <w:rPr>
                <w:ins w:id="161" w:author="Ericsson User [2]" w:date="2023-03-30T19:43:00Z"/>
                <w:rFonts w:cs="Arial"/>
                <w:b/>
                <w:bCs/>
                <w:szCs w:val="18"/>
                <w:lang w:eastAsia="ja-JP"/>
              </w:rPr>
            </w:pPr>
            <w:ins w:id="162" w:author="Ericsson User [2]" w:date="2023-03-30T19:43:00Z">
              <w:r w:rsidRPr="00F338B3">
                <w:rPr>
                  <w:rFonts w:cs="Arial"/>
                  <w:b/>
                  <w:bCs/>
                  <w:szCs w:val="18"/>
                  <w:lang w:eastAsia="ja-JP"/>
                </w:rPr>
                <w:t>&gt;&gt;&gt;</w:t>
              </w:r>
              <w:r w:rsidRPr="00F338B3">
                <w:rPr>
                  <w:rFonts w:cs="Arial"/>
                  <w:b/>
                  <w:szCs w:val="18"/>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666B3654" w14:textId="77777777" w:rsidR="00442B1A" w:rsidRPr="00F338B3" w:rsidRDefault="00442B1A" w:rsidP="00033256">
            <w:pPr>
              <w:pStyle w:val="TAL"/>
              <w:rPr>
                <w:ins w:id="163" w:author="Ericsson User [2]" w:date="2023-03-30T19:43: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A1018D8" w14:textId="77777777" w:rsidR="00442B1A" w:rsidRPr="00F338B3" w:rsidRDefault="00442B1A" w:rsidP="00033256">
            <w:pPr>
              <w:pStyle w:val="TAL"/>
              <w:rPr>
                <w:ins w:id="164" w:author="Ericsson User [2]" w:date="2023-03-30T19:43:00Z"/>
                <w:rFonts w:cs="Arial"/>
                <w:i/>
                <w:szCs w:val="18"/>
                <w:lang w:eastAsia="ja-JP"/>
              </w:rPr>
            </w:pPr>
            <w:ins w:id="165" w:author="Ericsson User [2]" w:date="2023-03-30T19:43:00Z">
              <w:r w:rsidRPr="00F338B3">
                <w:rPr>
                  <w:rFonts w:cs="Arial"/>
                  <w:i/>
                  <w:szCs w:val="18"/>
                  <w:lang w:eastAsia="ja-JP"/>
                </w:rPr>
                <w:t>1</w:t>
              </w:r>
              <w:proofErr w:type="gramStart"/>
              <w:r w:rsidRPr="00F338B3">
                <w:rPr>
                  <w:rFonts w:cs="Arial"/>
                  <w:i/>
                  <w:szCs w:val="18"/>
                  <w:lang w:eastAsia="ja-JP"/>
                </w:rPr>
                <w:t xml:space="preserve"> ..</w:t>
              </w:r>
              <w:proofErr w:type="gramEnd"/>
              <w:r w:rsidRPr="00F338B3">
                <w:rPr>
                  <w:rFonts w:cs="Arial"/>
                  <w:i/>
                  <w:szCs w:val="18"/>
                  <w:lang w:eastAsia="ja-JP"/>
                </w:rPr>
                <w:t xml:space="preserve">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1695F8A1" w14:textId="77777777" w:rsidR="00442B1A" w:rsidRPr="00F338B3" w:rsidRDefault="00442B1A" w:rsidP="00033256">
            <w:pPr>
              <w:keepNext/>
              <w:keepLines/>
              <w:spacing w:after="0"/>
              <w:rPr>
                <w:ins w:id="166" w:author="Ericsson User [2]" w:date="2023-03-30T19:43:00Z"/>
                <w:rFonts w:ascii="Arial"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26FEA05" w14:textId="77777777" w:rsidR="00442B1A" w:rsidRPr="00F338B3" w:rsidRDefault="00442B1A" w:rsidP="00033256">
            <w:pPr>
              <w:keepNext/>
              <w:keepLines/>
              <w:spacing w:after="0"/>
              <w:rPr>
                <w:ins w:id="167" w:author="Ericsson User [2]" w:date="2023-03-30T19:43:00Z"/>
                <w:rFonts w:ascii="Arial" w:hAnsi="Arial"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177C3" w14:textId="77777777" w:rsidR="00442B1A" w:rsidRPr="00F338B3" w:rsidRDefault="00442B1A" w:rsidP="00033256">
            <w:pPr>
              <w:pStyle w:val="TAC"/>
              <w:rPr>
                <w:ins w:id="168" w:author="Ericsson User [2]" w:date="2023-03-30T19:43:00Z"/>
                <w:rFonts w:cs="Arial"/>
                <w:szCs w:val="18"/>
                <w:lang w:eastAsia="ja-JP"/>
              </w:rPr>
            </w:pPr>
            <w:ins w:id="169" w:author="Ericsson User [2]" w:date="2023-03-30T19:43:00Z">
              <w:r w:rsidRPr="00F338B3">
                <w:rPr>
                  <w:rFonts w:cs="Arial"/>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14:paraId="1E0C6BA7" w14:textId="77777777" w:rsidR="00442B1A" w:rsidRPr="00F338B3" w:rsidRDefault="00442B1A" w:rsidP="00033256">
            <w:pPr>
              <w:pStyle w:val="TAC"/>
              <w:rPr>
                <w:ins w:id="170" w:author="Ericsson User [2]" w:date="2023-03-30T19:43:00Z"/>
                <w:rFonts w:cs="Arial"/>
                <w:szCs w:val="18"/>
                <w:lang w:eastAsia="ja-JP"/>
              </w:rPr>
            </w:pPr>
            <w:ins w:id="171" w:author="Ericsson User [2]" w:date="2023-03-30T19:43:00Z">
              <w:r w:rsidRPr="00F338B3">
                <w:rPr>
                  <w:rFonts w:cs="Arial"/>
                  <w:szCs w:val="18"/>
                  <w:lang w:eastAsia="ja-JP"/>
                </w:rPr>
                <w:t>reject</w:t>
              </w:r>
            </w:ins>
          </w:p>
        </w:tc>
      </w:tr>
      <w:tr w:rsidR="00442B1A" w:rsidRPr="00F338B3" w14:paraId="1F7ED76D" w14:textId="77777777" w:rsidTr="00033256">
        <w:trPr>
          <w:ins w:id="172"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2BAE74C2" w14:textId="77777777" w:rsidR="00442B1A" w:rsidRPr="00F338B3" w:rsidRDefault="00442B1A" w:rsidP="00033256">
            <w:pPr>
              <w:pStyle w:val="TAL"/>
              <w:ind w:left="454"/>
              <w:rPr>
                <w:ins w:id="173" w:author="Ericsson User [2]" w:date="2023-03-30T19:43:00Z"/>
                <w:rFonts w:cs="Arial"/>
                <w:b/>
                <w:bCs/>
                <w:szCs w:val="18"/>
                <w:lang w:eastAsia="ja-JP"/>
              </w:rPr>
            </w:pPr>
            <w:ins w:id="174" w:author="Ericsson User [2]" w:date="2023-03-30T19:43:00Z">
              <w:r w:rsidRPr="00F338B3">
                <w:rPr>
                  <w:rFonts w:cs="Arial"/>
                  <w:szCs w:val="18"/>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5EC2011B" w14:textId="77777777" w:rsidR="00442B1A" w:rsidRPr="00F338B3" w:rsidRDefault="00442B1A" w:rsidP="00033256">
            <w:pPr>
              <w:pStyle w:val="TAL"/>
              <w:rPr>
                <w:ins w:id="175" w:author="Ericsson User [2]" w:date="2023-03-30T19:43:00Z"/>
                <w:rFonts w:cs="Arial"/>
                <w:szCs w:val="18"/>
                <w:lang w:eastAsia="ja-JP"/>
              </w:rPr>
            </w:pPr>
            <w:ins w:id="176" w:author="Ericsson User [2]" w:date="2023-03-30T19:43:00Z">
              <w:r w:rsidRPr="00F338B3">
                <w:rPr>
                  <w:rFonts w:cs="Arial"/>
                  <w:bCs/>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B13F5A" w14:textId="77777777" w:rsidR="00442B1A" w:rsidRPr="00F338B3" w:rsidRDefault="00442B1A" w:rsidP="00033256">
            <w:pPr>
              <w:pStyle w:val="TAL"/>
              <w:rPr>
                <w:ins w:id="177" w:author="Ericsson User [2]" w:date="2023-03-30T19:4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D831AB" w14:textId="77777777" w:rsidR="00442B1A" w:rsidRPr="00F338B3" w:rsidRDefault="00442B1A" w:rsidP="00033256">
            <w:pPr>
              <w:pStyle w:val="TAL"/>
              <w:rPr>
                <w:ins w:id="178" w:author="Ericsson User [2]" w:date="2023-03-30T19:43:00Z"/>
                <w:rFonts w:cs="Arial"/>
                <w:szCs w:val="18"/>
                <w:lang w:eastAsia="ja-JP"/>
              </w:rPr>
            </w:pPr>
            <w:ins w:id="179" w:author="Ericsson User [2]" w:date="2023-03-30T19:43:00Z">
              <w:r w:rsidRPr="00F338B3">
                <w:rPr>
                  <w:rFonts w:cs="Arial"/>
                  <w:szCs w:val="18"/>
                  <w:lang w:eastAsia="ja-JP"/>
                </w:rPr>
                <w:t>BITSTRING</w:t>
              </w:r>
            </w:ins>
          </w:p>
          <w:p w14:paraId="6DF63C05" w14:textId="77777777" w:rsidR="00442B1A" w:rsidRPr="00F338B3" w:rsidRDefault="00442B1A" w:rsidP="00033256">
            <w:pPr>
              <w:keepNext/>
              <w:keepLines/>
              <w:spacing w:after="0"/>
              <w:rPr>
                <w:ins w:id="180" w:author="Ericsson User [2]" w:date="2023-03-30T19:43:00Z"/>
                <w:rFonts w:ascii="Arial" w:hAnsi="Arial" w:cs="Arial"/>
                <w:sz w:val="18"/>
                <w:szCs w:val="18"/>
                <w:lang w:eastAsia="ja-JP"/>
              </w:rPr>
            </w:pPr>
            <w:ins w:id="181" w:author="Ericsson User [2]" w:date="2023-03-30T19:43:00Z">
              <w:r w:rsidRPr="00F338B3">
                <w:rPr>
                  <w:rFonts w:ascii="Arial" w:hAnsi="Arial" w:cs="Arial"/>
                  <w:sz w:val="18"/>
                  <w:szCs w:val="18"/>
                  <w:lang w:eastAsia="ja-JP"/>
                </w:rPr>
                <w:t>(</w:t>
              </w:r>
              <w:proofErr w:type="gramStart"/>
              <w:r w:rsidRPr="00F338B3">
                <w:rPr>
                  <w:rFonts w:ascii="Arial" w:hAnsi="Arial" w:cs="Arial"/>
                  <w:sz w:val="18"/>
                  <w:szCs w:val="18"/>
                  <w:lang w:eastAsia="ja-JP"/>
                </w:rPr>
                <w:t>SIZE(</w:t>
              </w:r>
              <w:proofErr w:type="gramEnd"/>
              <w:r w:rsidRPr="00F338B3">
                <w:rPr>
                  <w:rFonts w:ascii="Arial" w:hAnsi="Arial" w:cs="Arial"/>
                  <w:sz w:val="18"/>
                  <w:szCs w:val="18"/>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1A696FEC" w14:textId="77777777" w:rsidR="00442B1A" w:rsidRPr="00F338B3" w:rsidRDefault="00442B1A" w:rsidP="00033256">
            <w:pPr>
              <w:keepNext/>
              <w:keepLines/>
              <w:spacing w:after="0"/>
              <w:rPr>
                <w:ins w:id="182" w:author="Ericsson User [2]" w:date="2023-03-30T19:43:00Z"/>
                <w:rFonts w:ascii="Arial" w:hAnsi="Arial" w:cs="Arial"/>
                <w:sz w:val="18"/>
                <w:szCs w:val="18"/>
                <w:lang w:eastAsia="ja-JP"/>
              </w:rPr>
            </w:pPr>
            <w:ins w:id="183" w:author="Ericsson User [2]" w:date="2023-03-30T19:43:00Z">
              <w:r w:rsidRPr="00F338B3">
                <w:rPr>
                  <w:rFonts w:ascii="Arial" w:hAnsi="Arial" w:cs="Arial"/>
                  <w:sz w:val="18"/>
                  <w:szCs w:val="18"/>
                  <w:lang w:eastAsia="ja-JP"/>
                </w:rPr>
                <w:t>Each position in the bitmap indicates measurement objects that failed to be initiated in the NG-RAN node</w:t>
              </w:r>
              <w:r w:rsidRPr="00F338B3">
                <w:rPr>
                  <w:rFonts w:ascii="Arial" w:hAnsi="Arial" w:cs="Arial"/>
                  <w:sz w:val="18"/>
                  <w:szCs w:val="18"/>
                  <w:vertAlign w:val="subscript"/>
                  <w:lang w:eastAsia="ja-JP"/>
                </w:rPr>
                <w:t>2</w:t>
              </w:r>
              <w:r w:rsidRPr="00F338B3">
                <w:rPr>
                  <w:rFonts w:ascii="Arial" w:hAnsi="Arial" w:cs="Arial"/>
                  <w:sz w:val="18"/>
                  <w:szCs w:val="18"/>
                  <w:lang w:eastAsia="ja-JP"/>
                </w:rPr>
                <w:t>.</w:t>
              </w:r>
            </w:ins>
          </w:p>
          <w:p w14:paraId="59F77DFC" w14:textId="77777777" w:rsidR="00442B1A" w:rsidRPr="00F338B3" w:rsidRDefault="00442B1A" w:rsidP="00033256">
            <w:pPr>
              <w:keepNext/>
              <w:keepLines/>
              <w:spacing w:after="0"/>
              <w:rPr>
                <w:ins w:id="184" w:author="Ericsson User [2]" w:date="2023-03-30T19:43:00Z"/>
                <w:rFonts w:ascii="Arial" w:hAnsi="Arial" w:cs="Arial"/>
                <w:sz w:val="18"/>
                <w:szCs w:val="18"/>
                <w:lang w:eastAsia="ja-JP"/>
              </w:rPr>
            </w:pPr>
            <w:ins w:id="185" w:author="Ericsson User [2]" w:date="2023-03-30T19:43:00Z">
              <w:r w:rsidRPr="00F338B3">
                <w:rPr>
                  <w:rFonts w:ascii="Arial" w:hAnsi="Arial" w:cs="Arial"/>
                  <w:sz w:val="18"/>
                  <w:szCs w:val="18"/>
                  <w:lang w:eastAsia="ja-JP"/>
                </w:rPr>
                <w:t>First Bit = Predicted Resource Status,</w:t>
              </w:r>
            </w:ins>
          </w:p>
          <w:p w14:paraId="06A910CE" w14:textId="77777777" w:rsidR="00442B1A" w:rsidRPr="00F338B3" w:rsidRDefault="00442B1A" w:rsidP="00033256">
            <w:pPr>
              <w:keepNext/>
              <w:keepLines/>
              <w:spacing w:after="0"/>
              <w:rPr>
                <w:ins w:id="186" w:author="Ericsson User [2]" w:date="2023-03-30T19:43:00Z"/>
                <w:rFonts w:ascii="Arial" w:hAnsi="Arial" w:cs="Arial"/>
                <w:sz w:val="18"/>
                <w:szCs w:val="18"/>
                <w:lang w:eastAsia="ja-JP"/>
              </w:rPr>
            </w:pPr>
            <w:ins w:id="187" w:author="Ericsson User [2]" w:date="2023-03-30T19:43:00Z">
              <w:r w:rsidRPr="00F338B3">
                <w:rPr>
                  <w:rFonts w:ascii="Arial" w:hAnsi="Arial" w:cs="Arial"/>
                  <w:sz w:val="18"/>
                  <w:szCs w:val="18"/>
                  <w:lang w:eastAsia="ja-JP"/>
                </w:rPr>
                <w:t>Second Bit = Predicted Number of Active UEs,</w:t>
              </w:r>
            </w:ins>
          </w:p>
          <w:p w14:paraId="1EF663AA" w14:textId="77777777" w:rsidR="00442B1A" w:rsidRPr="00F338B3" w:rsidRDefault="00442B1A" w:rsidP="00033256">
            <w:pPr>
              <w:keepNext/>
              <w:keepLines/>
              <w:spacing w:after="0"/>
              <w:rPr>
                <w:ins w:id="188" w:author="Ericsson User [2]" w:date="2023-03-30T19:43:00Z"/>
                <w:rFonts w:ascii="Arial" w:hAnsi="Arial" w:cs="Arial"/>
                <w:sz w:val="18"/>
                <w:szCs w:val="18"/>
                <w:lang w:eastAsia="ja-JP"/>
              </w:rPr>
            </w:pPr>
            <w:ins w:id="189" w:author="Ericsson User [2]" w:date="2023-03-30T19:43:00Z">
              <w:r w:rsidRPr="00F338B3">
                <w:rPr>
                  <w:rFonts w:ascii="Arial" w:hAnsi="Arial" w:cs="Arial"/>
                  <w:sz w:val="18"/>
                  <w:szCs w:val="18"/>
                  <w:lang w:eastAsia="ja-JP"/>
                </w:rPr>
                <w:t xml:space="preserve">Third Bit = Predicted RRC connections </w:t>
              </w:r>
            </w:ins>
          </w:p>
          <w:p w14:paraId="6D5A2667" w14:textId="77777777" w:rsidR="00442B1A" w:rsidRPr="00F338B3" w:rsidRDefault="00442B1A" w:rsidP="00033256">
            <w:pPr>
              <w:keepNext/>
              <w:keepLines/>
              <w:spacing w:after="0"/>
              <w:rPr>
                <w:ins w:id="190" w:author="Ericsson User [2]" w:date="2023-03-30T19:43:00Z"/>
                <w:rFonts w:ascii="Arial" w:hAnsi="Arial" w:cs="Arial"/>
                <w:sz w:val="18"/>
                <w:szCs w:val="18"/>
                <w:lang w:eastAsia="ja-JP"/>
              </w:rPr>
            </w:pPr>
            <w:ins w:id="191" w:author="Ericsson User [2]" w:date="2023-03-30T19:43:00Z">
              <w:r w:rsidRPr="00F338B3">
                <w:rPr>
                  <w:rFonts w:ascii="Arial" w:hAnsi="Arial" w:cs="Arial"/>
                  <w:sz w:val="18"/>
                  <w:szCs w:val="18"/>
                  <w:lang w:eastAsia="ja-JP"/>
                </w:rPr>
                <w:t>Fo</w:t>
              </w:r>
            </w:ins>
            <w:ins w:id="192" w:author="Ericsson User [2]" w:date="2023-03-30T20:07:00Z">
              <w:r>
                <w:rPr>
                  <w:rFonts w:ascii="Arial" w:hAnsi="Arial" w:cs="Arial"/>
                  <w:sz w:val="18"/>
                  <w:szCs w:val="18"/>
                  <w:lang w:eastAsia="ja-JP"/>
                </w:rPr>
                <w:t>u</w:t>
              </w:r>
            </w:ins>
            <w:ins w:id="193" w:author="Ericsson User [2]" w:date="2023-03-30T19:43:00Z">
              <w:r w:rsidRPr="00F338B3">
                <w:rPr>
                  <w:rFonts w:ascii="Arial" w:hAnsi="Arial" w:cs="Arial"/>
                  <w:sz w:val="18"/>
                  <w:szCs w:val="18"/>
                  <w:lang w:eastAsia="ja-JP"/>
                </w:rPr>
                <w:t>rth Bit = UE Performance.</w:t>
              </w:r>
            </w:ins>
          </w:p>
          <w:p w14:paraId="36803FB8" w14:textId="77777777" w:rsidR="00442B1A" w:rsidRPr="00F338B3" w:rsidRDefault="00442B1A" w:rsidP="00033256">
            <w:pPr>
              <w:keepNext/>
              <w:keepLines/>
              <w:spacing w:after="0"/>
              <w:rPr>
                <w:ins w:id="194" w:author="Ericsson User [2]" w:date="2023-03-30T19:43:00Z"/>
                <w:rFonts w:ascii="Arial" w:hAnsi="Arial" w:cs="Arial"/>
                <w:bCs/>
                <w:sz w:val="18"/>
                <w:szCs w:val="18"/>
                <w:lang w:eastAsia="ja-JP"/>
              </w:rPr>
            </w:pPr>
            <w:ins w:id="195" w:author="Ericsson User [2]" w:date="2023-03-30T19:43:00Z">
              <w:r w:rsidRPr="00F338B3">
                <w:rPr>
                  <w:rFonts w:ascii="Arial" w:hAnsi="Arial" w:cs="Arial"/>
                  <w:sz w:val="18"/>
                  <w:szCs w:val="18"/>
                  <w:lang w:eastAsia="ja-JP"/>
                </w:rPr>
                <w:t>Other bits shall be ignored by the NG-RAN node</w:t>
              </w:r>
              <w:r w:rsidRPr="00F338B3">
                <w:rPr>
                  <w:rFonts w:ascii="Arial" w:hAnsi="Arial" w:cs="Arial"/>
                  <w:sz w:val="18"/>
                  <w:szCs w:val="18"/>
                  <w:vertAlign w:val="subscript"/>
                  <w:lang w:eastAsia="ja-JP"/>
                </w:rPr>
                <w:t>1</w:t>
              </w:r>
              <w:r w:rsidRPr="00F338B3">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194AE2" w14:textId="77777777" w:rsidR="00442B1A" w:rsidRPr="00F338B3" w:rsidRDefault="00442B1A" w:rsidP="00033256">
            <w:pPr>
              <w:pStyle w:val="TAC"/>
              <w:rPr>
                <w:ins w:id="196" w:author="Ericsson User [2]" w:date="2023-03-30T19:43:00Z"/>
                <w:rFonts w:cs="Arial"/>
                <w:szCs w:val="18"/>
                <w:lang w:eastAsia="ja-JP"/>
              </w:rPr>
            </w:pPr>
            <w:ins w:id="197" w:author="Ericsson User [2]" w:date="2023-03-30T19:43:00Z">
              <w:r w:rsidRPr="00F338B3">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725AC685" w14:textId="77777777" w:rsidR="00442B1A" w:rsidRPr="00F338B3" w:rsidRDefault="00442B1A" w:rsidP="00033256">
            <w:pPr>
              <w:pStyle w:val="TAC"/>
              <w:rPr>
                <w:ins w:id="198" w:author="Ericsson User [2]" w:date="2023-03-30T19:43:00Z"/>
                <w:rFonts w:cs="Arial"/>
                <w:szCs w:val="18"/>
                <w:lang w:eastAsia="ja-JP"/>
              </w:rPr>
            </w:pPr>
          </w:p>
        </w:tc>
      </w:tr>
      <w:tr w:rsidR="00442B1A" w:rsidRPr="00F338B3" w14:paraId="4CC9B8C8" w14:textId="77777777" w:rsidTr="00033256">
        <w:trPr>
          <w:ins w:id="199" w:author="Ericsson User [2]" w:date="2023-03-30T19:43:00Z"/>
        </w:trPr>
        <w:tc>
          <w:tcPr>
            <w:tcW w:w="2328" w:type="dxa"/>
            <w:tcBorders>
              <w:top w:val="single" w:sz="4" w:space="0" w:color="auto"/>
              <w:left w:val="single" w:sz="4" w:space="0" w:color="auto"/>
              <w:bottom w:val="single" w:sz="4" w:space="0" w:color="auto"/>
              <w:right w:val="single" w:sz="4" w:space="0" w:color="auto"/>
            </w:tcBorders>
          </w:tcPr>
          <w:p w14:paraId="601B34DB" w14:textId="77777777" w:rsidR="00442B1A" w:rsidRPr="00F338B3" w:rsidRDefault="00442B1A" w:rsidP="00033256">
            <w:pPr>
              <w:pStyle w:val="TAL"/>
              <w:ind w:left="454"/>
              <w:rPr>
                <w:ins w:id="200" w:author="Ericsson User [2]" w:date="2023-03-30T19:43:00Z"/>
                <w:rFonts w:cs="Arial"/>
                <w:szCs w:val="18"/>
              </w:rPr>
            </w:pPr>
            <w:ins w:id="201" w:author="Ericsson User [2]" w:date="2023-03-30T19:43:00Z">
              <w:r w:rsidRPr="00F338B3">
                <w:rPr>
                  <w:rFonts w:cs="Arial"/>
                  <w:szCs w:val="18"/>
                </w:rPr>
                <w:t>&gt;&gt;&gt;&gt;Cause</w:t>
              </w:r>
            </w:ins>
          </w:p>
        </w:tc>
        <w:tc>
          <w:tcPr>
            <w:tcW w:w="1080" w:type="dxa"/>
            <w:tcBorders>
              <w:top w:val="single" w:sz="4" w:space="0" w:color="auto"/>
              <w:left w:val="single" w:sz="4" w:space="0" w:color="auto"/>
              <w:bottom w:val="single" w:sz="4" w:space="0" w:color="auto"/>
              <w:right w:val="single" w:sz="4" w:space="0" w:color="auto"/>
            </w:tcBorders>
          </w:tcPr>
          <w:p w14:paraId="0EC7A19C" w14:textId="77777777" w:rsidR="00442B1A" w:rsidRPr="00F338B3" w:rsidRDefault="00442B1A" w:rsidP="00033256">
            <w:pPr>
              <w:pStyle w:val="TAL"/>
              <w:rPr>
                <w:ins w:id="202" w:author="Ericsson User [2]" w:date="2023-03-30T19:43:00Z"/>
                <w:rFonts w:cs="Arial"/>
                <w:bCs/>
                <w:szCs w:val="18"/>
                <w:lang w:eastAsia="ja-JP"/>
              </w:rPr>
            </w:pPr>
            <w:ins w:id="203" w:author="Ericsson User [2]" w:date="2023-03-30T19:43:00Z">
              <w:r w:rsidRPr="00F338B3">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8F8E4E" w14:textId="77777777" w:rsidR="00442B1A" w:rsidRPr="00F338B3" w:rsidRDefault="00442B1A" w:rsidP="00033256">
            <w:pPr>
              <w:pStyle w:val="TAL"/>
              <w:rPr>
                <w:ins w:id="204" w:author="Ericsson User [2]" w:date="2023-03-30T19:4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52F563" w14:textId="77777777" w:rsidR="00442B1A" w:rsidRPr="00F338B3" w:rsidRDefault="00442B1A" w:rsidP="00033256">
            <w:pPr>
              <w:pStyle w:val="TAL"/>
              <w:rPr>
                <w:ins w:id="205" w:author="Ericsson User [2]" w:date="2023-03-30T19:43:00Z"/>
                <w:rFonts w:cs="Arial"/>
                <w:szCs w:val="18"/>
                <w:lang w:eastAsia="ja-JP"/>
              </w:rPr>
            </w:pPr>
            <w:ins w:id="206" w:author="Ericsson User [2]" w:date="2023-03-30T19:43:00Z">
              <w:r w:rsidRPr="00F338B3">
                <w:rPr>
                  <w:rFonts w:cs="Arial"/>
                  <w:szCs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229CD9DE" w14:textId="77777777" w:rsidR="00442B1A" w:rsidRPr="00F338B3" w:rsidRDefault="00442B1A" w:rsidP="00033256">
            <w:pPr>
              <w:keepNext/>
              <w:keepLines/>
              <w:spacing w:after="0"/>
              <w:rPr>
                <w:ins w:id="207" w:author="Ericsson User [2]" w:date="2023-03-30T19:43:00Z"/>
                <w:rFonts w:ascii="Arial" w:hAnsi="Arial" w:cs="Arial"/>
                <w:sz w:val="18"/>
                <w:szCs w:val="18"/>
                <w:lang w:eastAsia="ja-JP"/>
              </w:rPr>
            </w:pPr>
            <w:ins w:id="208" w:author="Ericsson User [2]" w:date="2023-03-30T19:43:00Z">
              <w:r w:rsidRPr="00F338B3">
                <w:rPr>
                  <w:rFonts w:ascii="Arial" w:hAnsi="Arial" w:cs="Arial"/>
                  <w:sz w:val="18"/>
                  <w:szCs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65ED9B6" w14:textId="77777777" w:rsidR="00442B1A" w:rsidRPr="00F338B3" w:rsidRDefault="00442B1A" w:rsidP="00033256">
            <w:pPr>
              <w:pStyle w:val="TAC"/>
              <w:rPr>
                <w:ins w:id="209" w:author="Ericsson User [2]" w:date="2023-03-30T19:43:00Z"/>
                <w:rFonts w:cs="Arial"/>
                <w:szCs w:val="18"/>
                <w:lang w:eastAsia="ja-JP"/>
              </w:rPr>
            </w:pPr>
            <w:ins w:id="210" w:author="Ericsson User [2]" w:date="2023-03-30T19:43:00Z">
              <w:r w:rsidRPr="00F338B3">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2FD30092" w14:textId="77777777" w:rsidR="00442B1A" w:rsidRPr="00F338B3" w:rsidRDefault="00442B1A" w:rsidP="00033256">
            <w:pPr>
              <w:pStyle w:val="TAC"/>
              <w:rPr>
                <w:ins w:id="211" w:author="Ericsson User [2]" w:date="2023-03-30T19:43:00Z"/>
                <w:rFonts w:cs="Arial"/>
                <w:szCs w:val="18"/>
                <w:lang w:eastAsia="ja-JP"/>
              </w:rPr>
            </w:pPr>
          </w:p>
        </w:tc>
      </w:tr>
      <w:tr w:rsidR="00442B1A" w:rsidRPr="00AA5DA2" w14:paraId="440D447F" w14:textId="77777777" w:rsidTr="00033256">
        <w:tc>
          <w:tcPr>
            <w:tcW w:w="2328" w:type="dxa"/>
            <w:tcBorders>
              <w:top w:val="single" w:sz="4" w:space="0" w:color="auto"/>
              <w:left w:val="single" w:sz="4" w:space="0" w:color="auto"/>
              <w:bottom w:val="single" w:sz="4" w:space="0" w:color="auto"/>
              <w:right w:val="single" w:sz="4" w:space="0" w:color="auto"/>
            </w:tcBorders>
          </w:tcPr>
          <w:p w14:paraId="71C29F07" w14:textId="77777777" w:rsidR="00442B1A" w:rsidRDefault="00442B1A" w:rsidP="00033256">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5BCF98" w14:textId="77777777" w:rsidR="00442B1A" w:rsidRPr="00AA5DA2" w:rsidRDefault="00442B1A" w:rsidP="0003325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37E465" w14:textId="77777777" w:rsidR="00442B1A" w:rsidRPr="00AA5DA2" w:rsidRDefault="00442B1A" w:rsidP="0003325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41B8EE" w14:textId="77777777" w:rsidR="00442B1A" w:rsidRPr="00D87B3F" w:rsidRDefault="00442B1A" w:rsidP="00033256">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42604BD1" w14:textId="77777777" w:rsidR="00442B1A" w:rsidRDefault="00442B1A" w:rsidP="000332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9641A" w14:textId="77777777" w:rsidR="00442B1A" w:rsidRPr="00AA5DA2" w:rsidRDefault="00442B1A" w:rsidP="0003325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191DE63" w14:textId="77777777" w:rsidR="00442B1A" w:rsidRPr="00AA5DA2" w:rsidRDefault="00442B1A" w:rsidP="00033256">
            <w:pPr>
              <w:pStyle w:val="TAC"/>
              <w:rPr>
                <w:lang w:eastAsia="ja-JP"/>
              </w:rPr>
            </w:pPr>
            <w:r w:rsidRPr="00AA5DA2">
              <w:rPr>
                <w:lang w:eastAsia="ja-JP"/>
              </w:rPr>
              <w:t>ignore</w:t>
            </w:r>
          </w:p>
        </w:tc>
      </w:tr>
    </w:tbl>
    <w:p w14:paraId="4C09A662" w14:textId="77777777" w:rsidR="00442B1A" w:rsidRDefault="00442B1A" w:rsidP="00442B1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2B1A" w:rsidRPr="00036C94" w14:paraId="76DF15E3" w14:textId="77777777" w:rsidTr="00033256">
        <w:trPr>
          <w:ins w:id="212" w:author="Ericsson User [2]" w:date="2023-03-30T19:44:00Z"/>
        </w:trPr>
        <w:tc>
          <w:tcPr>
            <w:tcW w:w="3686" w:type="dxa"/>
          </w:tcPr>
          <w:p w14:paraId="2940ED2C" w14:textId="77777777" w:rsidR="00442B1A" w:rsidRPr="00F338B3" w:rsidRDefault="00442B1A" w:rsidP="00033256">
            <w:pPr>
              <w:pStyle w:val="TAH"/>
              <w:rPr>
                <w:ins w:id="213" w:author="Ericsson User [2]" w:date="2023-03-30T19:44:00Z"/>
                <w:lang w:eastAsia="ja-JP"/>
              </w:rPr>
            </w:pPr>
            <w:ins w:id="214" w:author="Ericsson User [2]" w:date="2023-03-30T19:44:00Z">
              <w:r w:rsidRPr="00F338B3">
                <w:rPr>
                  <w:lang w:eastAsia="ja-JP"/>
                </w:rPr>
                <w:t>Range bound</w:t>
              </w:r>
            </w:ins>
          </w:p>
        </w:tc>
        <w:tc>
          <w:tcPr>
            <w:tcW w:w="5670" w:type="dxa"/>
          </w:tcPr>
          <w:p w14:paraId="3AD77638" w14:textId="77777777" w:rsidR="00442B1A" w:rsidRPr="00F338B3" w:rsidRDefault="00442B1A" w:rsidP="00033256">
            <w:pPr>
              <w:pStyle w:val="TAH"/>
              <w:rPr>
                <w:ins w:id="215" w:author="Ericsson User [2]" w:date="2023-03-30T19:44:00Z"/>
                <w:lang w:eastAsia="ja-JP"/>
              </w:rPr>
            </w:pPr>
            <w:ins w:id="216" w:author="Ericsson User [2]" w:date="2023-03-30T19:44:00Z">
              <w:r w:rsidRPr="00F338B3">
                <w:rPr>
                  <w:lang w:eastAsia="ja-JP"/>
                </w:rPr>
                <w:t>Explanation</w:t>
              </w:r>
            </w:ins>
          </w:p>
        </w:tc>
      </w:tr>
      <w:tr w:rsidR="00442B1A" w:rsidRPr="00036C94" w14:paraId="5045EF3A" w14:textId="77777777" w:rsidTr="00033256">
        <w:trPr>
          <w:ins w:id="217" w:author="Ericsson User [2]" w:date="2023-03-30T19:44:00Z"/>
        </w:trPr>
        <w:tc>
          <w:tcPr>
            <w:tcW w:w="3686" w:type="dxa"/>
          </w:tcPr>
          <w:p w14:paraId="6757939B" w14:textId="77777777" w:rsidR="00442B1A" w:rsidRPr="00F338B3" w:rsidRDefault="00442B1A" w:rsidP="00033256">
            <w:pPr>
              <w:pStyle w:val="TAL"/>
              <w:rPr>
                <w:ins w:id="218" w:author="Ericsson User [2]" w:date="2023-03-30T19:44:00Z"/>
                <w:lang w:eastAsia="ja-JP"/>
              </w:rPr>
            </w:pPr>
            <w:ins w:id="219" w:author="Ericsson User [2]" w:date="2023-03-30T19:44:00Z">
              <w:r w:rsidRPr="00F338B3">
                <w:t>maxnoofCellsinNG-RANnode</w:t>
              </w:r>
            </w:ins>
          </w:p>
        </w:tc>
        <w:tc>
          <w:tcPr>
            <w:tcW w:w="5670" w:type="dxa"/>
          </w:tcPr>
          <w:p w14:paraId="25C6A21D" w14:textId="77777777" w:rsidR="00442B1A" w:rsidRPr="00F338B3" w:rsidRDefault="00442B1A" w:rsidP="00033256">
            <w:pPr>
              <w:pStyle w:val="TAL"/>
              <w:rPr>
                <w:ins w:id="220" w:author="Ericsson User [2]" w:date="2023-03-30T19:44:00Z"/>
                <w:lang w:eastAsia="ja-JP"/>
              </w:rPr>
            </w:pPr>
            <w:ins w:id="221" w:author="Ericsson User [2]" w:date="2023-03-30T19:44:00Z">
              <w:r w:rsidRPr="00F338B3">
                <w:rPr>
                  <w:rFonts w:cs="Arial"/>
                  <w:lang w:val="en-US" w:eastAsia="ja-JP"/>
                </w:rPr>
                <w:t xml:space="preserve">Maximum no. cells that can be served by a NG-RAN node. </w:t>
              </w:r>
              <w:r w:rsidRPr="00F338B3">
                <w:rPr>
                  <w:rFonts w:cs="Arial"/>
                  <w:lang w:eastAsia="ja-JP"/>
                </w:rPr>
                <w:t>Value is 16384.</w:t>
              </w:r>
            </w:ins>
          </w:p>
        </w:tc>
      </w:tr>
      <w:tr w:rsidR="00442B1A" w:rsidRPr="00036C94" w14:paraId="51609A99" w14:textId="77777777" w:rsidTr="00033256">
        <w:trPr>
          <w:ins w:id="222" w:author="Ericsson User [2]" w:date="2023-03-30T19:44:00Z"/>
        </w:trPr>
        <w:tc>
          <w:tcPr>
            <w:tcW w:w="3686" w:type="dxa"/>
          </w:tcPr>
          <w:p w14:paraId="25F762DB" w14:textId="77777777" w:rsidR="00442B1A" w:rsidRPr="00F338B3" w:rsidRDefault="00442B1A" w:rsidP="00033256">
            <w:pPr>
              <w:pStyle w:val="TAL"/>
              <w:rPr>
                <w:ins w:id="223" w:author="Ericsson User [2]" w:date="2023-03-30T19:44:00Z"/>
                <w:lang w:eastAsia="ja-JP"/>
              </w:rPr>
            </w:pPr>
            <w:ins w:id="224" w:author="Ericsson User [2]" w:date="2023-03-30T19:44:00Z">
              <w:r w:rsidRPr="00F338B3">
                <w:rPr>
                  <w:lang w:eastAsia="ja-JP"/>
                </w:rPr>
                <w:t>maxFailedMeasObjects</w:t>
              </w:r>
            </w:ins>
          </w:p>
        </w:tc>
        <w:tc>
          <w:tcPr>
            <w:tcW w:w="5670" w:type="dxa"/>
          </w:tcPr>
          <w:p w14:paraId="1E983CC9" w14:textId="77777777" w:rsidR="00442B1A" w:rsidRPr="00F338B3" w:rsidRDefault="00442B1A" w:rsidP="00033256">
            <w:pPr>
              <w:pStyle w:val="TAL"/>
              <w:rPr>
                <w:ins w:id="225" w:author="Ericsson User [2]" w:date="2023-03-30T19:44:00Z"/>
                <w:lang w:eastAsia="ja-JP"/>
              </w:rPr>
            </w:pPr>
            <w:ins w:id="226" w:author="Ericsson User [2]" w:date="2023-03-30T19:44:00Z">
              <w:r w:rsidRPr="00F338B3">
                <w:rPr>
                  <w:lang w:eastAsia="ja-JP"/>
                </w:rPr>
                <w:t>Maximum number of measurement objects that can fail per measurement. Value is 124.</w:t>
              </w:r>
            </w:ins>
          </w:p>
        </w:tc>
      </w:tr>
      <w:tr w:rsidR="00442B1A" w:rsidRPr="00036C94" w14:paraId="5410418A" w14:textId="77777777" w:rsidTr="00033256">
        <w:trPr>
          <w:ins w:id="227" w:author="Ericsson User [2]" w:date="2023-03-30T19:44:00Z"/>
        </w:trPr>
        <w:tc>
          <w:tcPr>
            <w:tcW w:w="3686" w:type="dxa"/>
          </w:tcPr>
          <w:p w14:paraId="0217C68A" w14:textId="77777777" w:rsidR="00442B1A" w:rsidRPr="000D72AD" w:rsidRDefault="00442B1A" w:rsidP="00033256">
            <w:pPr>
              <w:pStyle w:val="TAL"/>
              <w:rPr>
                <w:ins w:id="228" w:author="Ericsson User [2]" w:date="2023-03-30T19:44:00Z"/>
                <w:iCs/>
                <w:lang w:eastAsia="ja-JP"/>
              </w:rPr>
            </w:pPr>
            <w:ins w:id="229" w:author="Ericsson User [2]" w:date="2023-03-30T19:44:00Z">
              <w:r w:rsidRPr="000D72AD">
                <w:rPr>
                  <w:iCs/>
                  <w:lang w:eastAsia="ja-JP"/>
                </w:rPr>
                <w:t>maxFailedMeasPerNode</w:t>
              </w:r>
            </w:ins>
          </w:p>
        </w:tc>
        <w:tc>
          <w:tcPr>
            <w:tcW w:w="5670" w:type="dxa"/>
          </w:tcPr>
          <w:p w14:paraId="65283F46" w14:textId="77777777" w:rsidR="00442B1A" w:rsidRPr="00F338B3" w:rsidRDefault="00442B1A" w:rsidP="00033256">
            <w:pPr>
              <w:pStyle w:val="TAL"/>
              <w:rPr>
                <w:ins w:id="230" w:author="Ericsson User [2]" w:date="2023-03-30T19:44:00Z"/>
                <w:lang w:eastAsia="ja-JP"/>
              </w:rPr>
            </w:pPr>
            <w:ins w:id="231" w:author="Ericsson User [2]" w:date="2023-03-30T19:44:00Z">
              <w:r w:rsidRPr="00F338B3">
                <w:rPr>
                  <w:lang w:eastAsia="ja-JP"/>
                </w:rPr>
                <w:t>Maximum number of measurement objects that can fail per node. Value is 124.</w:t>
              </w:r>
            </w:ins>
          </w:p>
        </w:tc>
      </w:tr>
    </w:tbl>
    <w:p w14:paraId="0EAF2533" w14:textId="77777777" w:rsidR="00442B1A" w:rsidRPr="00036C94" w:rsidRDefault="00442B1A" w:rsidP="00442B1A">
      <w:pPr>
        <w:jc w:val="center"/>
        <w:rPr>
          <w:b/>
          <w:color w:val="FF0000"/>
        </w:rPr>
      </w:pPr>
    </w:p>
    <w:p w14:paraId="7032D5BD" w14:textId="77777777" w:rsidR="00442B1A" w:rsidRDefault="00442B1A" w:rsidP="00442B1A">
      <w:pPr>
        <w:jc w:val="center"/>
        <w:rPr>
          <w:b/>
          <w:color w:val="FF0000"/>
        </w:rPr>
      </w:pPr>
      <w:r w:rsidRPr="00036C94">
        <w:rPr>
          <w:b/>
          <w:color w:val="FF0000"/>
        </w:rPr>
        <w:t>&lt;&lt;&lt;&lt;&lt;&lt; NEXT CHANGE &gt;&gt;&gt;&gt;&gt;&gt;</w:t>
      </w:r>
    </w:p>
    <w:p w14:paraId="693EA70C" w14:textId="77777777" w:rsidR="00442B1A" w:rsidRDefault="00442B1A" w:rsidP="00442B1A">
      <w:pPr>
        <w:jc w:val="center"/>
        <w:rPr>
          <w:b/>
          <w:color w:val="FF0000"/>
        </w:rPr>
      </w:pPr>
    </w:p>
    <w:p w14:paraId="239B6D13" w14:textId="77777777" w:rsidR="00442B1A" w:rsidRPr="00FD0425" w:rsidRDefault="00442B1A" w:rsidP="00442B1A">
      <w:pPr>
        <w:pStyle w:val="Heading4"/>
      </w:pPr>
      <w:r w:rsidRPr="00FD0425">
        <w:t>9.2.3.2</w:t>
      </w:r>
      <w:r w:rsidRPr="00FD0425">
        <w:tab/>
        <w:t>Cause</w:t>
      </w:r>
    </w:p>
    <w:p w14:paraId="1CB43318" w14:textId="77777777" w:rsidR="00442B1A" w:rsidRPr="00FD0425" w:rsidRDefault="00442B1A" w:rsidP="00442B1A">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42B1A" w:rsidRPr="00FD0425" w14:paraId="794A44DF" w14:textId="77777777" w:rsidTr="00033256">
        <w:tc>
          <w:tcPr>
            <w:tcW w:w="1526" w:type="dxa"/>
          </w:tcPr>
          <w:p w14:paraId="4818D43E" w14:textId="77777777" w:rsidR="00442B1A" w:rsidRPr="00FD0425" w:rsidRDefault="00442B1A" w:rsidP="00033256">
            <w:pPr>
              <w:pStyle w:val="TAH"/>
              <w:rPr>
                <w:rFonts w:cs="Arial"/>
                <w:lang w:eastAsia="ja-JP"/>
              </w:rPr>
            </w:pPr>
            <w:r w:rsidRPr="00FD0425">
              <w:rPr>
                <w:rFonts w:cs="Arial"/>
                <w:lang w:eastAsia="ja-JP"/>
              </w:rPr>
              <w:lastRenderedPageBreak/>
              <w:t>IE/Group Name</w:t>
            </w:r>
          </w:p>
        </w:tc>
        <w:tc>
          <w:tcPr>
            <w:tcW w:w="1134" w:type="dxa"/>
          </w:tcPr>
          <w:p w14:paraId="7B933506" w14:textId="77777777" w:rsidR="00442B1A" w:rsidRPr="00FD0425" w:rsidRDefault="00442B1A" w:rsidP="00033256">
            <w:pPr>
              <w:pStyle w:val="TAH"/>
              <w:rPr>
                <w:rFonts w:cs="Arial"/>
                <w:lang w:eastAsia="ja-JP"/>
              </w:rPr>
            </w:pPr>
            <w:r w:rsidRPr="00FD0425">
              <w:rPr>
                <w:rFonts w:cs="Arial"/>
                <w:lang w:eastAsia="ja-JP"/>
              </w:rPr>
              <w:t>Presence</w:t>
            </w:r>
          </w:p>
        </w:tc>
        <w:tc>
          <w:tcPr>
            <w:tcW w:w="850" w:type="dxa"/>
          </w:tcPr>
          <w:p w14:paraId="5966139A" w14:textId="77777777" w:rsidR="00442B1A" w:rsidRPr="00FD0425" w:rsidRDefault="00442B1A" w:rsidP="00033256">
            <w:pPr>
              <w:pStyle w:val="TAH"/>
              <w:rPr>
                <w:rFonts w:cs="Arial"/>
                <w:lang w:eastAsia="ja-JP"/>
              </w:rPr>
            </w:pPr>
            <w:r w:rsidRPr="00FD0425">
              <w:rPr>
                <w:rFonts w:cs="Arial"/>
                <w:lang w:eastAsia="ja-JP"/>
              </w:rPr>
              <w:t>Range</w:t>
            </w:r>
          </w:p>
        </w:tc>
        <w:tc>
          <w:tcPr>
            <w:tcW w:w="4536" w:type="dxa"/>
          </w:tcPr>
          <w:p w14:paraId="3C0ACE7E" w14:textId="77777777" w:rsidR="00442B1A" w:rsidRPr="00FD0425" w:rsidRDefault="00442B1A" w:rsidP="00033256">
            <w:pPr>
              <w:pStyle w:val="TAH"/>
              <w:rPr>
                <w:rFonts w:cs="Arial"/>
                <w:lang w:eastAsia="ja-JP"/>
              </w:rPr>
            </w:pPr>
            <w:r w:rsidRPr="00FD0425">
              <w:rPr>
                <w:rFonts w:cs="Arial"/>
                <w:lang w:eastAsia="ja-JP"/>
              </w:rPr>
              <w:t>IE Type and Reference</w:t>
            </w:r>
          </w:p>
        </w:tc>
        <w:tc>
          <w:tcPr>
            <w:tcW w:w="1276" w:type="dxa"/>
          </w:tcPr>
          <w:p w14:paraId="05A07F8F" w14:textId="77777777" w:rsidR="00442B1A" w:rsidRPr="00FD0425" w:rsidRDefault="00442B1A" w:rsidP="00033256">
            <w:pPr>
              <w:pStyle w:val="TAH"/>
              <w:rPr>
                <w:rFonts w:cs="Arial"/>
                <w:lang w:eastAsia="ja-JP"/>
              </w:rPr>
            </w:pPr>
            <w:r w:rsidRPr="00FD0425">
              <w:rPr>
                <w:rFonts w:cs="Arial"/>
                <w:lang w:eastAsia="ja-JP"/>
              </w:rPr>
              <w:t>Semantics Description</w:t>
            </w:r>
          </w:p>
        </w:tc>
      </w:tr>
      <w:tr w:rsidR="00442B1A" w:rsidRPr="00FD0425" w14:paraId="26C9C7D2" w14:textId="77777777" w:rsidTr="00033256">
        <w:tc>
          <w:tcPr>
            <w:tcW w:w="1526" w:type="dxa"/>
          </w:tcPr>
          <w:p w14:paraId="31411A7F" w14:textId="77777777" w:rsidR="00442B1A" w:rsidRPr="00FD0425" w:rsidRDefault="00442B1A" w:rsidP="00033256">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29A23ACD"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4FB69AF2" w14:textId="77777777" w:rsidR="00442B1A" w:rsidRPr="00FD0425" w:rsidRDefault="00442B1A" w:rsidP="00033256">
            <w:pPr>
              <w:pStyle w:val="TAL"/>
              <w:rPr>
                <w:rFonts w:cs="Arial"/>
                <w:lang w:eastAsia="ja-JP"/>
              </w:rPr>
            </w:pPr>
          </w:p>
        </w:tc>
        <w:tc>
          <w:tcPr>
            <w:tcW w:w="4536" w:type="dxa"/>
          </w:tcPr>
          <w:p w14:paraId="2B6312E7" w14:textId="77777777" w:rsidR="00442B1A" w:rsidRPr="00FD0425" w:rsidRDefault="00442B1A" w:rsidP="00033256">
            <w:pPr>
              <w:pStyle w:val="TAL"/>
              <w:rPr>
                <w:rFonts w:cs="Arial"/>
                <w:lang w:eastAsia="ja-JP"/>
              </w:rPr>
            </w:pPr>
          </w:p>
        </w:tc>
        <w:tc>
          <w:tcPr>
            <w:tcW w:w="1276" w:type="dxa"/>
          </w:tcPr>
          <w:p w14:paraId="12D8EB5B" w14:textId="77777777" w:rsidR="00442B1A" w:rsidRPr="00FD0425" w:rsidRDefault="00442B1A" w:rsidP="00033256">
            <w:pPr>
              <w:pStyle w:val="TAL"/>
              <w:rPr>
                <w:rFonts w:cs="Arial"/>
                <w:lang w:eastAsia="ja-JP"/>
              </w:rPr>
            </w:pPr>
          </w:p>
        </w:tc>
      </w:tr>
      <w:tr w:rsidR="00442B1A" w:rsidRPr="00FD0425" w14:paraId="24F93850" w14:textId="77777777" w:rsidTr="00033256">
        <w:tc>
          <w:tcPr>
            <w:tcW w:w="1526" w:type="dxa"/>
          </w:tcPr>
          <w:p w14:paraId="26037AE3" w14:textId="77777777" w:rsidR="00442B1A" w:rsidRPr="00FD0425" w:rsidRDefault="00442B1A" w:rsidP="00033256">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6E8E27C2" w14:textId="77777777" w:rsidR="00442B1A" w:rsidRPr="00FD0425" w:rsidRDefault="00442B1A" w:rsidP="00033256">
            <w:pPr>
              <w:pStyle w:val="TAL"/>
              <w:rPr>
                <w:rFonts w:cs="Arial"/>
                <w:lang w:eastAsia="ja-JP"/>
              </w:rPr>
            </w:pPr>
          </w:p>
        </w:tc>
        <w:tc>
          <w:tcPr>
            <w:tcW w:w="850" w:type="dxa"/>
          </w:tcPr>
          <w:p w14:paraId="5E9840C0" w14:textId="77777777" w:rsidR="00442B1A" w:rsidRPr="00FD0425" w:rsidRDefault="00442B1A" w:rsidP="00033256">
            <w:pPr>
              <w:pStyle w:val="TAL"/>
              <w:rPr>
                <w:rFonts w:cs="Arial"/>
                <w:lang w:eastAsia="ja-JP"/>
              </w:rPr>
            </w:pPr>
          </w:p>
        </w:tc>
        <w:tc>
          <w:tcPr>
            <w:tcW w:w="4536" w:type="dxa"/>
          </w:tcPr>
          <w:p w14:paraId="11F8E895" w14:textId="77777777" w:rsidR="00442B1A" w:rsidRPr="00FD0425" w:rsidRDefault="00442B1A" w:rsidP="00033256">
            <w:pPr>
              <w:pStyle w:val="TAL"/>
              <w:rPr>
                <w:rFonts w:cs="Arial"/>
                <w:lang w:eastAsia="ja-JP"/>
              </w:rPr>
            </w:pPr>
          </w:p>
        </w:tc>
        <w:tc>
          <w:tcPr>
            <w:tcW w:w="1276" w:type="dxa"/>
          </w:tcPr>
          <w:p w14:paraId="14FF6603" w14:textId="77777777" w:rsidR="00442B1A" w:rsidRPr="00FD0425" w:rsidRDefault="00442B1A" w:rsidP="00033256">
            <w:pPr>
              <w:pStyle w:val="TAL"/>
              <w:rPr>
                <w:rFonts w:cs="Arial"/>
                <w:lang w:eastAsia="ja-JP"/>
              </w:rPr>
            </w:pPr>
          </w:p>
        </w:tc>
      </w:tr>
      <w:tr w:rsidR="00442B1A" w:rsidRPr="00FD0425" w14:paraId="6CAEF1CA" w14:textId="77777777" w:rsidTr="00033256">
        <w:tc>
          <w:tcPr>
            <w:tcW w:w="1526" w:type="dxa"/>
          </w:tcPr>
          <w:p w14:paraId="07F229E3" w14:textId="77777777" w:rsidR="00442B1A" w:rsidRPr="00FD0425" w:rsidRDefault="00442B1A" w:rsidP="00033256">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703D8E41"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04873493" w14:textId="77777777" w:rsidR="00442B1A" w:rsidRPr="00FD0425" w:rsidRDefault="00442B1A" w:rsidP="00033256">
            <w:pPr>
              <w:pStyle w:val="TAL"/>
              <w:rPr>
                <w:rFonts w:cs="Arial"/>
                <w:lang w:eastAsia="ja-JP"/>
              </w:rPr>
            </w:pPr>
          </w:p>
        </w:tc>
        <w:tc>
          <w:tcPr>
            <w:tcW w:w="4536" w:type="dxa"/>
          </w:tcPr>
          <w:p w14:paraId="51F8A0AD" w14:textId="77777777" w:rsidR="00442B1A" w:rsidRPr="00FD0425" w:rsidRDefault="00442B1A" w:rsidP="00033256">
            <w:pPr>
              <w:pStyle w:val="TAL"/>
              <w:rPr>
                <w:rFonts w:cs="Arial"/>
                <w:lang w:eastAsia="ja-JP"/>
              </w:rPr>
            </w:pPr>
            <w:r w:rsidRPr="00FD0425">
              <w:rPr>
                <w:rFonts w:cs="Arial"/>
                <w:lang w:eastAsia="ja-JP"/>
              </w:rPr>
              <w:t>ENUMERATED</w:t>
            </w:r>
            <w:r w:rsidRPr="00FD0425">
              <w:rPr>
                <w:rFonts w:cs="Arial"/>
                <w:lang w:eastAsia="ja-JP"/>
              </w:rPr>
              <w:br/>
              <w:t>(</w:t>
            </w:r>
          </w:p>
          <w:p w14:paraId="4A38EC4E" w14:textId="77777777" w:rsidR="00442B1A" w:rsidRPr="00FD0425" w:rsidRDefault="00442B1A" w:rsidP="00033256">
            <w:pPr>
              <w:pStyle w:val="TAL"/>
              <w:rPr>
                <w:rFonts w:cs="Arial"/>
                <w:lang w:eastAsia="ja-JP"/>
              </w:rPr>
            </w:pPr>
            <w:r w:rsidRPr="00FD0425">
              <w:rPr>
                <w:rFonts w:cs="Arial"/>
                <w:lang w:eastAsia="ja-JP"/>
              </w:rPr>
              <w:t>Cell not Available,</w:t>
            </w:r>
          </w:p>
          <w:p w14:paraId="04CE55EA" w14:textId="77777777" w:rsidR="00442B1A" w:rsidRPr="00FD0425" w:rsidRDefault="00442B1A" w:rsidP="00033256">
            <w:pPr>
              <w:pStyle w:val="TAL"/>
              <w:rPr>
                <w:rFonts w:cs="Arial"/>
                <w:lang w:eastAsia="ja-JP"/>
              </w:rPr>
            </w:pPr>
            <w:r w:rsidRPr="00FD0425">
              <w:rPr>
                <w:rFonts w:cs="Arial"/>
                <w:lang w:eastAsia="ja-JP"/>
              </w:rPr>
              <w:t>Handover Desirable for Radio Reasons,</w:t>
            </w:r>
          </w:p>
          <w:p w14:paraId="7AC2A2DC" w14:textId="77777777" w:rsidR="00442B1A" w:rsidRPr="00FD0425" w:rsidRDefault="00442B1A" w:rsidP="00033256">
            <w:pPr>
              <w:pStyle w:val="TAL"/>
              <w:rPr>
                <w:rFonts w:cs="Arial"/>
                <w:lang w:eastAsia="ja-JP"/>
              </w:rPr>
            </w:pPr>
            <w:r w:rsidRPr="00FD0425">
              <w:rPr>
                <w:rFonts w:cs="Arial"/>
                <w:lang w:eastAsia="ja-JP"/>
              </w:rPr>
              <w:t>Handover Target not Allowed,</w:t>
            </w:r>
          </w:p>
          <w:p w14:paraId="17EEBC3F" w14:textId="77777777" w:rsidR="00442B1A" w:rsidRPr="00FD0425" w:rsidRDefault="00442B1A" w:rsidP="00033256">
            <w:pPr>
              <w:pStyle w:val="TAL"/>
              <w:rPr>
                <w:rFonts w:cs="Arial"/>
                <w:lang w:eastAsia="ja-JP"/>
              </w:rPr>
            </w:pPr>
            <w:r w:rsidRPr="00FD0425">
              <w:rPr>
                <w:rFonts w:cs="Arial"/>
                <w:lang w:eastAsia="ja-JP"/>
              </w:rPr>
              <w:t>Invalid AMF Set ID,</w:t>
            </w:r>
          </w:p>
          <w:p w14:paraId="3CB88D23" w14:textId="77777777" w:rsidR="00442B1A" w:rsidRPr="00FD0425" w:rsidRDefault="00442B1A" w:rsidP="00033256">
            <w:pPr>
              <w:pStyle w:val="TAL"/>
              <w:rPr>
                <w:rFonts w:cs="Arial"/>
                <w:lang w:eastAsia="ja-JP"/>
              </w:rPr>
            </w:pPr>
            <w:r w:rsidRPr="00FD0425">
              <w:rPr>
                <w:rFonts w:cs="Arial"/>
                <w:lang w:eastAsia="ja-JP"/>
              </w:rPr>
              <w:t>No Radio Resources Available in Target Cell,</w:t>
            </w:r>
          </w:p>
          <w:p w14:paraId="0F0B3FCD" w14:textId="77777777" w:rsidR="00442B1A" w:rsidRPr="00FD0425" w:rsidRDefault="00442B1A" w:rsidP="00033256">
            <w:pPr>
              <w:pStyle w:val="TAL"/>
              <w:rPr>
                <w:rFonts w:cs="Arial"/>
                <w:lang w:eastAsia="ja-JP"/>
              </w:rPr>
            </w:pPr>
            <w:r w:rsidRPr="00FD0425">
              <w:rPr>
                <w:rFonts w:cs="Arial"/>
                <w:lang w:eastAsia="ja-JP"/>
              </w:rPr>
              <w:t>Partial Handover,</w:t>
            </w:r>
          </w:p>
          <w:p w14:paraId="3D9B44E9" w14:textId="77777777" w:rsidR="00442B1A" w:rsidRPr="00FD0425" w:rsidRDefault="00442B1A" w:rsidP="00033256">
            <w:pPr>
              <w:pStyle w:val="TAL"/>
              <w:rPr>
                <w:rFonts w:cs="Arial"/>
                <w:lang w:eastAsia="ja-JP"/>
              </w:rPr>
            </w:pPr>
            <w:r w:rsidRPr="00FD0425">
              <w:rPr>
                <w:rFonts w:cs="Arial"/>
                <w:lang w:eastAsia="ja-JP"/>
              </w:rPr>
              <w:t>Reduce Load in Serving Cell,</w:t>
            </w:r>
          </w:p>
          <w:p w14:paraId="08AF6348" w14:textId="77777777" w:rsidR="00442B1A" w:rsidRPr="00FD0425" w:rsidRDefault="00442B1A" w:rsidP="00033256">
            <w:pPr>
              <w:pStyle w:val="TAL"/>
              <w:rPr>
                <w:rFonts w:cs="Arial"/>
                <w:lang w:eastAsia="ja-JP"/>
              </w:rPr>
            </w:pPr>
            <w:r w:rsidRPr="00FD0425">
              <w:rPr>
                <w:rFonts w:cs="Arial"/>
                <w:lang w:eastAsia="ja-JP"/>
              </w:rPr>
              <w:t>Resource Optimisation Handover,</w:t>
            </w:r>
          </w:p>
          <w:p w14:paraId="4B808351" w14:textId="77777777" w:rsidR="00442B1A" w:rsidRPr="00FD0425" w:rsidRDefault="00442B1A" w:rsidP="00033256">
            <w:pPr>
              <w:pStyle w:val="TAL"/>
              <w:rPr>
                <w:rFonts w:cs="Arial"/>
                <w:lang w:eastAsia="ja-JP"/>
              </w:rPr>
            </w:pPr>
            <w:r w:rsidRPr="00FD0425">
              <w:rPr>
                <w:rFonts w:cs="Arial"/>
                <w:lang w:eastAsia="ja-JP"/>
              </w:rPr>
              <w:t>Time Critical Handover,</w:t>
            </w:r>
          </w:p>
          <w:p w14:paraId="1C3AA32E" w14:textId="77777777" w:rsidR="00442B1A" w:rsidRPr="00FD0425" w:rsidRDefault="00442B1A" w:rsidP="00033256">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1092CCA4" w14:textId="77777777" w:rsidR="00442B1A" w:rsidRPr="00FD0425" w:rsidRDefault="00442B1A" w:rsidP="00033256">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6AC17A81" w14:textId="77777777" w:rsidR="00442B1A" w:rsidRPr="00FD0425" w:rsidRDefault="00442B1A" w:rsidP="00033256">
            <w:pPr>
              <w:pStyle w:val="TAL"/>
              <w:rPr>
                <w:rFonts w:cs="Arial"/>
                <w:lang w:eastAsia="ja-JP"/>
              </w:rPr>
            </w:pPr>
            <w:r w:rsidRPr="00FD0425">
              <w:rPr>
                <w:rFonts w:cs="Arial"/>
                <w:lang w:eastAsia="ja-JP"/>
              </w:rPr>
              <w:t>Unknown GUAMI ID,</w:t>
            </w:r>
          </w:p>
          <w:p w14:paraId="1B859948" w14:textId="77777777" w:rsidR="00442B1A" w:rsidRPr="00FD0425" w:rsidRDefault="00442B1A" w:rsidP="00033256">
            <w:pPr>
              <w:pStyle w:val="TAL"/>
              <w:rPr>
                <w:rFonts w:cs="Arial"/>
                <w:lang w:eastAsia="ja-JP"/>
              </w:rPr>
            </w:pPr>
            <w:r w:rsidRPr="00FD0425">
              <w:rPr>
                <w:rFonts w:cs="Arial"/>
                <w:lang w:eastAsia="ja-JP"/>
              </w:rPr>
              <w:t>Unknown Local NG-RAN node UE XnAP ID,</w:t>
            </w:r>
          </w:p>
          <w:p w14:paraId="6F5620A4" w14:textId="77777777" w:rsidR="00442B1A" w:rsidRPr="00FD0425" w:rsidRDefault="00442B1A" w:rsidP="00033256">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562F2A57" w14:textId="77777777" w:rsidR="00442B1A" w:rsidRPr="00FD0425" w:rsidRDefault="00442B1A" w:rsidP="00033256">
            <w:pPr>
              <w:pStyle w:val="TAL"/>
              <w:rPr>
                <w:rFonts w:cs="Arial"/>
                <w:lang w:eastAsia="ja-JP"/>
              </w:rPr>
            </w:pPr>
            <w:r w:rsidRPr="00FD0425">
              <w:rPr>
                <w:rFonts w:cs="Arial"/>
                <w:lang w:eastAsia="ja-JP"/>
              </w:rPr>
              <w:t>Encryption And/Or Integrity Protection Algorithms Not Supported,</w:t>
            </w:r>
          </w:p>
          <w:p w14:paraId="6A7821B2" w14:textId="77777777" w:rsidR="00442B1A" w:rsidRPr="00EA2DA5" w:rsidRDefault="00442B1A" w:rsidP="00033256">
            <w:pPr>
              <w:pStyle w:val="TAL"/>
              <w:rPr>
                <w:rFonts w:cs="Arial"/>
                <w:lang w:val="fr-FR" w:eastAsia="ja-JP"/>
              </w:rPr>
            </w:pPr>
            <w:r w:rsidRPr="00EA2DA5">
              <w:rPr>
                <w:rFonts w:cs="Arial"/>
                <w:lang w:val="fr-FR" w:eastAsia="ja-JP"/>
              </w:rPr>
              <w:t>Multiple PDU Session ID Instances,</w:t>
            </w:r>
          </w:p>
          <w:p w14:paraId="1DB19E8E" w14:textId="77777777" w:rsidR="00442B1A" w:rsidRPr="00FD0425" w:rsidRDefault="00442B1A" w:rsidP="00033256">
            <w:pPr>
              <w:pStyle w:val="TAL"/>
              <w:rPr>
                <w:rFonts w:cs="Arial"/>
                <w:lang w:eastAsia="ja-JP"/>
              </w:rPr>
            </w:pPr>
            <w:r w:rsidRPr="00FD0425">
              <w:rPr>
                <w:rFonts w:cs="Arial"/>
                <w:lang w:eastAsia="ja-JP"/>
              </w:rPr>
              <w:t>Unknown PDU Session ID,</w:t>
            </w:r>
          </w:p>
          <w:p w14:paraId="421C6ED9" w14:textId="77777777" w:rsidR="00442B1A" w:rsidRPr="00FD0425" w:rsidRDefault="00442B1A" w:rsidP="00033256">
            <w:pPr>
              <w:pStyle w:val="TAL"/>
              <w:rPr>
                <w:rFonts w:cs="Arial"/>
                <w:lang w:eastAsia="ja-JP"/>
              </w:rPr>
            </w:pPr>
            <w:r w:rsidRPr="00FD0425">
              <w:rPr>
                <w:rFonts w:cs="Arial"/>
                <w:lang w:eastAsia="ja-JP"/>
              </w:rPr>
              <w:t>Unknown QoS Flow ID,</w:t>
            </w:r>
          </w:p>
          <w:p w14:paraId="57D55CB0" w14:textId="77777777" w:rsidR="00442B1A" w:rsidRPr="00FD0425" w:rsidRDefault="00442B1A" w:rsidP="00033256">
            <w:pPr>
              <w:pStyle w:val="TAL"/>
              <w:rPr>
                <w:rFonts w:cs="Arial"/>
                <w:lang w:eastAsia="ja-JP"/>
              </w:rPr>
            </w:pPr>
            <w:r w:rsidRPr="00FD0425">
              <w:rPr>
                <w:rFonts w:cs="Arial"/>
                <w:lang w:eastAsia="ja-JP"/>
              </w:rPr>
              <w:t>Multiple QoS Flow ID Instances,</w:t>
            </w:r>
          </w:p>
          <w:p w14:paraId="2F51AE52" w14:textId="77777777" w:rsidR="00442B1A" w:rsidRPr="00FD0425" w:rsidRDefault="00442B1A" w:rsidP="00033256">
            <w:pPr>
              <w:pStyle w:val="TAL"/>
              <w:rPr>
                <w:rFonts w:cs="Arial"/>
                <w:lang w:eastAsia="ja-JP"/>
              </w:rPr>
            </w:pPr>
            <w:r w:rsidRPr="00FD0425">
              <w:rPr>
                <w:rFonts w:cs="Arial"/>
                <w:lang w:eastAsia="ja-JP"/>
              </w:rPr>
              <w:t>Switch Off Ongoing,</w:t>
            </w:r>
          </w:p>
          <w:p w14:paraId="6B994638" w14:textId="77777777" w:rsidR="00442B1A" w:rsidRPr="00FD0425" w:rsidRDefault="00442B1A" w:rsidP="00033256">
            <w:pPr>
              <w:pStyle w:val="TAL"/>
              <w:rPr>
                <w:rFonts w:cs="Arial"/>
                <w:lang w:eastAsia="ja-JP"/>
              </w:rPr>
            </w:pPr>
            <w:r w:rsidRPr="00FD0425">
              <w:rPr>
                <w:rFonts w:cs="Arial"/>
                <w:lang w:eastAsia="ja-JP"/>
              </w:rPr>
              <w:t>Not supported 5QI value,</w:t>
            </w:r>
          </w:p>
          <w:p w14:paraId="7227C8A7" w14:textId="77777777" w:rsidR="00442B1A" w:rsidRPr="00FD0425" w:rsidRDefault="00442B1A" w:rsidP="00033256">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7B49A7AD" w14:textId="77777777" w:rsidR="00442B1A" w:rsidRPr="00FD0425" w:rsidRDefault="00442B1A" w:rsidP="00033256">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53B27F2C" w14:textId="77777777" w:rsidR="00442B1A" w:rsidRPr="00FD0425" w:rsidRDefault="00442B1A" w:rsidP="00033256">
            <w:pPr>
              <w:pStyle w:val="TAL"/>
              <w:rPr>
                <w:rFonts w:cs="Arial"/>
                <w:lang w:eastAsia="ja-JP"/>
              </w:rPr>
            </w:pPr>
            <w:r w:rsidRPr="00FD0425">
              <w:rPr>
                <w:rFonts w:cs="Arial"/>
                <w:lang w:eastAsia="ja-JP"/>
              </w:rPr>
              <w:t>Action Desirable for Radio Reasons,</w:t>
            </w:r>
          </w:p>
          <w:p w14:paraId="01C5A769" w14:textId="77777777" w:rsidR="00442B1A" w:rsidRPr="00FD0425" w:rsidRDefault="00442B1A" w:rsidP="00033256">
            <w:pPr>
              <w:pStyle w:val="TAL"/>
              <w:rPr>
                <w:rFonts w:cs="Arial"/>
                <w:lang w:eastAsia="ja-JP"/>
              </w:rPr>
            </w:pPr>
            <w:r w:rsidRPr="00FD0425">
              <w:rPr>
                <w:rFonts w:cs="Arial"/>
                <w:lang w:eastAsia="ja-JP"/>
              </w:rPr>
              <w:t>Reduce Load,</w:t>
            </w:r>
          </w:p>
          <w:p w14:paraId="16B41441" w14:textId="77777777" w:rsidR="00442B1A" w:rsidRPr="00FD0425" w:rsidRDefault="00442B1A" w:rsidP="00033256">
            <w:pPr>
              <w:pStyle w:val="TAL"/>
              <w:rPr>
                <w:rFonts w:cs="Arial"/>
                <w:lang w:eastAsia="ja-JP"/>
              </w:rPr>
            </w:pPr>
            <w:r w:rsidRPr="00FD0425">
              <w:rPr>
                <w:rFonts w:cs="Arial"/>
                <w:lang w:eastAsia="ja-JP"/>
              </w:rPr>
              <w:t>Resource Optimisation,</w:t>
            </w:r>
          </w:p>
          <w:p w14:paraId="1579C26E" w14:textId="77777777" w:rsidR="00442B1A" w:rsidRPr="00FD0425" w:rsidRDefault="00442B1A" w:rsidP="00033256">
            <w:pPr>
              <w:pStyle w:val="TAL"/>
              <w:rPr>
                <w:rFonts w:cs="Arial"/>
                <w:lang w:eastAsia="ja-JP"/>
              </w:rPr>
            </w:pPr>
            <w:r w:rsidRPr="00FD0425">
              <w:rPr>
                <w:rFonts w:cs="Arial"/>
                <w:lang w:eastAsia="ja-JP"/>
              </w:rPr>
              <w:t>Time Critical action,</w:t>
            </w:r>
          </w:p>
          <w:p w14:paraId="7B24C502" w14:textId="77777777" w:rsidR="00442B1A" w:rsidRPr="00FD0425" w:rsidRDefault="00442B1A" w:rsidP="00033256">
            <w:pPr>
              <w:pStyle w:val="TAL"/>
              <w:rPr>
                <w:rFonts w:cs="Arial"/>
                <w:lang w:eastAsia="ja-JP"/>
              </w:rPr>
            </w:pPr>
            <w:r w:rsidRPr="00FD0425">
              <w:rPr>
                <w:rFonts w:cs="Arial"/>
                <w:lang w:eastAsia="ja-JP"/>
              </w:rPr>
              <w:t>Target not Allowed,</w:t>
            </w:r>
          </w:p>
          <w:p w14:paraId="4CA6CFC4" w14:textId="77777777" w:rsidR="00442B1A" w:rsidRPr="00FD0425" w:rsidRDefault="00442B1A" w:rsidP="00033256">
            <w:pPr>
              <w:pStyle w:val="TAL"/>
              <w:rPr>
                <w:rFonts w:cs="Arial"/>
                <w:lang w:eastAsia="ja-JP"/>
              </w:rPr>
            </w:pPr>
            <w:r w:rsidRPr="00FD0425">
              <w:rPr>
                <w:rFonts w:cs="Arial"/>
                <w:lang w:eastAsia="ja-JP"/>
              </w:rPr>
              <w:t>No Radio Resources Available,</w:t>
            </w:r>
          </w:p>
          <w:p w14:paraId="367D7DBA" w14:textId="77777777" w:rsidR="00442B1A" w:rsidRPr="00FD0425" w:rsidRDefault="00442B1A" w:rsidP="00033256">
            <w:pPr>
              <w:pStyle w:val="TAL"/>
              <w:rPr>
                <w:rFonts w:cs="Arial"/>
                <w:lang w:eastAsia="ja-JP"/>
              </w:rPr>
            </w:pPr>
            <w:r w:rsidRPr="00FD0425">
              <w:rPr>
                <w:rFonts w:cs="Arial"/>
                <w:lang w:eastAsia="ja-JP"/>
              </w:rPr>
              <w:t>Invalid QoS combination,</w:t>
            </w:r>
          </w:p>
          <w:p w14:paraId="074D1527" w14:textId="77777777" w:rsidR="00442B1A" w:rsidRPr="00FD0425" w:rsidRDefault="00442B1A" w:rsidP="00033256">
            <w:pPr>
              <w:pStyle w:val="TAL"/>
              <w:rPr>
                <w:rFonts w:cs="Arial"/>
                <w:lang w:eastAsia="ja-JP"/>
              </w:rPr>
            </w:pPr>
            <w:r w:rsidRPr="00FD0425">
              <w:rPr>
                <w:rFonts w:cs="Arial"/>
                <w:lang w:eastAsia="ja-JP"/>
              </w:rPr>
              <w:t>Encryption Algorithms Not Supported,</w:t>
            </w:r>
          </w:p>
          <w:p w14:paraId="33311EB5" w14:textId="77777777" w:rsidR="00442B1A" w:rsidRPr="00FD0425" w:rsidRDefault="00442B1A" w:rsidP="00033256">
            <w:pPr>
              <w:pStyle w:val="TAL"/>
              <w:rPr>
                <w:rFonts w:cs="Arial"/>
                <w:lang w:eastAsia="ja-JP"/>
              </w:rPr>
            </w:pPr>
            <w:r w:rsidRPr="00FD0425">
              <w:rPr>
                <w:rFonts w:cs="Arial"/>
                <w:lang w:eastAsia="ja-JP"/>
              </w:rPr>
              <w:t>Procedure cancelled,</w:t>
            </w:r>
          </w:p>
          <w:p w14:paraId="7E73DFAA" w14:textId="77777777" w:rsidR="00442B1A" w:rsidRPr="00FD0425" w:rsidRDefault="00442B1A" w:rsidP="00033256">
            <w:pPr>
              <w:pStyle w:val="TAL"/>
              <w:rPr>
                <w:rFonts w:cs="Arial"/>
                <w:lang w:eastAsia="ja-JP"/>
              </w:rPr>
            </w:pPr>
            <w:r w:rsidRPr="00FD0425">
              <w:rPr>
                <w:rFonts w:cs="Arial"/>
                <w:lang w:eastAsia="ja-JP"/>
              </w:rPr>
              <w:t>RRM purpose,</w:t>
            </w:r>
          </w:p>
          <w:p w14:paraId="3E587BC3" w14:textId="77777777" w:rsidR="00442B1A" w:rsidRPr="00FD0425" w:rsidRDefault="00442B1A" w:rsidP="00033256">
            <w:pPr>
              <w:pStyle w:val="TAL"/>
              <w:rPr>
                <w:rFonts w:cs="Arial"/>
                <w:lang w:eastAsia="ja-JP"/>
              </w:rPr>
            </w:pPr>
            <w:r w:rsidRPr="00FD0425">
              <w:rPr>
                <w:rFonts w:cs="Arial"/>
                <w:lang w:eastAsia="ja-JP"/>
              </w:rPr>
              <w:t>Improve User Bit Rate,</w:t>
            </w:r>
          </w:p>
          <w:p w14:paraId="6390BD2E" w14:textId="77777777" w:rsidR="00442B1A" w:rsidRPr="00FD0425" w:rsidRDefault="00442B1A" w:rsidP="00033256">
            <w:pPr>
              <w:pStyle w:val="TAL"/>
              <w:rPr>
                <w:rFonts w:cs="Arial"/>
                <w:lang w:eastAsia="ja-JP"/>
              </w:rPr>
            </w:pPr>
            <w:r w:rsidRPr="00FD0425">
              <w:rPr>
                <w:rFonts w:cs="Arial"/>
                <w:lang w:eastAsia="ja-JP"/>
              </w:rPr>
              <w:t>User Inactivity,</w:t>
            </w:r>
          </w:p>
          <w:p w14:paraId="42B689A4" w14:textId="77777777" w:rsidR="00442B1A" w:rsidRPr="00FD0425" w:rsidRDefault="00442B1A" w:rsidP="00033256">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6FCB430C" w14:textId="77777777" w:rsidR="00442B1A" w:rsidRPr="00FD0425" w:rsidRDefault="00442B1A" w:rsidP="00033256">
            <w:pPr>
              <w:pStyle w:val="TAL"/>
              <w:rPr>
                <w:rFonts w:cs="Arial"/>
                <w:lang w:eastAsia="ja-JP"/>
              </w:rPr>
            </w:pPr>
            <w:r w:rsidRPr="00FD0425">
              <w:rPr>
                <w:rFonts w:cs="Arial"/>
                <w:lang w:eastAsia="ja-JP"/>
              </w:rPr>
              <w:t>Failure in the Radio Interface Procedure,</w:t>
            </w:r>
          </w:p>
          <w:p w14:paraId="63D827D5" w14:textId="77777777" w:rsidR="00442B1A" w:rsidRPr="00FD0425" w:rsidRDefault="00442B1A" w:rsidP="00033256">
            <w:pPr>
              <w:pStyle w:val="TAL"/>
              <w:rPr>
                <w:rFonts w:cs="Arial"/>
                <w:lang w:eastAsia="ja-JP"/>
              </w:rPr>
            </w:pPr>
            <w:r w:rsidRPr="00FD0425">
              <w:rPr>
                <w:rFonts w:cs="Arial"/>
                <w:lang w:eastAsia="ja-JP"/>
              </w:rPr>
              <w:t>Bearer Option not Supported,</w:t>
            </w:r>
          </w:p>
          <w:p w14:paraId="767CF59C" w14:textId="77777777" w:rsidR="00442B1A" w:rsidRPr="00FD0425" w:rsidRDefault="00442B1A" w:rsidP="00033256">
            <w:pPr>
              <w:pStyle w:val="TAL"/>
              <w:rPr>
                <w:rFonts w:cs="Arial"/>
                <w:lang w:eastAsia="ja-JP"/>
              </w:rPr>
            </w:pPr>
            <w:r w:rsidRPr="00FD0425">
              <w:rPr>
                <w:rFonts w:cs="Arial"/>
                <w:lang w:eastAsia="ja-JP"/>
              </w:rPr>
              <w:t>UP integrity protection not possible, UP confidentiality protection not possible,</w:t>
            </w:r>
          </w:p>
          <w:p w14:paraId="32E75CB5" w14:textId="77777777" w:rsidR="00442B1A" w:rsidRPr="00FD0425" w:rsidRDefault="00442B1A" w:rsidP="00033256">
            <w:pPr>
              <w:pStyle w:val="TAL"/>
              <w:rPr>
                <w:rFonts w:cs="Arial"/>
                <w:lang w:eastAsia="ja-JP"/>
              </w:rPr>
            </w:pPr>
            <w:r w:rsidRPr="00FD0425">
              <w:rPr>
                <w:rFonts w:cs="Arial"/>
                <w:szCs w:val="18"/>
                <w:lang w:eastAsia="ja-JP"/>
              </w:rPr>
              <w:t>Resources not available for the slice(s),</w:t>
            </w:r>
          </w:p>
          <w:p w14:paraId="70DC491E" w14:textId="77777777" w:rsidR="00442B1A" w:rsidRPr="00FD0425" w:rsidRDefault="00442B1A" w:rsidP="00033256">
            <w:pPr>
              <w:pStyle w:val="TAL"/>
              <w:rPr>
                <w:rFonts w:cs="Arial"/>
                <w:noProof/>
                <w:szCs w:val="18"/>
                <w:lang w:eastAsia="ja-JP"/>
              </w:rPr>
            </w:pPr>
            <w:r w:rsidRPr="00FD0425">
              <w:rPr>
                <w:rFonts w:cs="Arial"/>
                <w:noProof/>
                <w:szCs w:val="18"/>
                <w:lang w:eastAsia="ja-JP"/>
              </w:rPr>
              <w:t>UE Maximum integrity protected data rate reason,</w:t>
            </w:r>
          </w:p>
          <w:p w14:paraId="4DEDFB09" w14:textId="77777777" w:rsidR="00442B1A" w:rsidRPr="00FD0425" w:rsidRDefault="00442B1A" w:rsidP="00033256">
            <w:pPr>
              <w:pStyle w:val="TAL"/>
              <w:rPr>
                <w:rFonts w:cs="Arial"/>
                <w:noProof/>
                <w:szCs w:val="18"/>
                <w:lang w:eastAsia="ja-JP"/>
              </w:rPr>
            </w:pPr>
            <w:r w:rsidRPr="00FD0425">
              <w:rPr>
                <w:rFonts w:cs="Arial"/>
                <w:noProof/>
                <w:szCs w:val="18"/>
                <w:lang w:eastAsia="ja-JP"/>
              </w:rPr>
              <w:t>CP Integrity Protection Failure,</w:t>
            </w:r>
          </w:p>
          <w:p w14:paraId="3DC45AEA" w14:textId="77777777" w:rsidR="00442B1A" w:rsidRPr="00FD0425" w:rsidRDefault="00442B1A" w:rsidP="00033256">
            <w:pPr>
              <w:pStyle w:val="TAL"/>
              <w:rPr>
                <w:rFonts w:cs="Arial"/>
                <w:noProof/>
                <w:szCs w:val="18"/>
                <w:lang w:eastAsia="ja-JP"/>
              </w:rPr>
            </w:pPr>
            <w:r w:rsidRPr="00FD0425">
              <w:rPr>
                <w:rFonts w:cs="Arial"/>
                <w:noProof/>
                <w:szCs w:val="18"/>
                <w:lang w:eastAsia="ja-JP"/>
              </w:rPr>
              <w:t>UP Integrity Protection Failure,</w:t>
            </w:r>
          </w:p>
          <w:p w14:paraId="30E0AA43" w14:textId="77777777" w:rsidR="00442B1A" w:rsidRPr="00FD0425" w:rsidRDefault="00442B1A" w:rsidP="00033256">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5F08B5B" w14:textId="77777777" w:rsidR="00442B1A" w:rsidRPr="00FD0425" w:rsidRDefault="00442B1A" w:rsidP="00033256">
            <w:pPr>
              <w:pStyle w:val="TAL"/>
              <w:rPr>
                <w:rFonts w:eastAsia="MS Mincho"/>
                <w:lang w:eastAsia="ja-JP"/>
              </w:rPr>
            </w:pPr>
            <w:r w:rsidRPr="00FD0425">
              <w:rPr>
                <w:lang w:eastAsia="ja-JP"/>
              </w:rPr>
              <w:t>MN Mobility</w:t>
            </w:r>
            <w:r w:rsidRPr="00FD0425">
              <w:rPr>
                <w:rFonts w:eastAsia="MS Mincho"/>
                <w:lang w:eastAsia="ja-JP"/>
              </w:rPr>
              <w:t>,</w:t>
            </w:r>
          </w:p>
          <w:p w14:paraId="681EF2AE" w14:textId="77777777" w:rsidR="00442B1A" w:rsidRPr="00FD0425" w:rsidRDefault="00442B1A" w:rsidP="00033256">
            <w:pPr>
              <w:pStyle w:val="TAL"/>
              <w:rPr>
                <w:rFonts w:eastAsia="MS Mincho"/>
                <w:lang w:eastAsia="ja-JP"/>
              </w:rPr>
            </w:pPr>
            <w:r w:rsidRPr="00FD0425">
              <w:rPr>
                <w:rFonts w:eastAsia="MS Mincho"/>
                <w:lang w:eastAsia="ja-JP"/>
              </w:rPr>
              <w:t>SN Mobility,</w:t>
            </w:r>
          </w:p>
          <w:p w14:paraId="0650E823" w14:textId="77777777" w:rsidR="00442B1A" w:rsidRPr="00FD0425" w:rsidRDefault="00442B1A" w:rsidP="00033256">
            <w:pPr>
              <w:pStyle w:val="TAL"/>
              <w:rPr>
                <w:rFonts w:eastAsia="MS Mincho"/>
                <w:lang w:eastAsia="ja-JP"/>
              </w:rPr>
            </w:pPr>
            <w:r w:rsidRPr="00FD0425">
              <w:rPr>
                <w:rFonts w:eastAsia="MS Mincho"/>
                <w:lang w:eastAsia="ja-JP"/>
              </w:rPr>
              <w:t>Count reaches max value,</w:t>
            </w:r>
          </w:p>
          <w:p w14:paraId="68E641E8" w14:textId="77777777" w:rsidR="00442B1A" w:rsidRPr="00FD0425" w:rsidRDefault="00442B1A" w:rsidP="00033256">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647B4E26" w14:textId="77777777" w:rsidR="00442B1A" w:rsidRPr="00FD0425" w:rsidRDefault="00442B1A" w:rsidP="00033256">
            <w:pPr>
              <w:pStyle w:val="TAL"/>
              <w:rPr>
                <w:lang w:eastAsia="zh-CN"/>
              </w:rPr>
            </w:pPr>
            <w:r w:rsidRPr="00FD0425">
              <w:rPr>
                <w:lang w:eastAsia="zh-CN"/>
              </w:rPr>
              <w:t>PDCP Overload,</w:t>
            </w:r>
          </w:p>
          <w:p w14:paraId="69720515" w14:textId="77777777" w:rsidR="00442B1A" w:rsidRPr="00FD0425" w:rsidRDefault="00442B1A" w:rsidP="00033256">
            <w:pPr>
              <w:pStyle w:val="TAL"/>
              <w:rPr>
                <w:rFonts w:cs="Arial"/>
                <w:noProof/>
                <w:szCs w:val="18"/>
                <w:lang w:eastAsia="ja-JP"/>
              </w:rPr>
            </w:pPr>
            <w:r w:rsidRPr="00FD0425">
              <w:rPr>
                <w:lang w:eastAsia="zh-CN"/>
              </w:rPr>
              <w:t>DRB ID not available,</w:t>
            </w:r>
          </w:p>
          <w:p w14:paraId="5639EB71" w14:textId="77777777" w:rsidR="00442B1A" w:rsidRPr="00FD0425" w:rsidRDefault="00442B1A" w:rsidP="00033256">
            <w:pPr>
              <w:pStyle w:val="TAL"/>
              <w:rPr>
                <w:rFonts w:cs="Arial"/>
                <w:lang w:eastAsia="ja-JP"/>
              </w:rPr>
            </w:pPr>
            <w:r w:rsidRPr="00FD0425">
              <w:rPr>
                <w:rFonts w:cs="Arial"/>
                <w:lang w:eastAsia="ja-JP"/>
              </w:rPr>
              <w:t>Unspecified,</w:t>
            </w:r>
          </w:p>
          <w:p w14:paraId="070A2EB6" w14:textId="77777777" w:rsidR="00442B1A" w:rsidRPr="00FD0425" w:rsidRDefault="00442B1A" w:rsidP="00033256">
            <w:pPr>
              <w:pStyle w:val="TAL"/>
              <w:rPr>
                <w:rFonts w:cs="Arial"/>
                <w:lang w:eastAsia="ja-JP"/>
              </w:rPr>
            </w:pPr>
            <w:r w:rsidRPr="00FD0425">
              <w:rPr>
                <w:rFonts w:cs="Arial"/>
                <w:lang w:eastAsia="ja-JP"/>
              </w:rPr>
              <w:t>…,</w:t>
            </w:r>
          </w:p>
          <w:p w14:paraId="2CAEBBBC" w14:textId="77777777" w:rsidR="00442B1A" w:rsidRDefault="00442B1A" w:rsidP="00033256">
            <w:pPr>
              <w:pStyle w:val="TAL"/>
              <w:rPr>
                <w:rFonts w:cs="Arial"/>
              </w:rPr>
            </w:pPr>
            <w:r w:rsidRPr="00FD0425">
              <w:rPr>
                <w:rFonts w:cs="Arial"/>
              </w:rPr>
              <w:t xml:space="preserve">UE Context ID not known, </w:t>
            </w:r>
            <w:proofErr w:type="gramStart"/>
            <w:r w:rsidRPr="00FD0425">
              <w:rPr>
                <w:rFonts w:cs="Arial"/>
              </w:rPr>
              <w:t>Non-relocation</w:t>
            </w:r>
            <w:proofErr w:type="gramEnd"/>
            <w:r w:rsidRPr="00FD0425">
              <w:rPr>
                <w:rFonts w:cs="Arial"/>
              </w:rPr>
              <w:t xml:space="preserve"> of context</w:t>
            </w:r>
            <w:r w:rsidRPr="00947DB1">
              <w:rPr>
                <w:rFonts w:cs="Arial"/>
              </w:rPr>
              <w:t>, CHO-CPC resources to be changed</w:t>
            </w:r>
            <w:r>
              <w:rPr>
                <w:rFonts w:cs="Arial"/>
              </w:rPr>
              <w:t>,</w:t>
            </w:r>
          </w:p>
          <w:p w14:paraId="4664D6F1" w14:textId="77777777" w:rsidR="00442B1A" w:rsidRDefault="00442B1A" w:rsidP="00033256">
            <w:pPr>
              <w:pStyle w:val="TAL"/>
              <w:rPr>
                <w:lang w:eastAsia="zh-CN"/>
              </w:rPr>
            </w:pPr>
            <w:r w:rsidRPr="00E770A4">
              <w:rPr>
                <w:lang w:eastAsia="zh-CN"/>
              </w:rPr>
              <w:t>RSN not available for the UP</w:t>
            </w:r>
            <w:r>
              <w:rPr>
                <w:lang w:eastAsia="zh-CN"/>
              </w:rPr>
              <w:t>,</w:t>
            </w:r>
          </w:p>
          <w:p w14:paraId="2596A582" w14:textId="77777777" w:rsidR="00442B1A" w:rsidRDefault="00442B1A" w:rsidP="00033256">
            <w:pPr>
              <w:pStyle w:val="TAL"/>
              <w:rPr>
                <w:rFonts w:eastAsia="SimSun"/>
                <w:szCs w:val="18"/>
                <w:lang w:val="en-US" w:eastAsia="zh-CN"/>
              </w:rPr>
            </w:pPr>
            <w:r>
              <w:rPr>
                <w:szCs w:val="18"/>
              </w:rPr>
              <w:t>NPN access denied</w:t>
            </w:r>
            <w:r>
              <w:rPr>
                <w:rFonts w:eastAsia="SimSun" w:hint="eastAsia"/>
                <w:szCs w:val="18"/>
                <w:lang w:val="en-US" w:eastAsia="zh-CN"/>
              </w:rPr>
              <w:t>,</w:t>
            </w:r>
          </w:p>
          <w:p w14:paraId="1F582A6B" w14:textId="77777777" w:rsidR="00442B1A" w:rsidRDefault="00442B1A" w:rsidP="00033256">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14601B92" w14:textId="77777777" w:rsidR="00442B1A" w:rsidRDefault="00442B1A" w:rsidP="00033256">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60E7B91" w14:textId="77777777" w:rsidR="00442B1A" w:rsidRDefault="00442B1A" w:rsidP="00033256">
            <w:pPr>
              <w:pStyle w:val="TAL"/>
              <w:rPr>
                <w:lang w:eastAsia="ja-JP"/>
              </w:rPr>
            </w:pPr>
            <w:r>
              <w:rPr>
                <w:lang w:eastAsia="ja-JP"/>
              </w:rPr>
              <w:t>Measurement Temporarily not Available,</w:t>
            </w:r>
          </w:p>
          <w:p w14:paraId="34A7471D" w14:textId="77777777" w:rsidR="00442B1A" w:rsidRDefault="00442B1A" w:rsidP="00033256">
            <w:pPr>
              <w:pStyle w:val="TAL"/>
            </w:pPr>
            <w:r>
              <w:t xml:space="preserve">Measurement not Supported </w:t>
            </w:r>
            <w:proofErr w:type="gramStart"/>
            <w:r>
              <w:t>For</w:t>
            </w:r>
            <w:proofErr w:type="gramEnd"/>
            <w:r>
              <w:t xml:space="preserve"> The Object,</w:t>
            </w:r>
          </w:p>
          <w:p w14:paraId="105FEA6C" w14:textId="77777777" w:rsidR="00442B1A" w:rsidRDefault="00442B1A" w:rsidP="00033256">
            <w:pPr>
              <w:pStyle w:val="TAL"/>
              <w:rPr>
                <w:lang w:val="en-US" w:eastAsia="zh-CN"/>
              </w:rPr>
            </w:pPr>
            <w:r>
              <w:rPr>
                <w:rFonts w:cs="Arial"/>
                <w:lang w:eastAsia="ja-JP"/>
              </w:rPr>
              <w:t>UE Power Saving,</w:t>
            </w:r>
          </w:p>
          <w:p w14:paraId="4AB0DE44" w14:textId="77777777" w:rsidR="00442B1A" w:rsidRPr="00A14266" w:rsidRDefault="00442B1A" w:rsidP="00033256">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7E4BB6E8" w14:textId="77777777" w:rsidR="00442B1A" w:rsidRPr="00FD0425" w:rsidRDefault="00442B1A" w:rsidP="00033256">
            <w:pPr>
              <w:pStyle w:val="TAL"/>
              <w:rPr>
                <w:rFonts w:cs="Arial"/>
                <w:lang w:eastAsia="ja-JP"/>
              </w:rPr>
            </w:pPr>
            <w:r>
              <w:rPr>
                <w:rFonts w:cs="Arial"/>
                <w:lang w:eastAsia="ja-JP"/>
              </w:rPr>
              <w:lastRenderedPageBreak/>
              <w:t>Value out of allowed range</w:t>
            </w:r>
            <w:r>
              <w:t>, SCG activation deactivation failure, SCG deactivation failure due to data transmission</w:t>
            </w:r>
            <w:r w:rsidRPr="00FD0425">
              <w:rPr>
                <w:rFonts w:cs="Arial"/>
                <w:lang w:eastAsia="ja-JP"/>
              </w:rPr>
              <w:t>)</w:t>
            </w:r>
            <w:ins w:id="232" w:author="Ericsson User [2]" w:date="2023-04-04T15:15:00Z">
              <w:r>
                <w:rPr>
                  <w:rFonts w:cs="Arial"/>
                  <w:lang w:eastAsia="ja-JP"/>
                </w:rPr>
                <w:t>,</w:t>
              </w:r>
            </w:ins>
            <w:ins w:id="233" w:author="Ericsson User [2]" w:date="2023-04-04T15:16:00Z">
              <w:r>
                <w:rPr>
                  <w:rFonts w:cs="Arial"/>
                  <w:lang w:eastAsia="ja-JP"/>
                </w:rPr>
                <w:t xml:space="preserve"> </w:t>
              </w:r>
              <w:r w:rsidRPr="008F1D98">
                <w:rPr>
                  <w:rFonts w:cs="Arial"/>
                  <w:lang w:eastAsia="ja-JP"/>
                </w:rPr>
                <w:t>Measurement not supported, Measurement temporarily not available, Measurement not supported with requested reporting periodicity, Measurement temporarily not available with requested reporting periodicity, Measurement not supported with current combination of requested information, Measurement temporarily not available with current combination of requested information</w:t>
              </w:r>
            </w:ins>
          </w:p>
        </w:tc>
        <w:tc>
          <w:tcPr>
            <w:tcW w:w="1276" w:type="dxa"/>
          </w:tcPr>
          <w:p w14:paraId="39B4EB2D" w14:textId="77777777" w:rsidR="00442B1A" w:rsidRPr="00FD0425" w:rsidRDefault="00442B1A" w:rsidP="00033256">
            <w:pPr>
              <w:pStyle w:val="TAL"/>
              <w:rPr>
                <w:rFonts w:cs="Arial"/>
                <w:lang w:eastAsia="ja-JP"/>
              </w:rPr>
            </w:pPr>
          </w:p>
        </w:tc>
      </w:tr>
      <w:tr w:rsidR="00442B1A" w:rsidRPr="00FD0425" w14:paraId="0D1BCF8E" w14:textId="77777777" w:rsidTr="00033256">
        <w:tc>
          <w:tcPr>
            <w:tcW w:w="1526" w:type="dxa"/>
          </w:tcPr>
          <w:p w14:paraId="0E7EC76D" w14:textId="77777777" w:rsidR="00442B1A" w:rsidRPr="00FD0425" w:rsidRDefault="00442B1A" w:rsidP="00033256">
            <w:pPr>
              <w:pStyle w:val="TAL"/>
              <w:ind w:left="113"/>
              <w:rPr>
                <w:rFonts w:cs="Arial"/>
                <w:i/>
                <w:lang w:eastAsia="ja-JP"/>
              </w:rPr>
            </w:pPr>
            <w:r w:rsidRPr="00FD0425">
              <w:rPr>
                <w:rFonts w:cs="Arial"/>
                <w:i/>
                <w:lang w:eastAsia="ja-JP"/>
              </w:rPr>
              <w:t>&gt;Transport Layer</w:t>
            </w:r>
          </w:p>
        </w:tc>
        <w:tc>
          <w:tcPr>
            <w:tcW w:w="1134" w:type="dxa"/>
          </w:tcPr>
          <w:p w14:paraId="30B54996" w14:textId="77777777" w:rsidR="00442B1A" w:rsidRPr="00FD0425" w:rsidRDefault="00442B1A" w:rsidP="00033256">
            <w:pPr>
              <w:pStyle w:val="TAL"/>
              <w:rPr>
                <w:rFonts w:cs="Arial"/>
                <w:lang w:eastAsia="ja-JP"/>
              </w:rPr>
            </w:pPr>
          </w:p>
        </w:tc>
        <w:tc>
          <w:tcPr>
            <w:tcW w:w="850" w:type="dxa"/>
          </w:tcPr>
          <w:p w14:paraId="35D4C0AE" w14:textId="77777777" w:rsidR="00442B1A" w:rsidRPr="00FD0425" w:rsidRDefault="00442B1A" w:rsidP="00033256">
            <w:pPr>
              <w:pStyle w:val="TAL"/>
              <w:rPr>
                <w:rFonts w:cs="Arial"/>
                <w:lang w:eastAsia="ja-JP"/>
              </w:rPr>
            </w:pPr>
          </w:p>
        </w:tc>
        <w:tc>
          <w:tcPr>
            <w:tcW w:w="4536" w:type="dxa"/>
          </w:tcPr>
          <w:p w14:paraId="3DF0AE19" w14:textId="77777777" w:rsidR="00442B1A" w:rsidRPr="00FD0425" w:rsidRDefault="00442B1A" w:rsidP="00033256">
            <w:pPr>
              <w:pStyle w:val="TAL"/>
              <w:rPr>
                <w:rFonts w:cs="Arial"/>
                <w:lang w:eastAsia="ja-JP"/>
              </w:rPr>
            </w:pPr>
          </w:p>
        </w:tc>
        <w:tc>
          <w:tcPr>
            <w:tcW w:w="1276" w:type="dxa"/>
          </w:tcPr>
          <w:p w14:paraId="5553DB95" w14:textId="77777777" w:rsidR="00442B1A" w:rsidRPr="00FD0425" w:rsidRDefault="00442B1A" w:rsidP="00033256">
            <w:pPr>
              <w:pStyle w:val="TAL"/>
              <w:rPr>
                <w:rFonts w:cs="Arial"/>
                <w:lang w:eastAsia="ja-JP"/>
              </w:rPr>
            </w:pPr>
          </w:p>
        </w:tc>
      </w:tr>
      <w:tr w:rsidR="00442B1A" w:rsidRPr="00FD0425" w14:paraId="6E57920C" w14:textId="77777777" w:rsidTr="00033256">
        <w:tc>
          <w:tcPr>
            <w:tcW w:w="1526" w:type="dxa"/>
          </w:tcPr>
          <w:p w14:paraId="7EF627B0" w14:textId="77777777" w:rsidR="00442B1A" w:rsidRPr="00FD0425" w:rsidRDefault="00442B1A" w:rsidP="00033256">
            <w:pPr>
              <w:pStyle w:val="TAL"/>
              <w:ind w:left="227"/>
              <w:rPr>
                <w:rFonts w:cs="Arial"/>
                <w:lang w:eastAsia="ja-JP"/>
              </w:rPr>
            </w:pPr>
            <w:r w:rsidRPr="00FD0425">
              <w:rPr>
                <w:rFonts w:cs="Arial"/>
                <w:lang w:eastAsia="ja-JP"/>
              </w:rPr>
              <w:t>&gt;&gt;Transport Layer Cause</w:t>
            </w:r>
          </w:p>
        </w:tc>
        <w:tc>
          <w:tcPr>
            <w:tcW w:w="1134" w:type="dxa"/>
          </w:tcPr>
          <w:p w14:paraId="445D987A"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55AF5ECE" w14:textId="77777777" w:rsidR="00442B1A" w:rsidRPr="00FD0425" w:rsidRDefault="00442B1A" w:rsidP="00033256">
            <w:pPr>
              <w:pStyle w:val="TAL"/>
              <w:rPr>
                <w:rFonts w:cs="Arial"/>
                <w:lang w:eastAsia="ja-JP"/>
              </w:rPr>
            </w:pPr>
          </w:p>
        </w:tc>
        <w:tc>
          <w:tcPr>
            <w:tcW w:w="4536" w:type="dxa"/>
          </w:tcPr>
          <w:p w14:paraId="43D4E08C" w14:textId="77777777" w:rsidR="00442B1A" w:rsidRPr="00FD0425" w:rsidRDefault="00442B1A" w:rsidP="00033256">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58B74149" w14:textId="77777777" w:rsidR="00442B1A" w:rsidRPr="00FD0425" w:rsidRDefault="00442B1A" w:rsidP="00033256">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095072FA" w14:textId="77777777" w:rsidR="00442B1A" w:rsidRPr="00FD0425" w:rsidRDefault="00442B1A" w:rsidP="00033256">
            <w:pPr>
              <w:pStyle w:val="TAL"/>
              <w:rPr>
                <w:rFonts w:cs="Arial"/>
                <w:lang w:eastAsia="ja-JP"/>
              </w:rPr>
            </w:pPr>
          </w:p>
        </w:tc>
      </w:tr>
      <w:tr w:rsidR="00442B1A" w:rsidRPr="00FD0425" w14:paraId="49EBBF09" w14:textId="77777777" w:rsidTr="00033256">
        <w:tc>
          <w:tcPr>
            <w:tcW w:w="1526" w:type="dxa"/>
          </w:tcPr>
          <w:p w14:paraId="308ABD2A" w14:textId="77777777" w:rsidR="00442B1A" w:rsidRPr="00FD0425" w:rsidRDefault="00442B1A" w:rsidP="00033256">
            <w:pPr>
              <w:pStyle w:val="TAL"/>
              <w:ind w:left="113"/>
              <w:rPr>
                <w:rFonts w:cs="Arial"/>
                <w:i/>
                <w:lang w:eastAsia="ja-JP"/>
              </w:rPr>
            </w:pPr>
            <w:r w:rsidRPr="00FD0425">
              <w:rPr>
                <w:rFonts w:cs="Arial"/>
                <w:i/>
                <w:lang w:eastAsia="ja-JP"/>
              </w:rPr>
              <w:t>&gt;Protocol</w:t>
            </w:r>
          </w:p>
        </w:tc>
        <w:tc>
          <w:tcPr>
            <w:tcW w:w="1134" w:type="dxa"/>
          </w:tcPr>
          <w:p w14:paraId="5587AFD3" w14:textId="77777777" w:rsidR="00442B1A" w:rsidRPr="00FD0425" w:rsidRDefault="00442B1A" w:rsidP="00033256">
            <w:pPr>
              <w:pStyle w:val="TAL"/>
              <w:rPr>
                <w:rFonts w:cs="Arial"/>
                <w:lang w:eastAsia="ja-JP"/>
              </w:rPr>
            </w:pPr>
          </w:p>
        </w:tc>
        <w:tc>
          <w:tcPr>
            <w:tcW w:w="850" w:type="dxa"/>
          </w:tcPr>
          <w:p w14:paraId="51711B00" w14:textId="77777777" w:rsidR="00442B1A" w:rsidRPr="00FD0425" w:rsidRDefault="00442B1A" w:rsidP="00033256">
            <w:pPr>
              <w:pStyle w:val="TAL"/>
              <w:rPr>
                <w:rFonts w:cs="Arial"/>
                <w:lang w:eastAsia="ja-JP"/>
              </w:rPr>
            </w:pPr>
          </w:p>
        </w:tc>
        <w:tc>
          <w:tcPr>
            <w:tcW w:w="4536" w:type="dxa"/>
          </w:tcPr>
          <w:p w14:paraId="7B25B7AC" w14:textId="77777777" w:rsidR="00442B1A" w:rsidRPr="00FD0425" w:rsidRDefault="00442B1A" w:rsidP="00033256">
            <w:pPr>
              <w:pStyle w:val="TAL"/>
              <w:rPr>
                <w:rFonts w:cs="Arial"/>
                <w:lang w:eastAsia="ja-JP"/>
              </w:rPr>
            </w:pPr>
          </w:p>
        </w:tc>
        <w:tc>
          <w:tcPr>
            <w:tcW w:w="1276" w:type="dxa"/>
          </w:tcPr>
          <w:p w14:paraId="7104382B" w14:textId="77777777" w:rsidR="00442B1A" w:rsidRPr="00FD0425" w:rsidRDefault="00442B1A" w:rsidP="00033256">
            <w:pPr>
              <w:pStyle w:val="TAL"/>
              <w:rPr>
                <w:rFonts w:cs="Arial"/>
                <w:lang w:eastAsia="ja-JP"/>
              </w:rPr>
            </w:pPr>
          </w:p>
        </w:tc>
      </w:tr>
      <w:tr w:rsidR="00442B1A" w:rsidRPr="00FD0425" w14:paraId="3C94A9F9" w14:textId="77777777" w:rsidTr="00033256">
        <w:tc>
          <w:tcPr>
            <w:tcW w:w="1526" w:type="dxa"/>
          </w:tcPr>
          <w:p w14:paraId="740C8805" w14:textId="77777777" w:rsidR="00442B1A" w:rsidRPr="00FD0425" w:rsidRDefault="00442B1A" w:rsidP="00033256">
            <w:pPr>
              <w:pStyle w:val="TAL"/>
              <w:ind w:left="227"/>
              <w:rPr>
                <w:rFonts w:cs="Arial"/>
                <w:lang w:eastAsia="ja-JP"/>
              </w:rPr>
            </w:pPr>
            <w:r w:rsidRPr="00FD0425">
              <w:rPr>
                <w:rFonts w:cs="Arial"/>
                <w:lang w:eastAsia="ja-JP"/>
              </w:rPr>
              <w:t>&gt;&gt;Protocol Cause</w:t>
            </w:r>
          </w:p>
        </w:tc>
        <w:tc>
          <w:tcPr>
            <w:tcW w:w="1134" w:type="dxa"/>
          </w:tcPr>
          <w:p w14:paraId="1FCB1A29"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4DB75190" w14:textId="77777777" w:rsidR="00442B1A" w:rsidRPr="00FD0425" w:rsidRDefault="00442B1A" w:rsidP="00033256">
            <w:pPr>
              <w:pStyle w:val="TAL"/>
              <w:rPr>
                <w:rFonts w:cs="Arial"/>
                <w:lang w:eastAsia="ja-JP"/>
              </w:rPr>
            </w:pPr>
          </w:p>
        </w:tc>
        <w:tc>
          <w:tcPr>
            <w:tcW w:w="4536" w:type="dxa"/>
          </w:tcPr>
          <w:p w14:paraId="0CC0E3C6" w14:textId="77777777" w:rsidR="00442B1A" w:rsidRPr="00FD0425" w:rsidRDefault="00442B1A" w:rsidP="00033256">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EEEC9F7" w14:textId="77777777" w:rsidR="00442B1A" w:rsidRPr="00FD0425" w:rsidRDefault="00442B1A" w:rsidP="00033256">
            <w:pPr>
              <w:pStyle w:val="TAL"/>
              <w:rPr>
                <w:rFonts w:cs="Arial"/>
                <w:lang w:eastAsia="ja-JP"/>
              </w:rPr>
            </w:pPr>
            <w:r w:rsidRPr="00FD0425">
              <w:rPr>
                <w:rFonts w:cs="Arial"/>
                <w:lang w:eastAsia="ja-JP"/>
              </w:rPr>
              <w:t>Semantic Error,</w:t>
            </w:r>
          </w:p>
          <w:p w14:paraId="09C6FAED" w14:textId="77777777" w:rsidR="00442B1A" w:rsidRPr="00FD0425" w:rsidRDefault="00442B1A" w:rsidP="00033256">
            <w:pPr>
              <w:pStyle w:val="TAL"/>
              <w:rPr>
                <w:rFonts w:cs="Arial"/>
                <w:lang w:eastAsia="ja-JP"/>
              </w:rPr>
            </w:pPr>
            <w:r w:rsidRPr="00FD0425">
              <w:rPr>
                <w:rFonts w:cs="Arial"/>
                <w:lang w:eastAsia="ja-JP"/>
              </w:rPr>
              <w:t>Abstract Syntax Error (Falsely Constructed Message), Unspecified, …)</w:t>
            </w:r>
          </w:p>
        </w:tc>
        <w:tc>
          <w:tcPr>
            <w:tcW w:w="1276" w:type="dxa"/>
          </w:tcPr>
          <w:p w14:paraId="319502AE" w14:textId="77777777" w:rsidR="00442B1A" w:rsidRPr="00FD0425" w:rsidRDefault="00442B1A" w:rsidP="00033256">
            <w:pPr>
              <w:pStyle w:val="TAL"/>
              <w:rPr>
                <w:rFonts w:cs="Arial"/>
                <w:lang w:eastAsia="ja-JP"/>
              </w:rPr>
            </w:pPr>
          </w:p>
        </w:tc>
      </w:tr>
      <w:tr w:rsidR="00442B1A" w:rsidRPr="00FD0425" w14:paraId="4401EE48" w14:textId="77777777" w:rsidTr="00033256">
        <w:tc>
          <w:tcPr>
            <w:tcW w:w="1526" w:type="dxa"/>
          </w:tcPr>
          <w:p w14:paraId="2E498A5A" w14:textId="77777777" w:rsidR="00442B1A" w:rsidRPr="00FD0425" w:rsidRDefault="00442B1A" w:rsidP="00033256">
            <w:pPr>
              <w:pStyle w:val="TAL"/>
              <w:ind w:left="113"/>
              <w:rPr>
                <w:rFonts w:cs="Arial"/>
                <w:i/>
                <w:lang w:eastAsia="ja-JP"/>
              </w:rPr>
            </w:pPr>
            <w:r w:rsidRPr="00FD0425">
              <w:rPr>
                <w:rFonts w:cs="Arial"/>
                <w:i/>
                <w:lang w:eastAsia="ja-JP"/>
              </w:rPr>
              <w:t>&gt;Misc</w:t>
            </w:r>
          </w:p>
        </w:tc>
        <w:tc>
          <w:tcPr>
            <w:tcW w:w="1134" w:type="dxa"/>
          </w:tcPr>
          <w:p w14:paraId="564D70D1" w14:textId="77777777" w:rsidR="00442B1A" w:rsidRPr="00FD0425" w:rsidRDefault="00442B1A" w:rsidP="00033256">
            <w:pPr>
              <w:pStyle w:val="TAL"/>
              <w:rPr>
                <w:rFonts w:cs="Arial"/>
                <w:lang w:eastAsia="ja-JP"/>
              </w:rPr>
            </w:pPr>
          </w:p>
        </w:tc>
        <w:tc>
          <w:tcPr>
            <w:tcW w:w="850" w:type="dxa"/>
          </w:tcPr>
          <w:p w14:paraId="73EDDEC2" w14:textId="77777777" w:rsidR="00442B1A" w:rsidRPr="00FD0425" w:rsidRDefault="00442B1A" w:rsidP="00033256">
            <w:pPr>
              <w:pStyle w:val="TAL"/>
              <w:rPr>
                <w:rFonts w:cs="Arial"/>
                <w:lang w:eastAsia="ja-JP"/>
              </w:rPr>
            </w:pPr>
          </w:p>
        </w:tc>
        <w:tc>
          <w:tcPr>
            <w:tcW w:w="4536" w:type="dxa"/>
          </w:tcPr>
          <w:p w14:paraId="0787BAB5" w14:textId="77777777" w:rsidR="00442B1A" w:rsidRPr="00FD0425" w:rsidRDefault="00442B1A" w:rsidP="00033256">
            <w:pPr>
              <w:pStyle w:val="TAL"/>
              <w:rPr>
                <w:rFonts w:cs="Arial"/>
                <w:lang w:eastAsia="ja-JP"/>
              </w:rPr>
            </w:pPr>
          </w:p>
        </w:tc>
        <w:tc>
          <w:tcPr>
            <w:tcW w:w="1276" w:type="dxa"/>
          </w:tcPr>
          <w:p w14:paraId="7D12598A" w14:textId="77777777" w:rsidR="00442B1A" w:rsidRPr="00FD0425" w:rsidRDefault="00442B1A" w:rsidP="00033256">
            <w:pPr>
              <w:pStyle w:val="TAL"/>
              <w:rPr>
                <w:rFonts w:cs="Arial"/>
                <w:lang w:eastAsia="ja-JP"/>
              </w:rPr>
            </w:pPr>
          </w:p>
        </w:tc>
      </w:tr>
      <w:tr w:rsidR="00442B1A" w:rsidRPr="00FD0425" w14:paraId="114A3375" w14:textId="77777777" w:rsidTr="00033256">
        <w:tc>
          <w:tcPr>
            <w:tcW w:w="1526" w:type="dxa"/>
          </w:tcPr>
          <w:p w14:paraId="191F1068" w14:textId="77777777" w:rsidR="00442B1A" w:rsidRPr="00FD0425" w:rsidRDefault="00442B1A" w:rsidP="00033256">
            <w:pPr>
              <w:pStyle w:val="TAL"/>
              <w:ind w:left="227"/>
              <w:rPr>
                <w:rFonts w:cs="Arial"/>
                <w:lang w:eastAsia="ja-JP"/>
              </w:rPr>
            </w:pPr>
            <w:r w:rsidRPr="00FD0425">
              <w:rPr>
                <w:rFonts w:cs="Arial"/>
                <w:lang w:eastAsia="ja-JP"/>
              </w:rPr>
              <w:t>&gt;&gt;Miscellaneous Cause</w:t>
            </w:r>
          </w:p>
        </w:tc>
        <w:tc>
          <w:tcPr>
            <w:tcW w:w="1134" w:type="dxa"/>
          </w:tcPr>
          <w:p w14:paraId="57C52DDC"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427D4715" w14:textId="77777777" w:rsidR="00442B1A" w:rsidRPr="00FD0425" w:rsidRDefault="00442B1A" w:rsidP="00033256">
            <w:pPr>
              <w:pStyle w:val="TAL"/>
              <w:rPr>
                <w:rFonts w:cs="Arial"/>
                <w:lang w:eastAsia="ja-JP"/>
              </w:rPr>
            </w:pPr>
          </w:p>
        </w:tc>
        <w:tc>
          <w:tcPr>
            <w:tcW w:w="4536" w:type="dxa"/>
          </w:tcPr>
          <w:p w14:paraId="5B1CDBA0" w14:textId="77777777" w:rsidR="00442B1A" w:rsidRPr="00FD0425" w:rsidRDefault="00442B1A" w:rsidP="00033256">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D2271A6" w14:textId="77777777" w:rsidR="00442B1A" w:rsidRPr="00FD0425" w:rsidRDefault="00442B1A" w:rsidP="00033256">
            <w:pPr>
              <w:pStyle w:val="TAL"/>
              <w:rPr>
                <w:lang w:eastAsia="ja-JP"/>
              </w:rPr>
            </w:pPr>
            <w:r w:rsidRPr="00FD0425">
              <w:rPr>
                <w:lang w:eastAsia="ja-JP"/>
              </w:rPr>
              <w:t>O&amp;M Intervention,</w:t>
            </w:r>
          </w:p>
          <w:p w14:paraId="2D6ED60E" w14:textId="77777777" w:rsidR="00442B1A" w:rsidRPr="00FD0425" w:rsidRDefault="00442B1A" w:rsidP="00033256">
            <w:pPr>
              <w:pStyle w:val="TAL"/>
              <w:rPr>
                <w:lang w:eastAsia="ja-JP"/>
              </w:rPr>
            </w:pPr>
            <w:r w:rsidRPr="00FD0425">
              <w:rPr>
                <w:lang w:eastAsia="ja-JP"/>
              </w:rPr>
              <w:t>Not enough User Plane Processing Resources,</w:t>
            </w:r>
          </w:p>
          <w:p w14:paraId="1016AE88" w14:textId="77777777" w:rsidR="00442B1A" w:rsidRPr="00FD0425" w:rsidRDefault="00442B1A" w:rsidP="00033256">
            <w:pPr>
              <w:pStyle w:val="TAL"/>
              <w:rPr>
                <w:rFonts w:cs="Arial"/>
                <w:lang w:eastAsia="ja-JP"/>
              </w:rPr>
            </w:pPr>
            <w:r w:rsidRPr="00FD0425">
              <w:rPr>
                <w:lang w:eastAsia="ja-JP"/>
              </w:rPr>
              <w:t>Unspecified</w:t>
            </w:r>
            <w:r w:rsidRPr="00FD0425">
              <w:rPr>
                <w:rFonts w:cs="Arial"/>
                <w:lang w:eastAsia="ja-JP"/>
              </w:rPr>
              <w:t>, …)</w:t>
            </w:r>
          </w:p>
        </w:tc>
        <w:tc>
          <w:tcPr>
            <w:tcW w:w="1276" w:type="dxa"/>
          </w:tcPr>
          <w:p w14:paraId="513249E8" w14:textId="77777777" w:rsidR="00442B1A" w:rsidRPr="00FD0425" w:rsidRDefault="00442B1A" w:rsidP="00033256">
            <w:pPr>
              <w:pStyle w:val="TAL"/>
              <w:rPr>
                <w:rFonts w:cs="Arial"/>
                <w:lang w:eastAsia="ja-JP"/>
              </w:rPr>
            </w:pPr>
          </w:p>
        </w:tc>
      </w:tr>
    </w:tbl>
    <w:p w14:paraId="66A4D1BD" w14:textId="77777777" w:rsidR="00442B1A" w:rsidRPr="00FD0425" w:rsidRDefault="00442B1A" w:rsidP="00442B1A">
      <w:pPr>
        <w:rPr>
          <w:rFonts w:eastAsia="MS Mincho"/>
        </w:rPr>
      </w:pPr>
    </w:p>
    <w:p w14:paraId="5C0F2F60" w14:textId="77777777" w:rsidR="00442B1A" w:rsidRPr="00FD0425" w:rsidRDefault="00442B1A" w:rsidP="00442B1A">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442B1A" w:rsidRPr="00FD0425" w14:paraId="35F0364F" w14:textId="77777777" w:rsidTr="00033256">
        <w:tc>
          <w:tcPr>
            <w:tcW w:w="2977" w:type="dxa"/>
          </w:tcPr>
          <w:p w14:paraId="4D996F68" w14:textId="77777777" w:rsidR="00442B1A" w:rsidRPr="00FD0425" w:rsidRDefault="00442B1A" w:rsidP="00033256">
            <w:pPr>
              <w:pStyle w:val="TAH"/>
              <w:rPr>
                <w:rFonts w:cs="Arial"/>
                <w:lang w:eastAsia="ja-JP"/>
              </w:rPr>
            </w:pPr>
            <w:r w:rsidRPr="00FD0425">
              <w:rPr>
                <w:rFonts w:cs="Arial"/>
                <w:lang w:eastAsia="ja-JP"/>
              </w:rPr>
              <w:lastRenderedPageBreak/>
              <w:t>Radio Network Layer cause</w:t>
            </w:r>
          </w:p>
        </w:tc>
        <w:tc>
          <w:tcPr>
            <w:tcW w:w="5245" w:type="dxa"/>
          </w:tcPr>
          <w:p w14:paraId="1253DA73" w14:textId="77777777" w:rsidR="00442B1A" w:rsidRPr="00FD0425" w:rsidRDefault="00442B1A" w:rsidP="00033256">
            <w:pPr>
              <w:pStyle w:val="TAH"/>
              <w:rPr>
                <w:rFonts w:cs="Arial"/>
                <w:lang w:eastAsia="ja-JP"/>
              </w:rPr>
            </w:pPr>
            <w:r w:rsidRPr="00FD0425">
              <w:rPr>
                <w:rFonts w:cs="Arial"/>
                <w:lang w:eastAsia="ja-JP"/>
              </w:rPr>
              <w:t>Meaning</w:t>
            </w:r>
          </w:p>
        </w:tc>
      </w:tr>
      <w:tr w:rsidR="00442B1A" w:rsidRPr="00FD0425" w14:paraId="112FB2DA" w14:textId="77777777" w:rsidTr="00033256">
        <w:tc>
          <w:tcPr>
            <w:tcW w:w="2977" w:type="dxa"/>
          </w:tcPr>
          <w:p w14:paraId="5B6047F1" w14:textId="77777777" w:rsidR="00442B1A" w:rsidRPr="00FD0425" w:rsidRDefault="00442B1A" w:rsidP="00033256">
            <w:pPr>
              <w:pStyle w:val="TAL"/>
              <w:rPr>
                <w:lang w:eastAsia="ja-JP"/>
              </w:rPr>
            </w:pPr>
            <w:r w:rsidRPr="00FD0425">
              <w:rPr>
                <w:lang w:eastAsia="ja-JP"/>
              </w:rPr>
              <w:t>Cell not Available</w:t>
            </w:r>
          </w:p>
        </w:tc>
        <w:tc>
          <w:tcPr>
            <w:tcW w:w="5245" w:type="dxa"/>
          </w:tcPr>
          <w:p w14:paraId="17B4E130" w14:textId="77777777" w:rsidR="00442B1A" w:rsidRPr="00FD0425" w:rsidRDefault="00442B1A" w:rsidP="00033256">
            <w:pPr>
              <w:pStyle w:val="TAL"/>
              <w:rPr>
                <w:lang w:eastAsia="ja-JP"/>
              </w:rPr>
            </w:pPr>
            <w:r w:rsidRPr="00FD0425">
              <w:rPr>
                <w:lang w:eastAsia="ja-JP"/>
              </w:rPr>
              <w:t>The concerned cell is not available.</w:t>
            </w:r>
          </w:p>
        </w:tc>
      </w:tr>
      <w:tr w:rsidR="00442B1A" w:rsidRPr="00FD0425" w14:paraId="37D70312" w14:textId="77777777" w:rsidTr="00033256">
        <w:tc>
          <w:tcPr>
            <w:tcW w:w="2977" w:type="dxa"/>
          </w:tcPr>
          <w:p w14:paraId="6DED0273" w14:textId="77777777" w:rsidR="00442B1A" w:rsidRPr="00FD0425" w:rsidRDefault="00442B1A" w:rsidP="00033256">
            <w:pPr>
              <w:pStyle w:val="TAL"/>
              <w:rPr>
                <w:lang w:eastAsia="ja-JP"/>
              </w:rPr>
            </w:pPr>
            <w:r w:rsidRPr="00FD0425">
              <w:rPr>
                <w:lang w:eastAsia="ja-JP"/>
              </w:rPr>
              <w:t>Handover Desirable for Radio Reasons</w:t>
            </w:r>
          </w:p>
        </w:tc>
        <w:tc>
          <w:tcPr>
            <w:tcW w:w="5245" w:type="dxa"/>
          </w:tcPr>
          <w:p w14:paraId="3883EAE4" w14:textId="77777777" w:rsidR="00442B1A" w:rsidRPr="00FD0425" w:rsidRDefault="00442B1A" w:rsidP="00033256">
            <w:pPr>
              <w:pStyle w:val="TAL"/>
              <w:rPr>
                <w:lang w:eastAsia="ja-JP"/>
              </w:rPr>
            </w:pPr>
            <w:r w:rsidRPr="00FD0425">
              <w:rPr>
                <w:lang w:eastAsia="ja-JP"/>
              </w:rPr>
              <w:t>The reason for requesting handover is radio related.</w:t>
            </w:r>
          </w:p>
        </w:tc>
      </w:tr>
      <w:tr w:rsidR="00442B1A" w:rsidRPr="00FD0425" w14:paraId="4F37EB35" w14:textId="77777777" w:rsidTr="00033256">
        <w:tc>
          <w:tcPr>
            <w:tcW w:w="2977" w:type="dxa"/>
          </w:tcPr>
          <w:p w14:paraId="4E9DA600" w14:textId="77777777" w:rsidR="00442B1A" w:rsidRPr="00FD0425" w:rsidRDefault="00442B1A" w:rsidP="00033256">
            <w:pPr>
              <w:pStyle w:val="TAL"/>
              <w:rPr>
                <w:lang w:eastAsia="ja-JP"/>
              </w:rPr>
            </w:pPr>
            <w:r w:rsidRPr="00FD0425">
              <w:rPr>
                <w:lang w:eastAsia="ja-JP"/>
              </w:rPr>
              <w:t>Handover Target not Allowed</w:t>
            </w:r>
          </w:p>
        </w:tc>
        <w:tc>
          <w:tcPr>
            <w:tcW w:w="5245" w:type="dxa"/>
          </w:tcPr>
          <w:p w14:paraId="10F62D63" w14:textId="77777777" w:rsidR="00442B1A" w:rsidRPr="00FD0425" w:rsidRDefault="00442B1A" w:rsidP="00033256">
            <w:pPr>
              <w:pStyle w:val="TAL"/>
              <w:rPr>
                <w:lang w:eastAsia="ja-JP"/>
              </w:rPr>
            </w:pPr>
            <w:r w:rsidRPr="00FD0425">
              <w:rPr>
                <w:lang w:eastAsia="ja-JP"/>
              </w:rPr>
              <w:t>Handover to the indicated target cell is not allowed for the UE in question.</w:t>
            </w:r>
          </w:p>
        </w:tc>
      </w:tr>
      <w:tr w:rsidR="00442B1A" w:rsidRPr="00FD0425" w14:paraId="7C309787" w14:textId="77777777" w:rsidTr="00033256">
        <w:tc>
          <w:tcPr>
            <w:tcW w:w="2977" w:type="dxa"/>
          </w:tcPr>
          <w:p w14:paraId="2F472B98" w14:textId="77777777" w:rsidR="00442B1A" w:rsidRPr="00FD0425" w:rsidRDefault="00442B1A" w:rsidP="00033256">
            <w:pPr>
              <w:pStyle w:val="TAL"/>
              <w:rPr>
                <w:lang w:eastAsia="ja-JP"/>
              </w:rPr>
            </w:pPr>
            <w:r w:rsidRPr="00FD0425">
              <w:rPr>
                <w:lang w:eastAsia="ja-JP"/>
              </w:rPr>
              <w:t>Invalid AMF Set ID</w:t>
            </w:r>
          </w:p>
        </w:tc>
        <w:tc>
          <w:tcPr>
            <w:tcW w:w="5245" w:type="dxa"/>
          </w:tcPr>
          <w:p w14:paraId="586029CE" w14:textId="77777777" w:rsidR="00442B1A" w:rsidRPr="00FD0425" w:rsidRDefault="00442B1A" w:rsidP="00033256">
            <w:pPr>
              <w:pStyle w:val="TAL"/>
              <w:rPr>
                <w:lang w:eastAsia="ja-JP"/>
              </w:rPr>
            </w:pPr>
            <w:r w:rsidRPr="00FD0425">
              <w:rPr>
                <w:lang w:eastAsia="ja-JP"/>
              </w:rPr>
              <w:t xml:space="preserve">The target NG-RAN node doesn’t belong to the same AMF Set of the source NG-RAN node, </w:t>
            </w:r>
            <w:proofErr w:type="gramStart"/>
            <w:r w:rsidRPr="00FD0425">
              <w:rPr>
                <w:lang w:eastAsia="ja-JP"/>
              </w:rPr>
              <w:t>i.e.</w:t>
            </w:r>
            <w:proofErr w:type="gramEnd"/>
            <w:r w:rsidRPr="00FD0425">
              <w:rPr>
                <w:lang w:eastAsia="ja-JP"/>
              </w:rPr>
              <w:t xml:space="preserve"> NG handovers should be attempted instead.</w:t>
            </w:r>
          </w:p>
        </w:tc>
      </w:tr>
      <w:tr w:rsidR="00442B1A" w:rsidRPr="00FD0425" w14:paraId="4174C76D" w14:textId="77777777" w:rsidTr="00033256">
        <w:tc>
          <w:tcPr>
            <w:tcW w:w="2977" w:type="dxa"/>
          </w:tcPr>
          <w:p w14:paraId="6F32121F" w14:textId="77777777" w:rsidR="00442B1A" w:rsidRPr="00FD0425" w:rsidRDefault="00442B1A" w:rsidP="00033256">
            <w:pPr>
              <w:pStyle w:val="TAL"/>
              <w:rPr>
                <w:lang w:eastAsia="ja-JP"/>
              </w:rPr>
            </w:pPr>
            <w:r w:rsidRPr="00FD0425">
              <w:rPr>
                <w:lang w:eastAsia="ja-JP"/>
              </w:rPr>
              <w:t>No Radio Resources Available in Target Cell</w:t>
            </w:r>
          </w:p>
        </w:tc>
        <w:tc>
          <w:tcPr>
            <w:tcW w:w="5245" w:type="dxa"/>
          </w:tcPr>
          <w:p w14:paraId="6EEE27AB" w14:textId="77777777" w:rsidR="00442B1A" w:rsidRPr="00FD0425" w:rsidRDefault="00442B1A" w:rsidP="00033256">
            <w:pPr>
              <w:pStyle w:val="TAL"/>
              <w:rPr>
                <w:lang w:eastAsia="ja-JP"/>
              </w:rPr>
            </w:pPr>
            <w:r w:rsidRPr="00FD0425">
              <w:rPr>
                <w:lang w:eastAsia="ja-JP"/>
              </w:rPr>
              <w:t>The target cell doesn’t have sufficient radio resources available.</w:t>
            </w:r>
          </w:p>
        </w:tc>
      </w:tr>
      <w:tr w:rsidR="00442B1A" w:rsidRPr="00FD0425" w14:paraId="187D2B92" w14:textId="77777777" w:rsidTr="00033256">
        <w:tc>
          <w:tcPr>
            <w:tcW w:w="2977" w:type="dxa"/>
          </w:tcPr>
          <w:p w14:paraId="381387A0" w14:textId="77777777" w:rsidR="00442B1A" w:rsidRPr="00FD0425" w:rsidRDefault="00442B1A" w:rsidP="00033256">
            <w:pPr>
              <w:pStyle w:val="TAL"/>
              <w:rPr>
                <w:lang w:eastAsia="ja-JP"/>
              </w:rPr>
            </w:pPr>
            <w:r w:rsidRPr="00FD0425">
              <w:rPr>
                <w:lang w:eastAsia="ja-JP"/>
              </w:rPr>
              <w:t>Partial Handover</w:t>
            </w:r>
          </w:p>
        </w:tc>
        <w:tc>
          <w:tcPr>
            <w:tcW w:w="5245" w:type="dxa"/>
          </w:tcPr>
          <w:p w14:paraId="6046D599" w14:textId="77777777" w:rsidR="00442B1A" w:rsidRPr="00FD0425" w:rsidRDefault="00442B1A" w:rsidP="00033256">
            <w:pPr>
              <w:pStyle w:val="TAL"/>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442B1A" w:rsidRPr="00FD0425" w14:paraId="03BC8E3B" w14:textId="77777777" w:rsidTr="00033256">
        <w:tc>
          <w:tcPr>
            <w:tcW w:w="2977" w:type="dxa"/>
          </w:tcPr>
          <w:p w14:paraId="14FD437A" w14:textId="77777777" w:rsidR="00442B1A" w:rsidRPr="00FD0425" w:rsidRDefault="00442B1A" w:rsidP="00033256">
            <w:pPr>
              <w:pStyle w:val="TAL"/>
              <w:rPr>
                <w:lang w:eastAsia="ja-JP"/>
              </w:rPr>
            </w:pPr>
            <w:r w:rsidRPr="00FD0425">
              <w:rPr>
                <w:lang w:eastAsia="ja-JP"/>
              </w:rPr>
              <w:t>Reduce Load in Serving Cell</w:t>
            </w:r>
          </w:p>
        </w:tc>
        <w:tc>
          <w:tcPr>
            <w:tcW w:w="5245" w:type="dxa"/>
          </w:tcPr>
          <w:p w14:paraId="53126514" w14:textId="77777777" w:rsidR="00442B1A" w:rsidRPr="00FD0425" w:rsidRDefault="00442B1A" w:rsidP="00033256">
            <w:pPr>
              <w:pStyle w:val="TAL"/>
              <w:rPr>
                <w:lang w:eastAsia="ja-JP"/>
              </w:rPr>
            </w:pPr>
            <w:r w:rsidRPr="00FD0425">
              <w:rPr>
                <w:lang w:eastAsia="ja-JP"/>
              </w:rPr>
              <w:t>Load in serving cell needs to be reduced. When applied to handover preparation, it indicates the handover is triggered due to load balancing.</w:t>
            </w:r>
          </w:p>
        </w:tc>
      </w:tr>
      <w:tr w:rsidR="00442B1A" w:rsidRPr="00FD0425" w14:paraId="02674149" w14:textId="77777777" w:rsidTr="00033256">
        <w:tc>
          <w:tcPr>
            <w:tcW w:w="2977" w:type="dxa"/>
          </w:tcPr>
          <w:p w14:paraId="73A9185D" w14:textId="77777777" w:rsidR="00442B1A" w:rsidRPr="00FD0425" w:rsidRDefault="00442B1A" w:rsidP="00033256">
            <w:pPr>
              <w:pStyle w:val="TAL"/>
              <w:rPr>
                <w:lang w:eastAsia="ja-JP"/>
              </w:rPr>
            </w:pPr>
            <w:r w:rsidRPr="00FD0425">
              <w:rPr>
                <w:lang w:eastAsia="ja-JP"/>
              </w:rPr>
              <w:t>Resource Optimisation Handover</w:t>
            </w:r>
          </w:p>
        </w:tc>
        <w:tc>
          <w:tcPr>
            <w:tcW w:w="5245" w:type="dxa"/>
          </w:tcPr>
          <w:p w14:paraId="3918AB0F" w14:textId="77777777" w:rsidR="00442B1A" w:rsidRPr="00FD0425" w:rsidRDefault="00442B1A" w:rsidP="00033256">
            <w:pPr>
              <w:pStyle w:val="TAL"/>
              <w:rPr>
                <w:lang w:eastAsia="ja-JP"/>
              </w:rPr>
            </w:pPr>
            <w:r w:rsidRPr="00FD0425">
              <w:rPr>
                <w:lang w:eastAsia="ja-JP"/>
              </w:rPr>
              <w:t>The reason for requesting handover is to improve the load distribution with the neighbour cells.</w:t>
            </w:r>
          </w:p>
        </w:tc>
      </w:tr>
      <w:tr w:rsidR="00442B1A" w:rsidRPr="00FD0425" w14:paraId="6EEED461" w14:textId="77777777" w:rsidTr="00033256">
        <w:tc>
          <w:tcPr>
            <w:tcW w:w="2977" w:type="dxa"/>
          </w:tcPr>
          <w:p w14:paraId="4E403109" w14:textId="77777777" w:rsidR="00442B1A" w:rsidRPr="00FD0425" w:rsidRDefault="00442B1A" w:rsidP="00033256">
            <w:pPr>
              <w:pStyle w:val="TAL"/>
              <w:rPr>
                <w:lang w:eastAsia="ja-JP"/>
              </w:rPr>
            </w:pPr>
            <w:r w:rsidRPr="00C37D2B">
              <w:rPr>
                <w:lang w:eastAsia="zh-CN"/>
              </w:rPr>
              <w:t>Value out of allowed range</w:t>
            </w:r>
          </w:p>
        </w:tc>
        <w:tc>
          <w:tcPr>
            <w:tcW w:w="5245" w:type="dxa"/>
          </w:tcPr>
          <w:p w14:paraId="0FA603DC" w14:textId="77777777" w:rsidR="00442B1A" w:rsidRPr="00FD0425" w:rsidRDefault="00442B1A" w:rsidP="00033256">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442B1A" w:rsidRPr="00FD0425" w14:paraId="2259A800" w14:textId="77777777" w:rsidTr="00033256">
        <w:tc>
          <w:tcPr>
            <w:tcW w:w="2977" w:type="dxa"/>
          </w:tcPr>
          <w:p w14:paraId="5B5675B0" w14:textId="77777777" w:rsidR="00442B1A" w:rsidRPr="00FD0425" w:rsidRDefault="00442B1A" w:rsidP="00033256">
            <w:pPr>
              <w:pStyle w:val="TAL"/>
              <w:rPr>
                <w:lang w:eastAsia="ja-JP"/>
              </w:rPr>
            </w:pPr>
            <w:r w:rsidRPr="00FD0425">
              <w:rPr>
                <w:lang w:eastAsia="ja-JP"/>
              </w:rPr>
              <w:t>Time Critical Handover</w:t>
            </w:r>
          </w:p>
        </w:tc>
        <w:tc>
          <w:tcPr>
            <w:tcW w:w="5245" w:type="dxa"/>
          </w:tcPr>
          <w:p w14:paraId="1EEDC2DF" w14:textId="77777777" w:rsidR="00442B1A" w:rsidRPr="00FD0425" w:rsidRDefault="00442B1A" w:rsidP="00033256">
            <w:pPr>
              <w:pStyle w:val="TAL"/>
              <w:rPr>
                <w:lang w:eastAsia="ja-JP"/>
              </w:rPr>
            </w:pPr>
            <w:r w:rsidRPr="00FD0425">
              <w:rPr>
                <w:lang w:eastAsia="ja-JP"/>
              </w:rPr>
              <w:t xml:space="preserve">Handover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the connection is likely to be dropped if handover is not performed.</w:t>
            </w:r>
          </w:p>
        </w:tc>
      </w:tr>
      <w:tr w:rsidR="00442B1A" w:rsidRPr="00FD0425" w14:paraId="36CAB804" w14:textId="77777777" w:rsidTr="00033256">
        <w:tc>
          <w:tcPr>
            <w:tcW w:w="2977" w:type="dxa"/>
          </w:tcPr>
          <w:p w14:paraId="648ECA4F" w14:textId="77777777" w:rsidR="00442B1A" w:rsidRPr="00FD0425" w:rsidRDefault="00442B1A" w:rsidP="00033256">
            <w:pPr>
              <w:pStyle w:val="TAL"/>
            </w:pPr>
            <w:r w:rsidRPr="00FD0425">
              <w:t>TXn</w:t>
            </w:r>
            <w:r w:rsidRPr="00FD0425">
              <w:rPr>
                <w:vertAlign w:val="subscript"/>
              </w:rPr>
              <w:t>RELOCoverall</w:t>
            </w:r>
            <w:r w:rsidRPr="00FD0425">
              <w:rPr>
                <w:lang w:eastAsia="ja-JP"/>
              </w:rPr>
              <w:t xml:space="preserve"> Expiry</w:t>
            </w:r>
          </w:p>
        </w:tc>
        <w:tc>
          <w:tcPr>
            <w:tcW w:w="5245" w:type="dxa"/>
          </w:tcPr>
          <w:p w14:paraId="54F42F62" w14:textId="77777777" w:rsidR="00442B1A" w:rsidRPr="00FD0425" w:rsidRDefault="00442B1A" w:rsidP="00033256">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442B1A" w:rsidRPr="00FD0425" w14:paraId="2D30DC6D" w14:textId="77777777" w:rsidTr="00033256">
        <w:tc>
          <w:tcPr>
            <w:tcW w:w="2977" w:type="dxa"/>
          </w:tcPr>
          <w:p w14:paraId="1A023D22" w14:textId="77777777" w:rsidR="00442B1A" w:rsidRPr="00FD0425" w:rsidRDefault="00442B1A" w:rsidP="00033256">
            <w:pPr>
              <w:pStyle w:val="TAL"/>
            </w:pPr>
            <w:r w:rsidRPr="00FD0425">
              <w:t>TXn</w:t>
            </w:r>
            <w:r w:rsidRPr="00FD0425">
              <w:rPr>
                <w:vertAlign w:val="subscript"/>
              </w:rPr>
              <w:t>RELOCprep</w:t>
            </w:r>
            <w:r w:rsidRPr="00FD0425">
              <w:rPr>
                <w:lang w:eastAsia="ja-JP"/>
              </w:rPr>
              <w:t xml:space="preserve"> Expiry</w:t>
            </w:r>
          </w:p>
        </w:tc>
        <w:tc>
          <w:tcPr>
            <w:tcW w:w="5245" w:type="dxa"/>
          </w:tcPr>
          <w:p w14:paraId="62F0065C" w14:textId="77777777" w:rsidR="00442B1A" w:rsidRPr="00FD0425" w:rsidRDefault="00442B1A" w:rsidP="00033256">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442B1A" w:rsidRPr="00FD0425" w14:paraId="6541581E" w14:textId="77777777" w:rsidTr="00033256">
        <w:tc>
          <w:tcPr>
            <w:tcW w:w="2977" w:type="dxa"/>
          </w:tcPr>
          <w:p w14:paraId="468515BE" w14:textId="77777777" w:rsidR="00442B1A" w:rsidRPr="00FD0425" w:rsidRDefault="00442B1A" w:rsidP="00033256">
            <w:pPr>
              <w:pStyle w:val="TAL"/>
              <w:rPr>
                <w:lang w:eastAsia="ja-JP"/>
              </w:rPr>
            </w:pPr>
            <w:r w:rsidRPr="00FD0425">
              <w:rPr>
                <w:lang w:eastAsia="ja-JP"/>
              </w:rPr>
              <w:t>Unknown GUAMI ID</w:t>
            </w:r>
          </w:p>
        </w:tc>
        <w:tc>
          <w:tcPr>
            <w:tcW w:w="5245" w:type="dxa"/>
          </w:tcPr>
          <w:p w14:paraId="7A9FF32F" w14:textId="77777777" w:rsidR="00442B1A" w:rsidRPr="00FD0425" w:rsidRDefault="00442B1A" w:rsidP="00033256">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442B1A" w:rsidRPr="00FD0425" w14:paraId="6CC728B1" w14:textId="77777777" w:rsidTr="00033256">
        <w:tc>
          <w:tcPr>
            <w:tcW w:w="2977" w:type="dxa"/>
          </w:tcPr>
          <w:p w14:paraId="16DE7575" w14:textId="77777777" w:rsidR="00442B1A" w:rsidRPr="00FD0425" w:rsidRDefault="00442B1A" w:rsidP="00033256">
            <w:pPr>
              <w:pStyle w:val="TAL"/>
              <w:rPr>
                <w:lang w:eastAsia="ja-JP"/>
              </w:rPr>
            </w:pPr>
            <w:r w:rsidRPr="00FD0425">
              <w:rPr>
                <w:lang w:eastAsia="ja-JP"/>
              </w:rPr>
              <w:t xml:space="preserve">Unknown Local NG-RAN node UE XnAP ID </w:t>
            </w:r>
          </w:p>
        </w:tc>
        <w:tc>
          <w:tcPr>
            <w:tcW w:w="5245" w:type="dxa"/>
          </w:tcPr>
          <w:p w14:paraId="6F4CB4F6" w14:textId="77777777" w:rsidR="00442B1A" w:rsidRPr="00FD0425" w:rsidRDefault="00442B1A" w:rsidP="00033256">
            <w:pPr>
              <w:pStyle w:val="TAL"/>
              <w:rPr>
                <w:lang w:eastAsia="ja-JP"/>
              </w:rPr>
            </w:pPr>
            <w:r w:rsidRPr="00FD0425">
              <w:rPr>
                <w:lang w:eastAsia="ja-JP"/>
              </w:rPr>
              <w:t>The action failed because the receiving NG-RAN node does not recognise the local NG-RAN node UE XnAP ID.</w:t>
            </w:r>
          </w:p>
        </w:tc>
      </w:tr>
      <w:tr w:rsidR="00442B1A" w:rsidRPr="00FD0425" w14:paraId="2BF2D9E5" w14:textId="77777777" w:rsidTr="00033256">
        <w:trPr>
          <w:trHeight w:val="50"/>
        </w:trPr>
        <w:tc>
          <w:tcPr>
            <w:tcW w:w="2977" w:type="dxa"/>
          </w:tcPr>
          <w:p w14:paraId="2F70FAB9" w14:textId="77777777" w:rsidR="00442B1A" w:rsidRPr="00FD0425" w:rsidRDefault="00442B1A" w:rsidP="00033256">
            <w:pPr>
              <w:pStyle w:val="TAL"/>
              <w:rPr>
                <w:lang w:eastAsia="ja-JP"/>
              </w:rPr>
            </w:pPr>
            <w:r w:rsidRPr="00FD0425">
              <w:rPr>
                <w:lang w:eastAsia="ja-JP"/>
              </w:rPr>
              <w:t>Inconsistent Remote NG-RAN node UE XnAP ID</w:t>
            </w:r>
          </w:p>
        </w:tc>
        <w:tc>
          <w:tcPr>
            <w:tcW w:w="5245" w:type="dxa"/>
          </w:tcPr>
          <w:p w14:paraId="1C4F5EC1" w14:textId="77777777" w:rsidR="00442B1A" w:rsidRPr="00FD0425" w:rsidRDefault="00442B1A" w:rsidP="00033256">
            <w:pPr>
              <w:pStyle w:val="TAL"/>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442B1A" w:rsidRPr="00FD0425" w14:paraId="4986F680" w14:textId="77777777" w:rsidTr="00033256">
        <w:tc>
          <w:tcPr>
            <w:tcW w:w="2977" w:type="dxa"/>
          </w:tcPr>
          <w:p w14:paraId="1E9E007B" w14:textId="77777777" w:rsidR="00442B1A" w:rsidRPr="00FD0425" w:rsidRDefault="00442B1A" w:rsidP="00033256">
            <w:pPr>
              <w:pStyle w:val="TAL"/>
              <w:rPr>
                <w:lang w:eastAsia="ja-JP"/>
              </w:rPr>
            </w:pPr>
            <w:r w:rsidRPr="00FD0425">
              <w:rPr>
                <w:lang w:eastAsia="ja-JP"/>
              </w:rPr>
              <w:t>Encryption And/Or Integrity Protection Algorithms Not Supported</w:t>
            </w:r>
          </w:p>
        </w:tc>
        <w:tc>
          <w:tcPr>
            <w:tcW w:w="5245" w:type="dxa"/>
          </w:tcPr>
          <w:p w14:paraId="2E8543CE" w14:textId="77777777" w:rsidR="00442B1A" w:rsidRPr="00FD0425" w:rsidRDefault="00442B1A" w:rsidP="00033256">
            <w:pPr>
              <w:pStyle w:val="TAL"/>
              <w:rPr>
                <w:lang w:eastAsia="ja-JP"/>
              </w:rPr>
            </w:pPr>
            <w:r w:rsidRPr="00FD0425">
              <w:rPr>
                <w:lang w:eastAsia="ja-JP"/>
              </w:rPr>
              <w:t>The target NG-RAN node is unable to support any of the encryption and/or integrity protection algorithms supported by the UE.</w:t>
            </w:r>
          </w:p>
        </w:tc>
      </w:tr>
      <w:tr w:rsidR="00442B1A" w:rsidRPr="00FD0425" w14:paraId="7D7D6DD9" w14:textId="77777777" w:rsidTr="00033256">
        <w:tc>
          <w:tcPr>
            <w:tcW w:w="2977" w:type="dxa"/>
          </w:tcPr>
          <w:p w14:paraId="59AB5CF9" w14:textId="77777777" w:rsidR="00442B1A" w:rsidRPr="00EA2DA5" w:rsidRDefault="00442B1A" w:rsidP="00033256">
            <w:pPr>
              <w:pStyle w:val="TAL"/>
              <w:rPr>
                <w:lang w:val="fr-FR" w:eastAsia="ja-JP"/>
              </w:rPr>
            </w:pPr>
            <w:r w:rsidRPr="00EA2DA5">
              <w:rPr>
                <w:lang w:val="fr-FR" w:eastAsia="ja-JP"/>
              </w:rPr>
              <w:t>Multiple PDU Session ID Instances</w:t>
            </w:r>
          </w:p>
        </w:tc>
        <w:tc>
          <w:tcPr>
            <w:tcW w:w="5245" w:type="dxa"/>
          </w:tcPr>
          <w:p w14:paraId="1E1A9972" w14:textId="77777777" w:rsidR="00442B1A" w:rsidRPr="00FD0425" w:rsidRDefault="00442B1A" w:rsidP="00033256">
            <w:pPr>
              <w:pStyle w:val="TAL"/>
              <w:rPr>
                <w:lang w:eastAsia="ja-JP"/>
              </w:rPr>
            </w:pPr>
            <w:r w:rsidRPr="00FD0425">
              <w:rPr>
                <w:lang w:eastAsia="ja-JP"/>
              </w:rPr>
              <w:t>The action failed because multiple instances of the same PDU Session had been provided to the NG-RAN node.</w:t>
            </w:r>
          </w:p>
        </w:tc>
      </w:tr>
      <w:tr w:rsidR="00442B1A" w:rsidRPr="00FD0425" w14:paraId="0C67CC1E" w14:textId="77777777" w:rsidTr="00033256">
        <w:tc>
          <w:tcPr>
            <w:tcW w:w="2977" w:type="dxa"/>
          </w:tcPr>
          <w:p w14:paraId="4FEC09F4" w14:textId="77777777" w:rsidR="00442B1A" w:rsidRPr="00FD0425" w:rsidRDefault="00442B1A" w:rsidP="00033256">
            <w:pPr>
              <w:pStyle w:val="TAL"/>
              <w:rPr>
                <w:lang w:eastAsia="ja-JP"/>
              </w:rPr>
            </w:pPr>
            <w:r w:rsidRPr="00FD0425">
              <w:rPr>
                <w:rFonts w:cs="Arial"/>
                <w:lang w:eastAsia="ja-JP"/>
              </w:rPr>
              <w:t>Unknown PDU Session ID</w:t>
            </w:r>
          </w:p>
        </w:tc>
        <w:tc>
          <w:tcPr>
            <w:tcW w:w="5245" w:type="dxa"/>
          </w:tcPr>
          <w:p w14:paraId="2D46B3AD" w14:textId="77777777" w:rsidR="00442B1A" w:rsidRPr="00FD0425" w:rsidRDefault="00442B1A" w:rsidP="00033256">
            <w:pPr>
              <w:pStyle w:val="TAL"/>
              <w:rPr>
                <w:lang w:eastAsia="ja-JP"/>
              </w:rPr>
            </w:pPr>
            <w:r w:rsidRPr="00FD0425">
              <w:rPr>
                <w:rFonts w:cs="Arial"/>
                <w:lang w:eastAsia="ja-JP"/>
              </w:rPr>
              <w:t>The action failed because the PDU Session ID is unknown in the NG-RAN node.</w:t>
            </w:r>
          </w:p>
        </w:tc>
      </w:tr>
      <w:tr w:rsidR="00442B1A" w:rsidRPr="00FD0425" w14:paraId="2FB32BC8" w14:textId="77777777" w:rsidTr="00033256">
        <w:tc>
          <w:tcPr>
            <w:tcW w:w="2977" w:type="dxa"/>
          </w:tcPr>
          <w:p w14:paraId="050E4D54" w14:textId="77777777" w:rsidR="00442B1A" w:rsidRPr="00FD0425" w:rsidRDefault="00442B1A" w:rsidP="00033256">
            <w:pPr>
              <w:pStyle w:val="TAL"/>
              <w:rPr>
                <w:lang w:eastAsia="ja-JP"/>
              </w:rPr>
            </w:pPr>
            <w:r w:rsidRPr="00FD0425">
              <w:rPr>
                <w:rFonts w:cs="Arial"/>
                <w:lang w:eastAsia="ja-JP"/>
              </w:rPr>
              <w:t>Unknown QoS Flow ID</w:t>
            </w:r>
          </w:p>
        </w:tc>
        <w:tc>
          <w:tcPr>
            <w:tcW w:w="5245" w:type="dxa"/>
          </w:tcPr>
          <w:p w14:paraId="10B94C5C" w14:textId="77777777" w:rsidR="00442B1A" w:rsidRPr="00FD0425" w:rsidRDefault="00442B1A" w:rsidP="00033256">
            <w:pPr>
              <w:pStyle w:val="TAL"/>
              <w:rPr>
                <w:lang w:eastAsia="ja-JP"/>
              </w:rPr>
            </w:pPr>
            <w:r w:rsidRPr="00FD0425">
              <w:rPr>
                <w:rFonts w:cs="Arial"/>
                <w:lang w:eastAsia="ja-JP"/>
              </w:rPr>
              <w:t>The action failed because the QoS Flow ID is unknown in the NG-RAN node.</w:t>
            </w:r>
          </w:p>
        </w:tc>
      </w:tr>
      <w:tr w:rsidR="00442B1A" w:rsidRPr="00FD0425" w14:paraId="3CD15B31" w14:textId="77777777" w:rsidTr="00033256">
        <w:tc>
          <w:tcPr>
            <w:tcW w:w="2977" w:type="dxa"/>
          </w:tcPr>
          <w:p w14:paraId="07A360A4" w14:textId="77777777" w:rsidR="00442B1A" w:rsidRPr="00FD0425" w:rsidRDefault="00442B1A" w:rsidP="00033256">
            <w:pPr>
              <w:pStyle w:val="TAL"/>
              <w:rPr>
                <w:lang w:eastAsia="ja-JP"/>
              </w:rPr>
            </w:pPr>
            <w:r w:rsidRPr="00FD0425">
              <w:rPr>
                <w:rFonts w:cs="Arial"/>
                <w:lang w:eastAsia="ja-JP"/>
              </w:rPr>
              <w:t>Multiple QoS Flow ID Instances</w:t>
            </w:r>
          </w:p>
        </w:tc>
        <w:tc>
          <w:tcPr>
            <w:tcW w:w="5245" w:type="dxa"/>
          </w:tcPr>
          <w:p w14:paraId="21BF23E9" w14:textId="77777777" w:rsidR="00442B1A" w:rsidRPr="00FD0425" w:rsidRDefault="00442B1A" w:rsidP="00033256">
            <w:pPr>
              <w:pStyle w:val="TAL"/>
              <w:rPr>
                <w:lang w:eastAsia="ja-JP"/>
              </w:rPr>
            </w:pPr>
            <w:r w:rsidRPr="00FD0425">
              <w:rPr>
                <w:rFonts w:cs="Arial"/>
                <w:lang w:eastAsia="ja-JP"/>
              </w:rPr>
              <w:t>The action failed because multiple instances of the same QoS flow had been provided to the NG-RAN node.</w:t>
            </w:r>
          </w:p>
        </w:tc>
      </w:tr>
      <w:tr w:rsidR="00442B1A" w:rsidRPr="00FD0425" w14:paraId="38767DA1" w14:textId="77777777" w:rsidTr="00033256">
        <w:tc>
          <w:tcPr>
            <w:tcW w:w="2977" w:type="dxa"/>
          </w:tcPr>
          <w:p w14:paraId="46A42D75" w14:textId="77777777" w:rsidR="00442B1A" w:rsidRPr="00FD0425" w:rsidRDefault="00442B1A" w:rsidP="00033256">
            <w:pPr>
              <w:pStyle w:val="TAL"/>
              <w:rPr>
                <w:lang w:eastAsia="ja-JP"/>
              </w:rPr>
            </w:pPr>
            <w:r w:rsidRPr="00FD0425">
              <w:rPr>
                <w:lang w:eastAsia="ja-JP"/>
              </w:rPr>
              <w:t>Switch Off Ongoing</w:t>
            </w:r>
          </w:p>
        </w:tc>
        <w:tc>
          <w:tcPr>
            <w:tcW w:w="5245" w:type="dxa"/>
          </w:tcPr>
          <w:p w14:paraId="2370C65C" w14:textId="77777777" w:rsidR="00442B1A" w:rsidRPr="00FD0425" w:rsidRDefault="00442B1A" w:rsidP="00033256">
            <w:pPr>
              <w:pStyle w:val="TAL"/>
              <w:rPr>
                <w:lang w:eastAsia="ja-JP"/>
              </w:rPr>
            </w:pPr>
            <w:r w:rsidRPr="00FD0425">
              <w:rPr>
                <w:lang w:eastAsia="ja-JP"/>
              </w:rPr>
              <w:t xml:space="preserve">The reason for the action is an ongoing switch off </w:t>
            </w:r>
            <w:proofErr w:type="gramStart"/>
            <w:r w:rsidRPr="00FD0425">
              <w:rPr>
                <w:lang w:eastAsia="ja-JP"/>
              </w:rPr>
              <w:t>i.e.</w:t>
            </w:r>
            <w:proofErr w:type="gramEnd"/>
            <w:r w:rsidRPr="00FD0425">
              <w:rPr>
                <w:lang w:eastAsia="ja-JP"/>
              </w:rPr>
              <w:t xml:space="preserv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442B1A" w:rsidRPr="00FD0425" w14:paraId="101954CA" w14:textId="77777777" w:rsidTr="00033256">
        <w:tc>
          <w:tcPr>
            <w:tcW w:w="2977" w:type="dxa"/>
          </w:tcPr>
          <w:p w14:paraId="34BE6AE5" w14:textId="77777777" w:rsidR="00442B1A" w:rsidRPr="00FD0425" w:rsidRDefault="00442B1A" w:rsidP="00033256">
            <w:pPr>
              <w:pStyle w:val="TAL"/>
              <w:rPr>
                <w:lang w:eastAsia="ja-JP"/>
              </w:rPr>
            </w:pPr>
            <w:r w:rsidRPr="00FD0425">
              <w:rPr>
                <w:lang w:eastAsia="ja-JP"/>
              </w:rPr>
              <w:t>Not supported 5QI value</w:t>
            </w:r>
          </w:p>
        </w:tc>
        <w:tc>
          <w:tcPr>
            <w:tcW w:w="5245" w:type="dxa"/>
          </w:tcPr>
          <w:p w14:paraId="0817B221" w14:textId="77777777" w:rsidR="00442B1A" w:rsidRPr="00FD0425" w:rsidRDefault="00442B1A" w:rsidP="00033256">
            <w:pPr>
              <w:pStyle w:val="TAL"/>
              <w:rPr>
                <w:lang w:eastAsia="ja-JP"/>
              </w:rPr>
            </w:pPr>
            <w:r w:rsidRPr="00FD0425">
              <w:rPr>
                <w:lang w:eastAsia="ja-JP"/>
              </w:rPr>
              <w:t>The action failed because the requested 5QI is not supported.</w:t>
            </w:r>
          </w:p>
        </w:tc>
      </w:tr>
      <w:tr w:rsidR="00442B1A" w:rsidRPr="00FD0425" w14:paraId="69FFFF52" w14:textId="77777777" w:rsidTr="00033256">
        <w:tc>
          <w:tcPr>
            <w:tcW w:w="2977" w:type="dxa"/>
            <w:tcBorders>
              <w:top w:val="single" w:sz="4" w:space="0" w:color="auto"/>
              <w:left w:val="single" w:sz="4" w:space="0" w:color="auto"/>
              <w:bottom w:val="single" w:sz="4" w:space="0" w:color="auto"/>
              <w:right w:val="single" w:sz="4" w:space="0" w:color="auto"/>
            </w:tcBorders>
          </w:tcPr>
          <w:p w14:paraId="36D670B9" w14:textId="77777777" w:rsidR="00442B1A" w:rsidRPr="00FD0425" w:rsidRDefault="00442B1A" w:rsidP="00033256">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BAF2A8B" w14:textId="77777777" w:rsidR="00442B1A" w:rsidRPr="00FD0425" w:rsidRDefault="00442B1A" w:rsidP="00033256">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442B1A" w:rsidRPr="00FD0425" w14:paraId="0E70C5D6" w14:textId="77777777" w:rsidTr="00033256">
        <w:tc>
          <w:tcPr>
            <w:tcW w:w="2977" w:type="dxa"/>
            <w:tcBorders>
              <w:top w:val="single" w:sz="4" w:space="0" w:color="auto"/>
              <w:left w:val="single" w:sz="4" w:space="0" w:color="auto"/>
              <w:bottom w:val="single" w:sz="4" w:space="0" w:color="auto"/>
              <w:right w:val="single" w:sz="4" w:space="0" w:color="auto"/>
            </w:tcBorders>
          </w:tcPr>
          <w:p w14:paraId="1CF2CB0D" w14:textId="77777777" w:rsidR="00442B1A" w:rsidRPr="00FD0425" w:rsidRDefault="00442B1A" w:rsidP="00033256">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9647888" w14:textId="77777777" w:rsidR="00442B1A" w:rsidRPr="00FD0425" w:rsidRDefault="00442B1A" w:rsidP="00033256">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442B1A" w:rsidRPr="00FD0425" w14:paraId="05FB7F8A" w14:textId="77777777" w:rsidTr="00033256">
        <w:tc>
          <w:tcPr>
            <w:tcW w:w="2977" w:type="dxa"/>
            <w:tcBorders>
              <w:top w:val="single" w:sz="4" w:space="0" w:color="auto"/>
              <w:left w:val="single" w:sz="4" w:space="0" w:color="auto"/>
              <w:bottom w:val="single" w:sz="4" w:space="0" w:color="auto"/>
              <w:right w:val="single" w:sz="4" w:space="0" w:color="auto"/>
            </w:tcBorders>
          </w:tcPr>
          <w:p w14:paraId="176260B6" w14:textId="77777777" w:rsidR="00442B1A" w:rsidRPr="00FD0425" w:rsidRDefault="00442B1A" w:rsidP="00033256">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424E1E9" w14:textId="77777777" w:rsidR="00442B1A" w:rsidRPr="00FD0425" w:rsidRDefault="00442B1A" w:rsidP="00033256">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442B1A" w:rsidRPr="00FD0425" w14:paraId="24B37DC1" w14:textId="77777777" w:rsidTr="00033256">
        <w:tc>
          <w:tcPr>
            <w:tcW w:w="2977" w:type="dxa"/>
            <w:tcBorders>
              <w:top w:val="single" w:sz="4" w:space="0" w:color="auto"/>
              <w:left w:val="single" w:sz="4" w:space="0" w:color="auto"/>
              <w:bottom w:val="single" w:sz="4" w:space="0" w:color="auto"/>
              <w:right w:val="single" w:sz="4" w:space="0" w:color="auto"/>
            </w:tcBorders>
          </w:tcPr>
          <w:p w14:paraId="1C588715" w14:textId="77777777" w:rsidR="00442B1A" w:rsidRPr="00FD0425" w:rsidRDefault="00442B1A" w:rsidP="00033256">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B430214" w14:textId="77777777" w:rsidR="00442B1A" w:rsidRPr="00FD0425" w:rsidRDefault="00442B1A" w:rsidP="00033256">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442B1A" w:rsidRPr="00FD0425" w14:paraId="2FE7E957" w14:textId="77777777" w:rsidTr="00033256">
        <w:tc>
          <w:tcPr>
            <w:tcW w:w="2977" w:type="dxa"/>
            <w:tcBorders>
              <w:top w:val="single" w:sz="4" w:space="0" w:color="auto"/>
              <w:left w:val="single" w:sz="4" w:space="0" w:color="auto"/>
              <w:bottom w:val="single" w:sz="4" w:space="0" w:color="auto"/>
              <w:right w:val="single" w:sz="4" w:space="0" w:color="auto"/>
            </w:tcBorders>
          </w:tcPr>
          <w:p w14:paraId="14EC0957" w14:textId="77777777" w:rsidR="00442B1A" w:rsidRPr="00FD0425" w:rsidRDefault="00442B1A" w:rsidP="00033256">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3E2F193C" w14:textId="77777777" w:rsidR="00442B1A" w:rsidRPr="00FD0425" w:rsidRDefault="00442B1A" w:rsidP="00033256">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442B1A" w:rsidRPr="00FD0425" w14:paraId="13CF69F1" w14:textId="77777777" w:rsidTr="00033256">
        <w:tc>
          <w:tcPr>
            <w:tcW w:w="2977" w:type="dxa"/>
            <w:tcBorders>
              <w:top w:val="single" w:sz="4" w:space="0" w:color="auto"/>
              <w:left w:val="single" w:sz="4" w:space="0" w:color="auto"/>
              <w:bottom w:val="single" w:sz="4" w:space="0" w:color="auto"/>
              <w:right w:val="single" w:sz="4" w:space="0" w:color="auto"/>
            </w:tcBorders>
          </w:tcPr>
          <w:p w14:paraId="6EEF8093" w14:textId="77777777" w:rsidR="00442B1A" w:rsidRPr="00FD0425" w:rsidRDefault="00442B1A" w:rsidP="00033256">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75247CAA" w14:textId="77777777" w:rsidR="00442B1A" w:rsidRPr="00FD0425" w:rsidRDefault="00442B1A" w:rsidP="00033256">
            <w:pPr>
              <w:pStyle w:val="TAL"/>
              <w:rPr>
                <w:lang w:eastAsia="ja-JP"/>
              </w:rPr>
            </w:pPr>
            <w:r w:rsidRPr="00FD0425">
              <w:rPr>
                <w:lang w:eastAsia="ja-JP"/>
              </w:rPr>
              <w:t xml:space="preserve">The action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442B1A" w:rsidRPr="00FD0425" w14:paraId="69B852BB" w14:textId="77777777" w:rsidTr="00033256">
        <w:tc>
          <w:tcPr>
            <w:tcW w:w="2977" w:type="dxa"/>
            <w:tcBorders>
              <w:top w:val="single" w:sz="4" w:space="0" w:color="auto"/>
              <w:left w:val="single" w:sz="4" w:space="0" w:color="auto"/>
              <w:bottom w:val="single" w:sz="4" w:space="0" w:color="auto"/>
              <w:right w:val="single" w:sz="4" w:space="0" w:color="auto"/>
            </w:tcBorders>
          </w:tcPr>
          <w:p w14:paraId="171FF07C" w14:textId="77777777" w:rsidR="00442B1A" w:rsidRPr="00FD0425" w:rsidRDefault="00442B1A" w:rsidP="00033256">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3F5985C9" w14:textId="77777777" w:rsidR="00442B1A" w:rsidRPr="00FD0425" w:rsidRDefault="00442B1A" w:rsidP="00033256">
            <w:pPr>
              <w:pStyle w:val="TAL"/>
              <w:rPr>
                <w:lang w:eastAsia="ja-JP"/>
              </w:rPr>
            </w:pPr>
            <w:r w:rsidRPr="00FD0425">
              <w:rPr>
                <w:lang w:eastAsia="ja-JP"/>
              </w:rPr>
              <w:t>Requested action towards the indicated target cell is not allowed for the UE in question.</w:t>
            </w:r>
          </w:p>
          <w:p w14:paraId="686E4775"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0C7388AD" w14:textId="77777777" w:rsidTr="00033256">
        <w:tc>
          <w:tcPr>
            <w:tcW w:w="2977" w:type="dxa"/>
            <w:tcBorders>
              <w:top w:val="single" w:sz="4" w:space="0" w:color="auto"/>
              <w:left w:val="single" w:sz="4" w:space="0" w:color="auto"/>
              <w:bottom w:val="single" w:sz="4" w:space="0" w:color="auto"/>
              <w:right w:val="single" w:sz="4" w:space="0" w:color="auto"/>
            </w:tcBorders>
          </w:tcPr>
          <w:p w14:paraId="5F4ABA1B" w14:textId="77777777" w:rsidR="00442B1A" w:rsidRPr="00FD0425" w:rsidRDefault="00442B1A" w:rsidP="00033256">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0D28668" w14:textId="77777777" w:rsidR="00442B1A" w:rsidRPr="00FD0425" w:rsidRDefault="00442B1A" w:rsidP="00033256">
            <w:pPr>
              <w:pStyle w:val="TAL"/>
              <w:rPr>
                <w:lang w:eastAsia="ja-JP"/>
              </w:rPr>
            </w:pPr>
            <w:r w:rsidRPr="00FD0425">
              <w:rPr>
                <w:lang w:eastAsia="ja-JP"/>
              </w:rPr>
              <w:t>The cell(s) in the requested node don’t have sufficient radio resources available.</w:t>
            </w:r>
          </w:p>
          <w:p w14:paraId="377B3380"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39CD75E3" w14:textId="77777777" w:rsidTr="00033256">
        <w:tc>
          <w:tcPr>
            <w:tcW w:w="2977" w:type="dxa"/>
            <w:tcBorders>
              <w:top w:val="single" w:sz="4" w:space="0" w:color="auto"/>
              <w:left w:val="single" w:sz="4" w:space="0" w:color="auto"/>
              <w:bottom w:val="single" w:sz="4" w:space="0" w:color="auto"/>
              <w:right w:val="single" w:sz="4" w:space="0" w:color="auto"/>
            </w:tcBorders>
          </w:tcPr>
          <w:p w14:paraId="474EF9CA" w14:textId="77777777" w:rsidR="00442B1A" w:rsidRPr="00FD0425" w:rsidRDefault="00442B1A" w:rsidP="00033256">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BD182EA" w14:textId="77777777" w:rsidR="00442B1A" w:rsidRPr="00FD0425" w:rsidRDefault="00442B1A" w:rsidP="00033256">
            <w:pPr>
              <w:pStyle w:val="TAL"/>
              <w:rPr>
                <w:lang w:eastAsia="ja-JP"/>
              </w:rPr>
            </w:pPr>
            <w:r w:rsidRPr="00FD0425">
              <w:rPr>
                <w:lang w:eastAsia="ja-JP"/>
              </w:rPr>
              <w:t>The action was failed because of invalid QoS combination.</w:t>
            </w:r>
          </w:p>
          <w:p w14:paraId="6F981E40"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67407E2A" w14:textId="77777777" w:rsidTr="00033256">
        <w:tc>
          <w:tcPr>
            <w:tcW w:w="2977" w:type="dxa"/>
            <w:tcBorders>
              <w:top w:val="single" w:sz="4" w:space="0" w:color="auto"/>
              <w:left w:val="single" w:sz="4" w:space="0" w:color="auto"/>
              <w:bottom w:val="single" w:sz="4" w:space="0" w:color="auto"/>
              <w:right w:val="single" w:sz="4" w:space="0" w:color="auto"/>
            </w:tcBorders>
          </w:tcPr>
          <w:p w14:paraId="1A304A07" w14:textId="77777777" w:rsidR="00442B1A" w:rsidRPr="00FD0425" w:rsidRDefault="00442B1A" w:rsidP="00033256">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4994A9BC" w14:textId="77777777" w:rsidR="00442B1A" w:rsidRPr="00FD0425" w:rsidRDefault="00442B1A" w:rsidP="00033256">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442B1A" w:rsidRPr="00FD0425" w14:paraId="287C8B26" w14:textId="77777777" w:rsidTr="00033256">
        <w:tc>
          <w:tcPr>
            <w:tcW w:w="2977" w:type="dxa"/>
            <w:tcBorders>
              <w:top w:val="single" w:sz="4" w:space="0" w:color="auto"/>
              <w:left w:val="single" w:sz="4" w:space="0" w:color="auto"/>
              <w:bottom w:val="single" w:sz="4" w:space="0" w:color="auto"/>
              <w:right w:val="single" w:sz="4" w:space="0" w:color="auto"/>
            </w:tcBorders>
          </w:tcPr>
          <w:p w14:paraId="30350E8A" w14:textId="77777777" w:rsidR="00442B1A" w:rsidRPr="00FD0425" w:rsidRDefault="00442B1A" w:rsidP="00033256">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E7B9294" w14:textId="77777777" w:rsidR="00442B1A" w:rsidRPr="00FD0425" w:rsidRDefault="00442B1A" w:rsidP="00033256">
            <w:pPr>
              <w:pStyle w:val="TAL"/>
              <w:rPr>
                <w:lang w:eastAsia="ja-JP"/>
              </w:rPr>
            </w:pPr>
            <w:r w:rsidRPr="00FD0425">
              <w:rPr>
                <w:lang w:eastAsia="ja-JP"/>
              </w:rPr>
              <w:t>The sending node cancelled the procedure due to other urgent actions to be performed.</w:t>
            </w:r>
          </w:p>
          <w:p w14:paraId="65B33EC9"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6D8C5CD2" w14:textId="77777777" w:rsidTr="00033256">
        <w:tc>
          <w:tcPr>
            <w:tcW w:w="2977" w:type="dxa"/>
            <w:tcBorders>
              <w:top w:val="single" w:sz="4" w:space="0" w:color="auto"/>
              <w:left w:val="single" w:sz="4" w:space="0" w:color="auto"/>
              <w:bottom w:val="single" w:sz="4" w:space="0" w:color="auto"/>
              <w:right w:val="single" w:sz="4" w:space="0" w:color="auto"/>
            </w:tcBorders>
          </w:tcPr>
          <w:p w14:paraId="4CF2FA62" w14:textId="77777777" w:rsidR="00442B1A" w:rsidRPr="00FD0425" w:rsidRDefault="00442B1A" w:rsidP="00033256">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07C69AE" w14:textId="77777777" w:rsidR="00442B1A" w:rsidRPr="00FD0425" w:rsidRDefault="00442B1A" w:rsidP="00033256">
            <w:pPr>
              <w:pStyle w:val="TAL"/>
              <w:rPr>
                <w:lang w:eastAsia="ja-JP"/>
              </w:rPr>
            </w:pPr>
            <w:r w:rsidRPr="00FD0425">
              <w:rPr>
                <w:lang w:eastAsia="ja-JP"/>
              </w:rPr>
              <w:t>The procedure is initiated due to node internal RRM purposes.</w:t>
            </w:r>
          </w:p>
          <w:p w14:paraId="5FEEF726"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25EC3769" w14:textId="77777777" w:rsidTr="00033256">
        <w:tc>
          <w:tcPr>
            <w:tcW w:w="2977" w:type="dxa"/>
            <w:tcBorders>
              <w:top w:val="single" w:sz="4" w:space="0" w:color="auto"/>
              <w:left w:val="single" w:sz="4" w:space="0" w:color="auto"/>
              <w:bottom w:val="single" w:sz="4" w:space="0" w:color="auto"/>
              <w:right w:val="single" w:sz="4" w:space="0" w:color="auto"/>
            </w:tcBorders>
          </w:tcPr>
          <w:p w14:paraId="3CD1D355" w14:textId="77777777" w:rsidR="00442B1A" w:rsidRPr="00FD0425" w:rsidRDefault="00442B1A" w:rsidP="00033256">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8A54536" w14:textId="77777777" w:rsidR="00442B1A" w:rsidRPr="00FD0425" w:rsidRDefault="00442B1A" w:rsidP="00033256">
            <w:pPr>
              <w:pStyle w:val="TAL"/>
              <w:rPr>
                <w:lang w:eastAsia="ja-JP"/>
              </w:rPr>
            </w:pPr>
            <w:r w:rsidRPr="00FD0425">
              <w:rPr>
                <w:lang w:eastAsia="ja-JP"/>
              </w:rPr>
              <w:t>The reason for requesting this action is to improve the user bit rate.</w:t>
            </w:r>
          </w:p>
          <w:p w14:paraId="575D0095"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5E97E921" w14:textId="77777777" w:rsidTr="00033256">
        <w:tc>
          <w:tcPr>
            <w:tcW w:w="2977" w:type="dxa"/>
            <w:tcBorders>
              <w:top w:val="single" w:sz="4" w:space="0" w:color="auto"/>
              <w:left w:val="single" w:sz="4" w:space="0" w:color="auto"/>
              <w:bottom w:val="single" w:sz="4" w:space="0" w:color="auto"/>
              <w:right w:val="single" w:sz="4" w:space="0" w:color="auto"/>
            </w:tcBorders>
          </w:tcPr>
          <w:p w14:paraId="72168478" w14:textId="77777777" w:rsidR="00442B1A" w:rsidRPr="00FD0425" w:rsidRDefault="00442B1A" w:rsidP="00033256">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4E4DAD0" w14:textId="77777777" w:rsidR="00442B1A" w:rsidRPr="00FD0425" w:rsidRDefault="00442B1A" w:rsidP="00033256">
            <w:pPr>
              <w:pStyle w:val="TAL"/>
              <w:rPr>
                <w:lang w:eastAsia="ja-JP"/>
              </w:rPr>
            </w:pPr>
            <w:r w:rsidRPr="00FD0425">
              <w:rPr>
                <w:lang w:eastAsia="ja-JP"/>
              </w:rPr>
              <w:t xml:space="preserve">The action is requested due to user inactivity on all PDU Sessions. The action may be performed on several levels: </w:t>
            </w:r>
          </w:p>
          <w:p w14:paraId="3AAB5B11" w14:textId="77777777" w:rsidR="00442B1A" w:rsidRPr="00FD0425" w:rsidRDefault="00442B1A" w:rsidP="00033256">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5AD17E88" w14:textId="77777777" w:rsidR="00442B1A" w:rsidRPr="00FD0425" w:rsidRDefault="00442B1A" w:rsidP="00033256">
            <w:pPr>
              <w:pStyle w:val="TAL"/>
              <w:ind w:left="284" w:hanging="284"/>
              <w:rPr>
                <w:snapToGrid w:val="0"/>
              </w:rPr>
            </w:pPr>
            <w:r w:rsidRPr="00FD0425">
              <w:rPr>
                <w:lang w:eastAsia="ja-JP"/>
              </w:rPr>
              <w:t>-</w:t>
            </w:r>
            <w:r w:rsidRPr="00FD0425">
              <w:rPr>
                <w:snapToGrid w:val="0"/>
              </w:rPr>
              <w:tab/>
              <w:t xml:space="preserve">on PDU Session Resource or DRB or QoS flow level, </w:t>
            </w:r>
            <w:proofErr w:type="gramStart"/>
            <w:r w:rsidRPr="00FD0425">
              <w:rPr>
                <w:snapToGrid w:val="0"/>
              </w:rPr>
              <w:t>e.g.</w:t>
            </w:r>
            <w:proofErr w:type="gramEnd"/>
            <w:r w:rsidRPr="00FD0425">
              <w:rPr>
                <w:snapToGrid w:val="0"/>
              </w:rPr>
              <w:t xml:space="preserve"> if Activity Notification indicate lack of activity</w:t>
            </w:r>
          </w:p>
          <w:p w14:paraId="31EFFBB4"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43BA0941" w14:textId="77777777" w:rsidTr="00033256">
        <w:tc>
          <w:tcPr>
            <w:tcW w:w="2977" w:type="dxa"/>
            <w:tcBorders>
              <w:top w:val="single" w:sz="4" w:space="0" w:color="auto"/>
              <w:left w:val="single" w:sz="4" w:space="0" w:color="auto"/>
              <w:bottom w:val="single" w:sz="4" w:space="0" w:color="auto"/>
              <w:right w:val="single" w:sz="4" w:space="0" w:color="auto"/>
            </w:tcBorders>
          </w:tcPr>
          <w:p w14:paraId="04D76E6F" w14:textId="77777777" w:rsidR="00442B1A" w:rsidRPr="00FD0425" w:rsidRDefault="00442B1A" w:rsidP="00033256">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57B44AD3" w14:textId="77777777" w:rsidR="00442B1A" w:rsidRPr="00FD0425" w:rsidRDefault="00442B1A" w:rsidP="00033256">
            <w:pPr>
              <w:pStyle w:val="TAL"/>
              <w:rPr>
                <w:lang w:eastAsia="ja-JP"/>
              </w:rPr>
            </w:pPr>
            <w:r w:rsidRPr="00FD0425">
              <w:rPr>
                <w:lang w:eastAsia="ja-JP"/>
              </w:rPr>
              <w:t>The action is requested due to losing the radio connection to the UE.</w:t>
            </w:r>
          </w:p>
          <w:p w14:paraId="3AA76AD4"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37783D42" w14:textId="77777777" w:rsidTr="00033256">
        <w:tc>
          <w:tcPr>
            <w:tcW w:w="2977" w:type="dxa"/>
            <w:tcBorders>
              <w:top w:val="single" w:sz="4" w:space="0" w:color="auto"/>
              <w:left w:val="single" w:sz="4" w:space="0" w:color="auto"/>
              <w:bottom w:val="single" w:sz="4" w:space="0" w:color="auto"/>
              <w:right w:val="single" w:sz="4" w:space="0" w:color="auto"/>
            </w:tcBorders>
          </w:tcPr>
          <w:p w14:paraId="5301CBF8" w14:textId="77777777" w:rsidR="00442B1A" w:rsidRPr="00FD0425" w:rsidRDefault="00442B1A" w:rsidP="00033256">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6FABC45" w14:textId="77777777" w:rsidR="00442B1A" w:rsidRPr="00FD0425" w:rsidRDefault="00442B1A" w:rsidP="00033256">
            <w:pPr>
              <w:pStyle w:val="TAL"/>
              <w:rPr>
                <w:lang w:eastAsia="ja-JP"/>
              </w:rPr>
            </w:pPr>
            <w:r w:rsidRPr="00FD0425">
              <w:rPr>
                <w:lang w:eastAsia="ja-JP"/>
              </w:rPr>
              <w:t>Radio interface procedure has failed.</w:t>
            </w:r>
          </w:p>
          <w:p w14:paraId="5C154801"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08A673D8" w14:textId="77777777" w:rsidTr="00033256">
        <w:tc>
          <w:tcPr>
            <w:tcW w:w="2977" w:type="dxa"/>
            <w:tcBorders>
              <w:top w:val="single" w:sz="4" w:space="0" w:color="auto"/>
              <w:left w:val="single" w:sz="4" w:space="0" w:color="auto"/>
              <w:bottom w:val="single" w:sz="4" w:space="0" w:color="auto"/>
              <w:right w:val="single" w:sz="4" w:space="0" w:color="auto"/>
            </w:tcBorders>
          </w:tcPr>
          <w:p w14:paraId="1AD2E039" w14:textId="77777777" w:rsidR="00442B1A" w:rsidRPr="00FD0425" w:rsidRDefault="00442B1A" w:rsidP="00033256">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6F0BCFB" w14:textId="77777777" w:rsidR="00442B1A" w:rsidRPr="00FD0425" w:rsidRDefault="00442B1A" w:rsidP="00033256">
            <w:pPr>
              <w:pStyle w:val="TAL"/>
              <w:rPr>
                <w:lang w:eastAsia="ja-JP"/>
              </w:rPr>
            </w:pPr>
            <w:r w:rsidRPr="00FD0425">
              <w:rPr>
                <w:lang w:eastAsia="ja-JP"/>
              </w:rPr>
              <w:t>The requested bearer option is not supported by the sending node.</w:t>
            </w:r>
          </w:p>
          <w:p w14:paraId="7C8EAD97"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4D685536" w14:textId="77777777" w:rsidTr="00033256">
        <w:tc>
          <w:tcPr>
            <w:tcW w:w="2977" w:type="dxa"/>
            <w:tcBorders>
              <w:top w:val="single" w:sz="4" w:space="0" w:color="auto"/>
              <w:left w:val="single" w:sz="4" w:space="0" w:color="auto"/>
              <w:bottom w:val="single" w:sz="4" w:space="0" w:color="auto"/>
              <w:right w:val="single" w:sz="4" w:space="0" w:color="auto"/>
            </w:tcBorders>
          </w:tcPr>
          <w:p w14:paraId="74B6CDDA" w14:textId="77777777" w:rsidR="00442B1A" w:rsidRPr="00FD0425" w:rsidRDefault="00442B1A" w:rsidP="00033256">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240420BA" w14:textId="77777777" w:rsidR="00442B1A" w:rsidRPr="00FD0425" w:rsidRDefault="00442B1A" w:rsidP="00033256">
            <w:pPr>
              <w:pStyle w:val="TAL"/>
              <w:rPr>
                <w:rFonts w:cs="Arial"/>
                <w:lang w:eastAsia="ja-JP"/>
              </w:rPr>
            </w:pPr>
            <w:r w:rsidRPr="00FD0425">
              <w:rPr>
                <w:rFonts w:cs="Arial"/>
                <w:lang w:eastAsia="ja-JP"/>
              </w:rPr>
              <w:t>The PDU session cannot be accepted according to the required user plane integrity protection policy.</w:t>
            </w:r>
          </w:p>
        </w:tc>
      </w:tr>
      <w:tr w:rsidR="00442B1A" w:rsidRPr="00FD0425" w14:paraId="43EA774C" w14:textId="77777777" w:rsidTr="00033256">
        <w:tc>
          <w:tcPr>
            <w:tcW w:w="2977" w:type="dxa"/>
            <w:tcBorders>
              <w:top w:val="single" w:sz="4" w:space="0" w:color="auto"/>
              <w:left w:val="single" w:sz="4" w:space="0" w:color="auto"/>
              <w:bottom w:val="single" w:sz="4" w:space="0" w:color="auto"/>
              <w:right w:val="single" w:sz="4" w:space="0" w:color="auto"/>
            </w:tcBorders>
          </w:tcPr>
          <w:p w14:paraId="3699EA0F" w14:textId="77777777" w:rsidR="00442B1A" w:rsidRPr="00FD0425" w:rsidRDefault="00442B1A" w:rsidP="00033256">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9B51B70" w14:textId="77777777" w:rsidR="00442B1A" w:rsidRPr="00FD0425" w:rsidRDefault="00442B1A" w:rsidP="00033256">
            <w:pPr>
              <w:pStyle w:val="TAL"/>
              <w:rPr>
                <w:rFonts w:cs="Arial"/>
                <w:lang w:eastAsia="ja-JP"/>
              </w:rPr>
            </w:pPr>
            <w:r w:rsidRPr="00FD0425">
              <w:rPr>
                <w:rFonts w:cs="Arial"/>
              </w:rPr>
              <w:t>The PDU session cannot be accepted according to the required user plane confidentiality protection policy.</w:t>
            </w:r>
          </w:p>
        </w:tc>
      </w:tr>
      <w:tr w:rsidR="00442B1A" w:rsidRPr="00FD0425" w14:paraId="36AC0ADA" w14:textId="77777777" w:rsidTr="00033256">
        <w:tc>
          <w:tcPr>
            <w:tcW w:w="2977" w:type="dxa"/>
            <w:tcBorders>
              <w:top w:val="single" w:sz="4" w:space="0" w:color="auto"/>
              <w:left w:val="single" w:sz="4" w:space="0" w:color="auto"/>
              <w:bottom w:val="single" w:sz="4" w:space="0" w:color="auto"/>
              <w:right w:val="single" w:sz="4" w:space="0" w:color="auto"/>
            </w:tcBorders>
          </w:tcPr>
          <w:p w14:paraId="14EF6FC2" w14:textId="77777777" w:rsidR="00442B1A" w:rsidRPr="00FD0425" w:rsidRDefault="00442B1A" w:rsidP="00033256">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09F3474" w14:textId="77777777" w:rsidR="00442B1A" w:rsidRPr="00FD0425" w:rsidRDefault="00442B1A" w:rsidP="00033256">
            <w:pPr>
              <w:pStyle w:val="TAL"/>
              <w:rPr>
                <w:rFonts w:cs="Arial"/>
              </w:rPr>
            </w:pPr>
            <w:r w:rsidRPr="00FD0425">
              <w:t>The requested resources are not available for the slice(s).</w:t>
            </w:r>
          </w:p>
        </w:tc>
      </w:tr>
      <w:tr w:rsidR="00442B1A" w:rsidRPr="00FD0425" w14:paraId="5E569A52" w14:textId="77777777" w:rsidTr="00033256">
        <w:tc>
          <w:tcPr>
            <w:tcW w:w="2977" w:type="dxa"/>
            <w:tcBorders>
              <w:top w:val="single" w:sz="4" w:space="0" w:color="auto"/>
              <w:left w:val="single" w:sz="4" w:space="0" w:color="auto"/>
              <w:bottom w:val="single" w:sz="4" w:space="0" w:color="auto"/>
              <w:right w:val="single" w:sz="4" w:space="0" w:color="auto"/>
            </w:tcBorders>
          </w:tcPr>
          <w:p w14:paraId="01291654" w14:textId="77777777" w:rsidR="00442B1A" w:rsidRPr="00FD0425" w:rsidRDefault="00442B1A" w:rsidP="00033256">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04A52C9" w14:textId="77777777" w:rsidR="00442B1A" w:rsidRPr="00FD0425" w:rsidRDefault="00442B1A" w:rsidP="00033256">
            <w:pPr>
              <w:pStyle w:val="TAL"/>
            </w:pPr>
            <w:r w:rsidRPr="00FD0425">
              <w:rPr>
                <w:rFonts w:eastAsia="Malgun Gothic" w:cs="Arial"/>
                <w:lang w:val="x-none"/>
              </w:rPr>
              <w:t>The request is not accepted in order to comply with the maximum data rate for integrity protection supported by the UE.</w:t>
            </w:r>
          </w:p>
        </w:tc>
      </w:tr>
      <w:tr w:rsidR="00442B1A" w:rsidRPr="00FD0425" w14:paraId="08635A5B" w14:textId="77777777" w:rsidTr="00033256">
        <w:tc>
          <w:tcPr>
            <w:tcW w:w="2977" w:type="dxa"/>
            <w:tcBorders>
              <w:top w:val="single" w:sz="4" w:space="0" w:color="auto"/>
              <w:left w:val="single" w:sz="4" w:space="0" w:color="auto"/>
              <w:bottom w:val="single" w:sz="4" w:space="0" w:color="auto"/>
              <w:right w:val="single" w:sz="4" w:space="0" w:color="auto"/>
            </w:tcBorders>
          </w:tcPr>
          <w:p w14:paraId="3B6B3510" w14:textId="77777777" w:rsidR="00442B1A" w:rsidRPr="00FD0425" w:rsidRDefault="00442B1A" w:rsidP="00033256">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ADF6CF3" w14:textId="77777777" w:rsidR="00442B1A" w:rsidRPr="00FD0425" w:rsidRDefault="00442B1A" w:rsidP="00033256">
            <w:pPr>
              <w:pStyle w:val="TAL"/>
              <w:rPr>
                <w:rFonts w:eastAsia="Malgun Gothic" w:cs="Arial"/>
              </w:rPr>
            </w:pPr>
            <w:r w:rsidRPr="00FD0425">
              <w:rPr>
                <w:rFonts w:eastAsia="Malgun Gothic" w:cs="Arial"/>
              </w:rPr>
              <w:t xml:space="preserve">The request is not accepted due to failed control plane integrity protection. </w:t>
            </w:r>
          </w:p>
        </w:tc>
      </w:tr>
      <w:tr w:rsidR="00442B1A" w:rsidRPr="00FD0425" w14:paraId="3EB245FE" w14:textId="77777777" w:rsidTr="00033256">
        <w:tc>
          <w:tcPr>
            <w:tcW w:w="2977" w:type="dxa"/>
            <w:tcBorders>
              <w:top w:val="single" w:sz="4" w:space="0" w:color="auto"/>
              <w:left w:val="single" w:sz="4" w:space="0" w:color="auto"/>
              <w:bottom w:val="single" w:sz="4" w:space="0" w:color="auto"/>
              <w:right w:val="single" w:sz="4" w:space="0" w:color="auto"/>
            </w:tcBorders>
          </w:tcPr>
          <w:p w14:paraId="668E11C0" w14:textId="77777777" w:rsidR="00442B1A" w:rsidRPr="00FD0425" w:rsidRDefault="00442B1A" w:rsidP="00033256">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734BD188" w14:textId="77777777" w:rsidR="00442B1A" w:rsidRPr="00FD0425" w:rsidRDefault="00442B1A" w:rsidP="00033256">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442B1A" w:rsidRPr="00FD0425" w14:paraId="7C5E9D53" w14:textId="77777777" w:rsidTr="00033256">
        <w:tc>
          <w:tcPr>
            <w:tcW w:w="2977" w:type="dxa"/>
            <w:tcBorders>
              <w:top w:val="single" w:sz="4" w:space="0" w:color="auto"/>
              <w:left w:val="single" w:sz="4" w:space="0" w:color="auto"/>
              <w:bottom w:val="single" w:sz="4" w:space="0" w:color="auto"/>
              <w:right w:val="single" w:sz="4" w:space="0" w:color="auto"/>
            </w:tcBorders>
          </w:tcPr>
          <w:p w14:paraId="5833F737" w14:textId="77777777" w:rsidR="00442B1A" w:rsidRPr="00FD0425" w:rsidRDefault="00442B1A" w:rsidP="00033256">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C9FDFEE" w14:textId="77777777" w:rsidR="00442B1A" w:rsidRPr="00FD0425" w:rsidRDefault="00442B1A" w:rsidP="00033256">
            <w:pPr>
              <w:pStyle w:val="TAL"/>
              <w:rPr>
                <w:rFonts w:eastAsia="Malgun Gothic" w:cs="Arial"/>
              </w:rPr>
            </w:pPr>
            <w:r w:rsidRPr="00FD0425">
              <w:rPr>
                <w:rFonts w:eastAsia="SimSun" w:cs="Arial"/>
              </w:rPr>
              <w:t>The failure is due to slice(s) not supported by the NG-RAN node.</w:t>
            </w:r>
          </w:p>
        </w:tc>
      </w:tr>
      <w:tr w:rsidR="00442B1A" w:rsidRPr="00FD0425" w14:paraId="07D523B9"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4C6809F" w14:textId="77777777" w:rsidR="00442B1A" w:rsidRPr="00FD0425" w:rsidRDefault="00442B1A" w:rsidP="00033256">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5E413D2F" w14:textId="77777777" w:rsidR="00442B1A" w:rsidRPr="00FD0425" w:rsidRDefault="00442B1A" w:rsidP="00033256">
            <w:pPr>
              <w:pStyle w:val="TAL"/>
            </w:pPr>
            <w:r w:rsidRPr="00FD0425">
              <w:t>The procedure is initiated due to relocation of the M-NG-RAN node UE context.</w:t>
            </w:r>
          </w:p>
        </w:tc>
      </w:tr>
      <w:tr w:rsidR="00442B1A" w:rsidRPr="00FD0425" w14:paraId="1FD27C2E"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6C8160C" w14:textId="77777777" w:rsidR="00442B1A" w:rsidRPr="00FD0425" w:rsidRDefault="00442B1A" w:rsidP="00033256">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50299C9" w14:textId="77777777" w:rsidR="00442B1A" w:rsidRPr="00FD0425" w:rsidRDefault="00442B1A" w:rsidP="00033256">
            <w:pPr>
              <w:pStyle w:val="TAL"/>
            </w:pPr>
            <w:r w:rsidRPr="00FD0425">
              <w:t>The procedure is initiated due to relocation of the S-NG-RAN node UE context.</w:t>
            </w:r>
          </w:p>
        </w:tc>
      </w:tr>
      <w:tr w:rsidR="00442B1A" w:rsidRPr="00FD0425" w14:paraId="2617F10C"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8F2A11D" w14:textId="77777777" w:rsidR="00442B1A" w:rsidRPr="00FD0425" w:rsidRDefault="00442B1A" w:rsidP="00033256">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3F1BBC69" w14:textId="77777777" w:rsidR="00442B1A" w:rsidRPr="00FD0425" w:rsidRDefault="00442B1A" w:rsidP="00033256">
            <w:pPr>
              <w:pStyle w:val="TAL"/>
              <w:rPr>
                <w:rFonts w:cs="Arial"/>
              </w:rPr>
            </w:pPr>
            <w:r w:rsidRPr="00FD0425">
              <w:t>Indicates the PDCP COUNT for UL or DL reached the max value and the bearer may be released.</w:t>
            </w:r>
          </w:p>
        </w:tc>
      </w:tr>
      <w:tr w:rsidR="00442B1A" w:rsidRPr="00FD0425" w14:paraId="66D07E6D"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F871838" w14:textId="77777777" w:rsidR="00442B1A" w:rsidRPr="00FD0425" w:rsidRDefault="00442B1A" w:rsidP="00033256">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7CB92BC1" w14:textId="77777777" w:rsidR="00442B1A" w:rsidRPr="00FD0425" w:rsidRDefault="00442B1A" w:rsidP="00033256">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442B1A" w:rsidRPr="00FD0425" w14:paraId="1BDAC333"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78F0A6A" w14:textId="77777777" w:rsidR="00442B1A" w:rsidRPr="00FD0425" w:rsidRDefault="00442B1A" w:rsidP="00033256">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58F7725" w14:textId="77777777" w:rsidR="00442B1A" w:rsidRPr="00FD0425" w:rsidRDefault="00442B1A" w:rsidP="00033256">
            <w:pPr>
              <w:pStyle w:val="TAL"/>
            </w:pPr>
            <w:r w:rsidRPr="00FD0425">
              <w:rPr>
                <w:lang w:eastAsia="ja-JP"/>
              </w:rPr>
              <w:t xml:space="preserve">The procedure is initiated due to </w:t>
            </w:r>
            <w:r w:rsidRPr="00FD0425">
              <w:rPr>
                <w:lang w:eastAsia="zh-CN"/>
              </w:rPr>
              <w:t>PDCP resource limitation.</w:t>
            </w:r>
          </w:p>
        </w:tc>
      </w:tr>
      <w:tr w:rsidR="00442B1A" w:rsidRPr="00FD0425" w14:paraId="19330564"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7F3FA3" w14:textId="77777777" w:rsidR="00442B1A" w:rsidRPr="00FD0425" w:rsidRDefault="00442B1A" w:rsidP="00033256">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6B92E53" w14:textId="77777777" w:rsidR="00442B1A" w:rsidRPr="00FD0425" w:rsidRDefault="00442B1A" w:rsidP="00033256">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442B1A" w:rsidRPr="00FD0425" w14:paraId="7FFB3A28" w14:textId="77777777" w:rsidTr="00033256">
        <w:tc>
          <w:tcPr>
            <w:tcW w:w="2977" w:type="dxa"/>
            <w:tcBorders>
              <w:top w:val="single" w:sz="4" w:space="0" w:color="auto"/>
              <w:left w:val="single" w:sz="4" w:space="0" w:color="auto"/>
              <w:bottom w:val="single" w:sz="4" w:space="0" w:color="auto"/>
              <w:right w:val="single" w:sz="4" w:space="0" w:color="auto"/>
            </w:tcBorders>
          </w:tcPr>
          <w:p w14:paraId="55627BA2" w14:textId="77777777" w:rsidR="00442B1A" w:rsidRPr="00FD0425" w:rsidRDefault="00442B1A" w:rsidP="00033256">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E2DD96F" w14:textId="77777777" w:rsidR="00442B1A" w:rsidRPr="00FD0425" w:rsidRDefault="00442B1A" w:rsidP="00033256">
            <w:pPr>
              <w:pStyle w:val="TAL"/>
              <w:rPr>
                <w:rFonts w:cs="Arial"/>
              </w:rPr>
            </w:pPr>
            <w:r w:rsidRPr="00FD0425">
              <w:rPr>
                <w:rFonts w:cs="Arial"/>
              </w:rPr>
              <w:t>Sent for radio network layer cause when none of the specified cause values applies.</w:t>
            </w:r>
          </w:p>
        </w:tc>
      </w:tr>
      <w:tr w:rsidR="00442B1A" w:rsidRPr="00FD0425" w14:paraId="169B530B" w14:textId="77777777" w:rsidTr="00033256">
        <w:tc>
          <w:tcPr>
            <w:tcW w:w="2977" w:type="dxa"/>
            <w:tcBorders>
              <w:top w:val="single" w:sz="4" w:space="0" w:color="auto"/>
              <w:left w:val="single" w:sz="4" w:space="0" w:color="auto"/>
              <w:bottom w:val="single" w:sz="4" w:space="0" w:color="auto"/>
              <w:right w:val="single" w:sz="4" w:space="0" w:color="auto"/>
            </w:tcBorders>
          </w:tcPr>
          <w:p w14:paraId="63F311A1" w14:textId="77777777" w:rsidR="00442B1A" w:rsidRPr="00FD0425" w:rsidRDefault="00442B1A" w:rsidP="00033256">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EF84C7D" w14:textId="77777777" w:rsidR="00442B1A" w:rsidRPr="00FD0425" w:rsidRDefault="00442B1A" w:rsidP="00033256">
            <w:pPr>
              <w:pStyle w:val="TAL"/>
              <w:rPr>
                <w:rFonts w:cs="Arial"/>
              </w:rPr>
            </w:pPr>
            <w:r w:rsidRPr="00FD0425">
              <w:rPr>
                <w:rFonts w:cs="Arial"/>
              </w:rPr>
              <w:t>The context retrieval procedure cannot be performed because the UE context cannot be identified.</w:t>
            </w:r>
          </w:p>
        </w:tc>
      </w:tr>
      <w:tr w:rsidR="00442B1A" w:rsidRPr="00FD0425" w14:paraId="496D5114" w14:textId="77777777" w:rsidTr="00033256">
        <w:tc>
          <w:tcPr>
            <w:tcW w:w="2977" w:type="dxa"/>
            <w:tcBorders>
              <w:top w:val="single" w:sz="4" w:space="0" w:color="auto"/>
              <w:left w:val="single" w:sz="4" w:space="0" w:color="auto"/>
              <w:bottom w:val="single" w:sz="4" w:space="0" w:color="auto"/>
              <w:right w:val="single" w:sz="4" w:space="0" w:color="auto"/>
            </w:tcBorders>
          </w:tcPr>
          <w:p w14:paraId="5FCD9BBE" w14:textId="77777777" w:rsidR="00442B1A" w:rsidRPr="00FD0425" w:rsidRDefault="00442B1A" w:rsidP="00033256">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DDCC48D" w14:textId="77777777" w:rsidR="00442B1A" w:rsidRPr="00FD0425" w:rsidRDefault="00442B1A" w:rsidP="00033256">
            <w:pPr>
              <w:pStyle w:val="TAL"/>
              <w:rPr>
                <w:rFonts w:cs="Arial"/>
              </w:rPr>
            </w:pPr>
            <w:r w:rsidRPr="00FD0425">
              <w:rPr>
                <w:rFonts w:cs="Arial"/>
              </w:rPr>
              <w:t>The context retrieval procedure is not performed because the old RAN node has decided not to relocate the UE context.</w:t>
            </w:r>
          </w:p>
        </w:tc>
      </w:tr>
      <w:tr w:rsidR="00442B1A" w:rsidRPr="00FD0425" w14:paraId="63E04CDC" w14:textId="77777777" w:rsidTr="00033256">
        <w:tc>
          <w:tcPr>
            <w:tcW w:w="2977" w:type="dxa"/>
            <w:tcBorders>
              <w:top w:val="single" w:sz="4" w:space="0" w:color="auto"/>
              <w:left w:val="single" w:sz="4" w:space="0" w:color="auto"/>
              <w:bottom w:val="single" w:sz="4" w:space="0" w:color="auto"/>
              <w:right w:val="single" w:sz="4" w:space="0" w:color="auto"/>
            </w:tcBorders>
          </w:tcPr>
          <w:p w14:paraId="01CC4FD9" w14:textId="77777777" w:rsidR="00442B1A" w:rsidRPr="00FD0425" w:rsidRDefault="00442B1A" w:rsidP="00033256">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61FFAAC" w14:textId="77777777" w:rsidR="00442B1A" w:rsidRPr="00FD0425" w:rsidRDefault="00442B1A" w:rsidP="00033256">
            <w:pPr>
              <w:pStyle w:val="TAL"/>
              <w:rPr>
                <w:rFonts w:cs="Arial"/>
              </w:rPr>
            </w:pPr>
            <w:r w:rsidRPr="00471F3A">
              <w:rPr>
                <w:rFonts w:cs="Arial" w:hint="eastAsia"/>
              </w:rPr>
              <w:t>T</w:t>
            </w:r>
            <w:r w:rsidRPr="00471F3A">
              <w:rPr>
                <w:rFonts w:cs="Arial"/>
              </w:rPr>
              <w:t>he prepared resources for CHO or CPC for a UE are to be changed.</w:t>
            </w:r>
          </w:p>
        </w:tc>
      </w:tr>
      <w:tr w:rsidR="00442B1A" w:rsidRPr="00FD0425" w14:paraId="0EADA646" w14:textId="77777777" w:rsidTr="00033256">
        <w:tc>
          <w:tcPr>
            <w:tcW w:w="2977" w:type="dxa"/>
            <w:tcBorders>
              <w:top w:val="single" w:sz="4" w:space="0" w:color="auto"/>
              <w:left w:val="single" w:sz="4" w:space="0" w:color="auto"/>
              <w:bottom w:val="single" w:sz="4" w:space="0" w:color="auto"/>
              <w:right w:val="single" w:sz="4" w:space="0" w:color="auto"/>
            </w:tcBorders>
          </w:tcPr>
          <w:p w14:paraId="2EF1837E" w14:textId="77777777" w:rsidR="00442B1A" w:rsidRDefault="00442B1A" w:rsidP="00033256">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24E3E03" w14:textId="77777777" w:rsidR="00442B1A" w:rsidRPr="00471F3A" w:rsidRDefault="00442B1A" w:rsidP="00033256">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442B1A" w:rsidRPr="00FD0425" w14:paraId="444E09B2" w14:textId="77777777" w:rsidTr="00033256">
        <w:tc>
          <w:tcPr>
            <w:tcW w:w="2977" w:type="dxa"/>
            <w:tcBorders>
              <w:top w:val="single" w:sz="4" w:space="0" w:color="auto"/>
              <w:left w:val="single" w:sz="4" w:space="0" w:color="auto"/>
              <w:bottom w:val="single" w:sz="4" w:space="0" w:color="auto"/>
              <w:right w:val="single" w:sz="4" w:space="0" w:color="auto"/>
            </w:tcBorders>
          </w:tcPr>
          <w:p w14:paraId="36D09337" w14:textId="77777777" w:rsidR="00442B1A" w:rsidRPr="00BA308F" w:rsidRDefault="00442B1A" w:rsidP="00033256">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AAC6FE8" w14:textId="77777777" w:rsidR="00442B1A" w:rsidRPr="00BA308F" w:rsidRDefault="00442B1A" w:rsidP="00033256">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442B1A" w:rsidRPr="00FD0425" w14:paraId="68AD559A" w14:textId="77777777" w:rsidTr="00033256">
        <w:tc>
          <w:tcPr>
            <w:tcW w:w="2977" w:type="dxa"/>
            <w:tcBorders>
              <w:top w:val="single" w:sz="4" w:space="0" w:color="auto"/>
              <w:left w:val="single" w:sz="4" w:space="0" w:color="auto"/>
              <w:bottom w:val="single" w:sz="4" w:space="0" w:color="auto"/>
              <w:right w:val="single" w:sz="4" w:space="0" w:color="auto"/>
            </w:tcBorders>
          </w:tcPr>
          <w:p w14:paraId="00D6D998" w14:textId="77777777" w:rsidR="00442B1A" w:rsidRPr="00A92586" w:rsidRDefault="00442B1A" w:rsidP="00033256">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D664D39" w14:textId="77777777" w:rsidR="00442B1A" w:rsidRPr="00873C01" w:rsidRDefault="00442B1A" w:rsidP="00033256">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442B1A" w:rsidRPr="00FD0425" w14:paraId="0785831E" w14:textId="77777777" w:rsidTr="00033256">
        <w:tc>
          <w:tcPr>
            <w:tcW w:w="2977" w:type="dxa"/>
            <w:tcBorders>
              <w:top w:val="single" w:sz="4" w:space="0" w:color="auto"/>
              <w:left w:val="single" w:sz="4" w:space="0" w:color="auto"/>
              <w:bottom w:val="single" w:sz="4" w:space="0" w:color="auto"/>
              <w:right w:val="single" w:sz="4" w:space="0" w:color="auto"/>
            </w:tcBorders>
          </w:tcPr>
          <w:p w14:paraId="5CB9EEB4" w14:textId="77777777" w:rsidR="00442B1A" w:rsidRPr="00A92586" w:rsidRDefault="00442B1A" w:rsidP="00033256">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64074F99" w14:textId="77777777" w:rsidR="00442B1A" w:rsidRPr="00873C01" w:rsidRDefault="00442B1A" w:rsidP="00033256">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442B1A" w:rsidRPr="00FD0425" w14:paraId="3905573B" w14:textId="77777777" w:rsidTr="00033256">
        <w:tc>
          <w:tcPr>
            <w:tcW w:w="2977" w:type="dxa"/>
            <w:tcBorders>
              <w:top w:val="single" w:sz="4" w:space="0" w:color="auto"/>
              <w:left w:val="single" w:sz="4" w:space="0" w:color="auto"/>
              <w:bottom w:val="single" w:sz="4" w:space="0" w:color="auto"/>
              <w:right w:val="single" w:sz="4" w:space="0" w:color="auto"/>
            </w:tcBorders>
          </w:tcPr>
          <w:p w14:paraId="2803C3E8" w14:textId="77777777" w:rsidR="00442B1A" w:rsidRPr="00A92586" w:rsidRDefault="00442B1A" w:rsidP="00033256">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37F62FD" w14:textId="77777777" w:rsidR="00442B1A" w:rsidRPr="00873C01" w:rsidRDefault="00442B1A" w:rsidP="00033256">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442B1A" w:rsidRPr="00FD0425" w14:paraId="4AD6CEB6" w14:textId="77777777" w:rsidTr="00033256">
        <w:tc>
          <w:tcPr>
            <w:tcW w:w="2977" w:type="dxa"/>
            <w:tcBorders>
              <w:top w:val="single" w:sz="4" w:space="0" w:color="auto"/>
              <w:left w:val="single" w:sz="4" w:space="0" w:color="auto"/>
              <w:bottom w:val="single" w:sz="4" w:space="0" w:color="auto"/>
              <w:right w:val="single" w:sz="4" w:space="0" w:color="auto"/>
            </w:tcBorders>
          </w:tcPr>
          <w:p w14:paraId="1CF04BAD" w14:textId="77777777" w:rsidR="00442B1A" w:rsidRPr="00A92586" w:rsidRDefault="00442B1A" w:rsidP="00033256">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4993EC23" w14:textId="77777777" w:rsidR="00442B1A" w:rsidRPr="00873C01" w:rsidRDefault="00442B1A" w:rsidP="00033256">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442B1A" w:rsidRPr="00FD0425" w14:paraId="7A37E28E" w14:textId="77777777" w:rsidTr="00033256">
        <w:tc>
          <w:tcPr>
            <w:tcW w:w="2977" w:type="dxa"/>
            <w:tcBorders>
              <w:top w:val="single" w:sz="4" w:space="0" w:color="auto"/>
              <w:left w:val="single" w:sz="4" w:space="0" w:color="auto"/>
              <w:bottom w:val="single" w:sz="4" w:space="0" w:color="auto"/>
              <w:right w:val="single" w:sz="4" w:space="0" w:color="auto"/>
            </w:tcBorders>
          </w:tcPr>
          <w:p w14:paraId="2DC4E759" w14:textId="77777777" w:rsidR="00442B1A" w:rsidRDefault="00442B1A" w:rsidP="00033256">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5EC02E4" w14:textId="77777777" w:rsidR="00442B1A" w:rsidRDefault="00442B1A" w:rsidP="00033256">
            <w:pPr>
              <w:pStyle w:val="TAL"/>
              <w:rPr>
                <w:lang w:eastAsia="ja-JP"/>
              </w:rPr>
            </w:pPr>
            <w:r>
              <w:rPr>
                <w:rFonts w:cs="Arial"/>
              </w:rPr>
              <w:t>The procedure is initiated to accommodate the preference indicated by UE to release the S-NG-RAN node for UE power saving purpose.</w:t>
            </w:r>
          </w:p>
        </w:tc>
      </w:tr>
      <w:tr w:rsidR="00442B1A" w:rsidRPr="00FD0425" w14:paraId="798451B7" w14:textId="77777777" w:rsidTr="00033256">
        <w:tc>
          <w:tcPr>
            <w:tcW w:w="2977" w:type="dxa"/>
            <w:tcBorders>
              <w:top w:val="single" w:sz="4" w:space="0" w:color="auto"/>
              <w:left w:val="single" w:sz="4" w:space="0" w:color="auto"/>
              <w:bottom w:val="single" w:sz="4" w:space="0" w:color="auto"/>
              <w:right w:val="single" w:sz="4" w:space="0" w:color="auto"/>
            </w:tcBorders>
          </w:tcPr>
          <w:p w14:paraId="4CFB59FF" w14:textId="77777777" w:rsidR="00442B1A" w:rsidRDefault="00442B1A" w:rsidP="00033256">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61B86194" w14:textId="77777777" w:rsidR="00442B1A" w:rsidRDefault="00442B1A" w:rsidP="00033256">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442B1A" w:rsidRPr="00FD0425" w14:paraId="1C4A5DFC" w14:textId="77777777" w:rsidTr="00033256">
        <w:tc>
          <w:tcPr>
            <w:tcW w:w="2977" w:type="dxa"/>
            <w:tcBorders>
              <w:top w:val="single" w:sz="4" w:space="0" w:color="auto"/>
              <w:left w:val="single" w:sz="4" w:space="0" w:color="auto"/>
              <w:bottom w:val="single" w:sz="4" w:space="0" w:color="auto"/>
              <w:right w:val="single" w:sz="4" w:space="0" w:color="auto"/>
            </w:tcBorders>
          </w:tcPr>
          <w:p w14:paraId="643FC959" w14:textId="77777777" w:rsidR="00442B1A" w:rsidRDefault="00442B1A" w:rsidP="00033256">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E1C3C83" w14:textId="77777777" w:rsidR="00442B1A" w:rsidRDefault="00442B1A" w:rsidP="00033256">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442B1A" w:rsidRPr="00FD0425" w14:paraId="53D2DDEE" w14:textId="77777777" w:rsidTr="00033256">
        <w:tc>
          <w:tcPr>
            <w:tcW w:w="2977" w:type="dxa"/>
            <w:tcBorders>
              <w:top w:val="single" w:sz="4" w:space="0" w:color="auto"/>
              <w:left w:val="single" w:sz="4" w:space="0" w:color="auto"/>
              <w:bottom w:val="single" w:sz="4" w:space="0" w:color="auto"/>
              <w:right w:val="single" w:sz="4" w:space="0" w:color="auto"/>
            </w:tcBorders>
          </w:tcPr>
          <w:p w14:paraId="6C0451B4" w14:textId="77777777" w:rsidR="00442B1A" w:rsidRDefault="00442B1A" w:rsidP="00033256">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7CBF5954" w14:textId="77777777" w:rsidR="00442B1A" w:rsidRPr="0051769D" w:rsidRDefault="00442B1A" w:rsidP="00033256">
            <w:pPr>
              <w:pStyle w:val="TAL"/>
              <w:rPr>
                <w:rFonts w:cs="Arial"/>
                <w:szCs w:val="18"/>
                <w:lang w:eastAsia="ja-JP"/>
              </w:rPr>
            </w:pPr>
            <w:r w:rsidRPr="009000CF">
              <w:rPr>
                <w:lang w:eastAsia="ja-JP"/>
              </w:rPr>
              <w:t>The release is due to normal reasons.</w:t>
            </w:r>
          </w:p>
        </w:tc>
      </w:tr>
      <w:tr w:rsidR="00442B1A" w:rsidRPr="00FD0425" w14:paraId="39885AC7" w14:textId="77777777" w:rsidTr="00033256">
        <w:tc>
          <w:tcPr>
            <w:tcW w:w="2977" w:type="dxa"/>
            <w:tcBorders>
              <w:top w:val="single" w:sz="4" w:space="0" w:color="auto"/>
              <w:left w:val="single" w:sz="4" w:space="0" w:color="auto"/>
              <w:bottom w:val="single" w:sz="4" w:space="0" w:color="auto"/>
              <w:right w:val="single" w:sz="4" w:space="0" w:color="auto"/>
            </w:tcBorders>
          </w:tcPr>
          <w:p w14:paraId="5B98DB63" w14:textId="77777777" w:rsidR="00442B1A" w:rsidRPr="009000CF" w:rsidRDefault="00442B1A" w:rsidP="00033256">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12253C56" w14:textId="77777777" w:rsidR="00442B1A" w:rsidRPr="009000CF" w:rsidRDefault="00442B1A" w:rsidP="00033256">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442B1A" w:rsidRPr="00FD0425" w14:paraId="2305B3B4" w14:textId="77777777" w:rsidTr="00033256">
        <w:tc>
          <w:tcPr>
            <w:tcW w:w="2977" w:type="dxa"/>
            <w:tcBorders>
              <w:top w:val="single" w:sz="4" w:space="0" w:color="auto"/>
              <w:left w:val="single" w:sz="4" w:space="0" w:color="auto"/>
              <w:bottom w:val="single" w:sz="4" w:space="0" w:color="auto"/>
              <w:right w:val="single" w:sz="4" w:space="0" w:color="auto"/>
            </w:tcBorders>
          </w:tcPr>
          <w:p w14:paraId="3F0F4C39" w14:textId="77777777" w:rsidR="00442B1A" w:rsidRPr="009000CF" w:rsidRDefault="00442B1A" w:rsidP="00033256">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48EC0EEF" w14:textId="77777777" w:rsidR="00442B1A" w:rsidRPr="009000CF" w:rsidRDefault="00442B1A" w:rsidP="00033256">
            <w:pPr>
              <w:pStyle w:val="TAL"/>
              <w:rPr>
                <w:lang w:eastAsia="ja-JP"/>
              </w:rPr>
            </w:pPr>
            <w:r>
              <w:rPr>
                <w:lang w:eastAsia="ja-JP"/>
              </w:rPr>
              <w:t>The SCG deactivation failure due to ongoing or arriving data transmission.</w:t>
            </w:r>
          </w:p>
        </w:tc>
      </w:tr>
      <w:tr w:rsidR="00442B1A" w:rsidRPr="00136E27" w14:paraId="0D5A9BD8" w14:textId="77777777" w:rsidTr="00033256">
        <w:trPr>
          <w:ins w:id="234" w:author="Ericsson User [2]" w:date="2023-04-04T15:16:00Z"/>
        </w:trPr>
        <w:tc>
          <w:tcPr>
            <w:tcW w:w="2977" w:type="dxa"/>
            <w:tcBorders>
              <w:top w:val="single" w:sz="4" w:space="0" w:color="auto"/>
              <w:left w:val="single" w:sz="4" w:space="0" w:color="auto"/>
              <w:bottom w:val="single" w:sz="4" w:space="0" w:color="auto"/>
              <w:right w:val="single" w:sz="4" w:space="0" w:color="auto"/>
            </w:tcBorders>
          </w:tcPr>
          <w:p w14:paraId="2CCBC1CE" w14:textId="77777777" w:rsidR="00442B1A" w:rsidRPr="00136E27" w:rsidRDefault="00442B1A" w:rsidP="00033256">
            <w:pPr>
              <w:pStyle w:val="TAL"/>
              <w:rPr>
                <w:ins w:id="235" w:author="Ericsson User [2]" w:date="2023-04-04T15:16:00Z"/>
              </w:rPr>
            </w:pPr>
            <w:ins w:id="236" w:author="Ericsson User [2]" w:date="2023-04-04T15:16:00Z">
              <w:r w:rsidRPr="00136E27">
                <w:t>Measurement not supported</w:t>
              </w:r>
            </w:ins>
          </w:p>
        </w:tc>
        <w:tc>
          <w:tcPr>
            <w:tcW w:w="5245" w:type="dxa"/>
            <w:tcBorders>
              <w:top w:val="single" w:sz="4" w:space="0" w:color="auto"/>
              <w:left w:val="single" w:sz="4" w:space="0" w:color="auto"/>
              <w:bottom w:val="single" w:sz="4" w:space="0" w:color="auto"/>
              <w:right w:val="single" w:sz="4" w:space="0" w:color="auto"/>
            </w:tcBorders>
          </w:tcPr>
          <w:p w14:paraId="1FD6C545" w14:textId="77777777" w:rsidR="00442B1A" w:rsidRPr="00136E27" w:rsidRDefault="00442B1A" w:rsidP="00033256">
            <w:pPr>
              <w:pStyle w:val="TAL"/>
              <w:rPr>
                <w:ins w:id="237" w:author="Ericsson User [2]" w:date="2023-04-04T15:16:00Z"/>
                <w:lang w:eastAsia="ja-JP"/>
              </w:rPr>
            </w:pPr>
            <w:ins w:id="238" w:author="Ericsson User [2]" w:date="2023-04-04T15:16:00Z">
              <w:r w:rsidRPr="00136E27">
                <w:rPr>
                  <w:lang w:eastAsia="ja-JP"/>
                </w:rPr>
                <w:t>The measurement is not supported by the NG-RAN node and/or for the specific cell.</w:t>
              </w:r>
            </w:ins>
          </w:p>
        </w:tc>
      </w:tr>
      <w:tr w:rsidR="00442B1A" w:rsidRPr="00136E27" w14:paraId="27391E21" w14:textId="77777777" w:rsidTr="00033256">
        <w:trPr>
          <w:ins w:id="239" w:author="Ericsson User [2]" w:date="2023-04-04T15:16:00Z"/>
        </w:trPr>
        <w:tc>
          <w:tcPr>
            <w:tcW w:w="2977" w:type="dxa"/>
            <w:tcBorders>
              <w:top w:val="single" w:sz="4" w:space="0" w:color="auto"/>
              <w:left w:val="single" w:sz="4" w:space="0" w:color="auto"/>
              <w:bottom w:val="single" w:sz="4" w:space="0" w:color="auto"/>
              <w:right w:val="single" w:sz="4" w:space="0" w:color="auto"/>
            </w:tcBorders>
          </w:tcPr>
          <w:p w14:paraId="681974A6" w14:textId="77777777" w:rsidR="00442B1A" w:rsidRPr="00136E27" w:rsidRDefault="00442B1A" w:rsidP="00033256">
            <w:pPr>
              <w:pStyle w:val="TAL"/>
              <w:rPr>
                <w:ins w:id="240" w:author="Ericsson User [2]" w:date="2023-04-04T15:16:00Z"/>
              </w:rPr>
            </w:pPr>
            <w:ins w:id="241" w:author="Ericsson User [2]" w:date="2023-04-04T15:16:00Z">
              <w:r w:rsidRPr="00136E27">
                <w:t>Measurement temporarily not available</w:t>
              </w:r>
            </w:ins>
          </w:p>
        </w:tc>
        <w:tc>
          <w:tcPr>
            <w:tcW w:w="5245" w:type="dxa"/>
            <w:tcBorders>
              <w:top w:val="single" w:sz="4" w:space="0" w:color="auto"/>
              <w:left w:val="single" w:sz="4" w:space="0" w:color="auto"/>
              <w:bottom w:val="single" w:sz="4" w:space="0" w:color="auto"/>
              <w:right w:val="single" w:sz="4" w:space="0" w:color="auto"/>
            </w:tcBorders>
          </w:tcPr>
          <w:p w14:paraId="339CF393" w14:textId="77777777" w:rsidR="00442B1A" w:rsidRPr="00136E27" w:rsidRDefault="00442B1A" w:rsidP="00033256">
            <w:pPr>
              <w:pStyle w:val="TAL"/>
              <w:rPr>
                <w:ins w:id="242" w:author="Ericsson User [2]" w:date="2023-04-04T15:16:00Z"/>
                <w:lang w:eastAsia="ja-JP"/>
              </w:rPr>
            </w:pPr>
            <w:ins w:id="243" w:author="Ericsson User [2]" w:date="2023-04-04T15:16:00Z">
              <w:r w:rsidRPr="00136E27">
                <w:rPr>
                  <w:lang w:eastAsia="ja-JP"/>
                </w:rPr>
                <w:t>The measurement is not available at the time of requesting.</w:t>
              </w:r>
            </w:ins>
          </w:p>
        </w:tc>
      </w:tr>
      <w:tr w:rsidR="00442B1A" w:rsidRPr="00136E27" w14:paraId="17972971" w14:textId="77777777" w:rsidTr="00033256">
        <w:trPr>
          <w:ins w:id="244" w:author="Ericsson User [2]" w:date="2023-04-04T15:16:00Z"/>
        </w:trPr>
        <w:tc>
          <w:tcPr>
            <w:tcW w:w="2977" w:type="dxa"/>
            <w:tcBorders>
              <w:top w:val="single" w:sz="4" w:space="0" w:color="auto"/>
              <w:left w:val="single" w:sz="4" w:space="0" w:color="auto"/>
              <w:bottom w:val="single" w:sz="4" w:space="0" w:color="auto"/>
              <w:right w:val="single" w:sz="4" w:space="0" w:color="auto"/>
            </w:tcBorders>
          </w:tcPr>
          <w:p w14:paraId="554595A7" w14:textId="77777777" w:rsidR="00442B1A" w:rsidRPr="00136E27" w:rsidRDefault="00442B1A" w:rsidP="00033256">
            <w:pPr>
              <w:pStyle w:val="TAL"/>
              <w:rPr>
                <w:ins w:id="245" w:author="Ericsson User [2]" w:date="2023-04-04T15:16:00Z"/>
              </w:rPr>
            </w:pPr>
            <w:ins w:id="246" w:author="Ericsson User [2]" w:date="2023-04-04T15:16:00Z">
              <w:r w:rsidRPr="00136E27">
                <w:t>Measurement not supported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698B1450" w14:textId="77777777" w:rsidR="00442B1A" w:rsidRPr="00136E27" w:rsidRDefault="00442B1A" w:rsidP="00033256">
            <w:pPr>
              <w:pStyle w:val="TAL"/>
              <w:rPr>
                <w:ins w:id="247" w:author="Ericsson User [2]" w:date="2023-04-04T15:16:00Z"/>
                <w:lang w:eastAsia="ja-JP"/>
              </w:rPr>
            </w:pPr>
            <w:ins w:id="248" w:author="Ericsson User [2]" w:date="2023-04-04T15:16:00Z">
              <w:r w:rsidRPr="00136E27">
                <w:rPr>
                  <w:lang w:eastAsia="ja-JP"/>
                </w:rPr>
                <w:t>The measurement is not supported by the NG-RAN node and/or for the specific cell with the requested reporting periodicity.</w:t>
              </w:r>
            </w:ins>
          </w:p>
        </w:tc>
      </w:tr>
      <w:tr w:rsidR="00442B1A" w:rsidRPr="00136E27" w14:paraId="595F0173" w14:textId="77777777" w:rsidTr="00033256">
        <w:trPr>
          <w:ins w:id="249" w:author="Ericsson User [2]" w:date="2023-04-04T15:16:00Z"/>
        </w:trPr>
        <w:tc>
          <w:tcPr>
            <w:tcW w:w="2977" w:type="dxa"/>
            <w:tcBorders>
              <w:top w:val="single" w:sz="4" w:space="0" w:color="auto"/>
              <w:left w:val="single" w:sz="4" w:space="0" w:color="auto"/>
              <w:bottom w:val="single" w:sz="4" w:space="0" w:color="auto"/>
              <w:right w:val="single" w:sz="4" w:space="0" w:color="auto"/>
            </w:tcBorders>
          </w:tcPr>
          <w:p w14:paraId="1D1D8881" w14:textId="77777777" w:rsidR="00442B1A" w:rsidRPr="00136E27" w:rsidRDefault="00442B1A" w:rsidP="00033256">
            <w:pPr>
              <w:pStyle w:val="TAL"/>
              <w:rPr>
                <w:ins w:id="250" w:author="Ericsson User [2]" w:date="2023-04-04T15:16:00Z"/>
              </w:rPr>
            </w:pPr>
            <w:ins w:id="251" w:author="Ericsson User [2]" w:date="2023-04-04T15:16:00Z">
              <w:r w:rsidRPr="00136E27">
                <w:t>Measurement temporarily not available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110A7609" w14:textId="77777777" w:rsidR="00442B1A" w:rsidRPr="00136E27" w:rsidRDefault="00442B1A" w:rsidP="00033256">
            <w:pPr>
              <w:pStyle w:val="TAL"/>
              <w:rPr>
                <w:ins w:id="252" w:author="Ericsson User [2]" w:date="2023-04-04T15:16:00Z"/>
                <w:lang w:eastAsia="ja-JP"/>
              </w:rPr>
            </w:pPr>
            <w:ins w:id="253" w:author="Ericsson User [2]" w:date="2023-04-04T15:16:00Z">
              <w:r w:rsidRPr="00136E27">
                <w:rPr>
                  <w:lang w:eastAsia="ja-JP"/>
                </w:rPr>
                <w:t>The measurement is not available at the time of requesting with the requested reporting periodicity.</w:t>
              </w:r>
            </w:ins>
          </w:p>
        </w:tc>
      </w:tr>
      <w:tr w:rsidR="00442B1A" w:rsidRPr="00136E27" w14:paraId="132CF6C6" w14:textId="77777777" w:rsidTr="00033256">
        <w:trPr>
          <w:ins w:id="254" w:author="Ericsson User [2]" w:date="2023-04-04T15:16:00Z"/>
        </w:trPr>
        <w:tc>
          <w:tcPr>
            <w:tcW w:w="2977" w:type="dxa"/>
            <w:tcBorders>
              <w:top w:val="single" w:sz="4" w:space="0" w:color="auto"/>
              <w:left w:val="single" w:sz="4" w:space="0" w:color="auto"/>
              <w:bottom w:val="single" w:sz="4" w:space="0" w:color="auto"/>
              <w:right w:val="single" w:sz="4" w:space="0" w:color="auto"/>
            </w:tcBorders>
          </w:tcPr>
          <w:p w14:paraId="2CC76BE0" w14:textId="77777777" w:rsidR="00442B1A" w:rsidRPr="00136E27" w:rsidRDefault="00442B1A" w:rsidP="00033256">
            <w:pPr>
              <w:pStyle w:val="TAL"/>
              <w:rPr>
                <w:ins w:id="255" w:author="Ericsson User [2]" w:date="2023-04-04T15:16:00Z"/>
              </w:rPr>
            </w:pPr>
            <w:ins w:id="256" w:author="Ericsson User [2]" w:date="2023-04-04T15:16:00Z">
              <w:r w:rsidRPr="00136E27">
                <w:t>Measurement not supported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798234B5" w14:textId="77777777" w:rsidR="00442B1A" w:rsidRPr="00136E27" w:rsidRDefault="00442B1A" w:rsidP="00033256">
            <w:pPr>
              <w:pStyle w:val="TAL"/>
              <w:rPr>
                <w:ins w:id="257" w:author="Ericsson User [2]" w:date="2023-04-04T15:16:00Z"/>
                <w:lang w:eastAsia="ja-JP"/>
              </w:rPr>
            </w:pPr>
            <w:ins w:id="258" w:author="Ericsson User [2]" w:date="2023-04-04T15:16:00Z">
              <w:r w:rsidRPr="00136E27">
                <w:rPr>
                  <w:lang w:eastAsia="ja-JP"/>
                </w:rPr>
                <w:t>The measurement is not supported by the NG-RAN node and/or for the specific cell with the requested combination of requested information.</w:t>
              </w:r>
            </w:ins>
          </w:p>
        </w:tc>
      </w:tr>
      <w:tr w:rsidR="00442B1A" w:rsidRPr="00136E27" w14:paraId="49E3FD97" w14:textId="77777777" w:rsidTr="00033256">
        <w:trPr>
          <w:ins w:id="259" w:author="Ericsson User [2]" w:date="2023-04-04T15:16:00Z"/>
        </w:trPr>
        <w:tc>
          <w:tcPr>
            <w:tcW w:w="2977" w:type="dxa"/>
            <w:tcBorders>
              <w:top w:val="single" w:sz="4" w:space="0" w:color="auto"/>
              <w:left w:val="single" w:sz="4" w:space="0" w:color="auto"/>
              <w:bottom w:val="single" w:sz="4" w:space="0" w:color="auto"/>
              <w:right w:val="single" w:sz="4" w:space="0" w:color="auto"/>
            </w:tcBorders>
          </w:tcPr>
          <w:p w14:paraId="3F03B683" w14:textId="77777777" w:rsidR="00442B1A" w:rsidRPr="00136E27" w:rsidRDefault="00442B1A" w:rsidP="00033256">
            <w:pPr>
              <w:pStyle w:val="TAL"/>
              <w:rPr>
                <w:ins w:id="260" w:author="Ericsson User [2]" w:date="2023-04-04T15:16:00Z"/>
              </w:rPr>
            </w:pPr>
            <w:ins w:id="261" w:author="Ericsson User [2]" w:date="2023-04-04T15:16:00Z">
              <w:r w:rsidRPr="00136E27">
                <w:t>Measurement temporarily not available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0C7D9C5B" w14:textId="77777777" w:rsidR="00442B1A" w:rsidRPr="00136E27" w:rsidRDefault="00442B1A" w:rsidP="00033256">
            <w:pPr>
              <w:pStyle w:val="TAL"/>
              <w:rPr>
                <w:ins w:id="262" w:author="Ericsson User [2]" w:date="2023-04-04T15:16:00Z"/>
                <w:lang w:eastAsia="ja-JP"/>
              </w:rPr>
            </w:pPr>
            <w:ins w:id="263" w:author="Ericsson User [2]" w:date="2023-04-04T15:16:00Z">
              <w:r w:rsidRPr="00136E27">
                <w:rPr>
                  <w:lang w:eastAsia="ja-JP"/>
                </w:rPr>
                <w:t>The measurement is not available at the time of requesting with the requested combination of requested information.</w:t>
              </w:r>
            </w:ins>
          </w:p>
        </w:tc>
      </w:tr>
    </w:tbl>
    <w:p w14:paraId="4A845BFA" w14:textId="77777777" w:rsidR="00442B1A" w:rsidRPr="00FD0425" w:rsidRDefault="00442B1A" w:rsidP="00442B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442B1A" w:rsidRPr="00FD0425" w14:paraId="68A7F931" w14:textId="77777777" w:rsidTr="00033256">
        <w:tc>
          <w:tcPr>
            <w:tcW w:w="2977" w:type="dxa"/>
          </w:tcPr>
          <w:p w14:paraId="52C962A8" w14:textId="77777777" w:rsidR="00442B1A" w:rsidRPr="00FD0425" w:rsidRDefault="00442B1A" w:rsidP="00033256">
            <w:pPr>
              <w:pStyle w:val="TAH"/>
              <w:rPr>
                <w:rFonts w:cs="Arial"/>
                <w:lang w:eastAsia="ja-JP"/>
              </w:rPr>
            </w:pPr>
            <w:r w:rsidRPr="00FD0425">
              <w:rPr>
                <w:rFonts w:cs="Arial"/>
                <w:lang w:eastAsia="ja-JP"/>
              </w:rPr>
              <w:lastRenderedPageBreak/>
              <w:t>Transport Layer cause</w:t>
            </w:r>
          </w:p>
        </w:tc>
        <w:tc>
          <w:tcPr>
            <w:tcW w:w="5208" w:type="dxa"/>
          </w:tcPr>
          <w:p w14:paraId="12DAA2E5" w14:textId="77777777" w:rsidR="00442B1A" w:rsidRPr="00FD0425" w:rsidRDefault="00442B1A" w:rsidP="00033256">
            <w:pPr>
              <w:pStyle w:val="TAH"/>
              <w:rPr>
                <w:rFonts w:cs="Arial"/>
                <w:lang w:eastAsia="ja-JP"/>
              </w:rPr>
            </w:pPr>
            <w:r w:rsidRPr="00FD0425">
              <w:rPr>
                <w:rFonts w:cs="Arial"/>
                <w:lang w:eastAsia="ja-JP"/>
              </w:rPr>
              <w:t>Meaning</w:t>
            </w:r>
          </w:p>
        </w:tc>
      </w:tr>
      <w:tr w:rsidR="00442B1A" w:rsidRPr="00FD0425" w14:paraId="21E214B9" w14:textId="77777777" w:rsidTr="00033256">
        <w:tc>
          <w:tcPr>
            <w:tcW w:w="2977" w:type="dxa"/>
          </w:tcPr>
          <w:p w14:paraId="0F0FAA04" w14:textId="77777777" w:rsidR="00442B1A" w:rsidRPr="00FD0425" w:rsidRDefault="00442B1A" w:rsidP="00033256">
            <w:pPr>
              <w:pStyle w:val="TAL"/>
              <w:rPr>
                <w:rFonts w:cs="Arial"/>
                <w:lang w:eastAsia="ja-JP"/>
              </w:rPr>
            </w:pPr>
            <w:r w:rsidRPr="00FD0425">
              <w:t>Transport resource unavailable</w:t>
            </w:r>
          </w:p>
        </w:tc>
        <w:tc>
          <w:tcPr>
            <w:tcW w:w="5208" w:type="dxa"/>
          </w:tcPr>
          <w:p w14:paraId="66FA0D6E" w14:textId="77777777" w:rsidR="00442B1A" w:rsidRPr="00FD0425" w:rsidRDefault="00442B1A" w:rsidP="00033256">
            <w:pPr>
              <w:pStyle w:val="TAL"/>
              <w:rPr>
                <w:rFonts w:cs="Arial"/>
                <w:lang w:eastAsia="ja-JP"/>
              </w:rPr>
            </w:pPr>
            <w:r w:rsidRPr="00FD0425">
              <w:t>The required transport resources are not available.</w:t>
            </w:r>
          </w:p>
        </w:tc>
      </w:tr>
      <w:tr w:rsidR="00442B1A" w:rsidRPr="00FD0425" w14:paraId="6EAB6D9F" w14:textId="77777777" w:rsidTr="00033256">
        <w:tc>
          <w:tcPr>
            <w:tcW w:w="2977" w:type="dxa"/>
          </w:tcPr>
          <w:p w14:paraId="7941B5ED" w14:textId="77777777" w:rsidR="00442B1A" w:rsidRPr="00FD0425" w:rsidRDefault="00442B1A" w:rsidP="00033256">
            <w:pPr>
              <w:pStyle w:val="TAL"/>
              <w:rPr>
                <w:rFonts w:cs="Arial"/>
                <w:lang w:eastAsia="ja-JP"/>
              </w:rPr>
            </w:pPr>
            <w:r w:rsidRPr="00FD0425">
              <w:rPr>
                <w:rFonts w:cs="Arial"/>
                <w:lang w:eastAsia="ja-JP"/>
              </w:rPr>
              <w:t>Unspecified</w:t>
            </w:r>
          </w:p>
        </w:tc>
        <w:tc>
          <w:tcPr>
            <w:tcW w:w="5208" w:type="dxa"/>
          </w:tcPr>
          <w:p w14:paraId="68ED3231" w14:textId="77777777" w:rsidR="00442B1A" w:rsidRPr="00FD0425" w:rsidRDefault="00442B1A" w:rsidP="00033256">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41995536" w14:textId="77777777" w:rsidR="00442B1A" w:rsidRPr="00FD0425" w:rsidRDefault="00442B1A" w:rsidP="00442B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442B1A" w:rsidRPr="00FD0425" w14:paraId="25EFD7EE" w14:textId="77777777" w:rsidTr="00033256">
        <w:tc>
          <w:tcPr>
            <w:tcW w:w="3060" w:type="dxa"/>
          </w:tcPr>
          <w:p w14:paraId="3266DA8D" w14:textId="77777777" w:rsidR="00442B1A" w:rsidRPr="00FD0425" w:rsidRDefault="00442B1A" w:rsidP="00033256">
            <w:pPr>
              <w:pStyle w:val="TAH"/>
              <w:rPr>
                <w:rFonts w:eastAsia="SimSun" w:cs="Arial"/>
                <w:lang w:eastAsia="ja-JP"/>
              </w:rPr>
            </w:pPr>
            <w:r w:rsidRPr="00FD0425">
              <w:rPr>
                <w:rFonts w:eastAsia="SimSun" w:cs="Arial"/>
                <w:lang w:eastAsia="ja-JP"/>
              </w:rPr>
              <w:t>Protocol cause</w:t>
            </w:r>
          </w:p>
        </w:tc>
        <w:tc>
          <w:tcPr>
            <w:tcW w:w="5220" w:type="dxa"/>
          </w:tcPr>
          <w:p w14:paraId="2EDB1636" w14:textId="77777777" w:rsidR="00442B1A" w:rsidRPr="00FD0425" w:rsidRDefault="00442B1A" w:rsidP="00033256">
            <w:pPr>
              <w:pStyle w:val="TAH"/>
              <w:rPr>
                <w:rFonts w:eastAsia="SimSun" w:cs="Arial"/>
                <w:lang w:eastAsia="ja-JP"/>
              </w:rPr>
            </w:pPr>
            <w:r w:rsidRPr="00FD0425">
              <w:rPr>
                <w:rFonts w:eastAsia="SimSun" w:cs="Arial"/>
                <w:lang w:eastAsia="ja-JP"/>
              </w:rPr>
              <w:t>Meaning</w:t>
            </w:r>
          </w:p>
        </w:tc>
      </w:tr>
      <w:tr w:rsidR="00442B1A" w:rsidRPr="00FD0425" w14:paraId="54C4F14A" w14:textId="77777777" w:rsidTr="00033256">
        <w:tc>
          <w:tcPr>
            <w:tcW w:w="3060" w:type="dxa"/>
          </w:tcPr>
          <w:p w14:paraId="7D3B95C8" w14:textId="77777777" w:rsidR="00442B1A" w:rsidRPr="00FD0425" w:rsidRDefault="00442B1A" w:rsidP="00033256">
            <w:pPr>
              <w:pStyle w:val="TAL"/>
              <w:rPr>
                <w:rFonts w:eastAsia="SimSun" w:cs="Arial"/>
                <w:lang w:eastAsia="ja-JP"/>
              </w:rPr>
            </w:pPr>
            <w:r w:rsidRPr="00FD0425">
              <w:rPr>
                <w:rFonts w:eastAsia="SimSun" w:cs="Arial"/>
                <w:lang w:eastAsia="ja-JP"/>
              </w:rPr>
              <w:t>Transfer Syntax Error</w:t>
            </w:r>
          </w:p>
        </w:tc>
        <w:tc>
          <w:tcPr>
            <w:tcW w:w="5220" w:type="dxa"/>
          </w:tcPr>
          <w:p w14:paraId="71EE0F11" w14:textId="77777777" w:rsidR="00442B1A" w:rsidRPr="00FD0425" w:rsidRDefault="00442B1A" w:rsidP="00033256">
            <w:pPr>
              <w:pStyle w:val="TAL"/>
              <w:rPr>
                <w:rFonts w:eastAsia="SimSun" w:cs="Arial"/>
                <w:lang w:eastAsia="ja-JP"/>
              </w:rPr>
            </w:pPr>
            <w:r w:rsidRPr="00FD0425">
              <w:rPr>
                <w:rFonts w:eastAsia="SimSun" w:cs="Arial"/>
                <w:lang w:eastAsia="ja-JP"/>
              </w:rPr>
              <w:t>The received message included a transfer syntax error.</w:t>
            </w:r>
          </w:p>
        </w:tc>
      </w:tr>
      <w:tr w:rsidR="00442B1A" w:rsidRPr="00FD0425" w14:paraId="70B88443" w14:textId="77777777" w:rsidTr="00033256">
        <w:tc>
          <w:tcPr>
            <w:tcW w:w="3060" w:type="dxa"/>
          </w:tcPr>
          <w:p w14:paraId="2269964D" w14:textId="77777777" w:rsidR="00442B1A" w:rsidRPr="00FD0425" w:rsidRDefault="00442B1A" w:rsidP="00033256">
            <w:pPr>
              <w:pStyle w:val="TAL"/>
              <w:rPr>
                <w:rFonts w:eastAsia="SimSun" w:cs="Arial"/>
                <w:lang w:eastAsia="ja-JP"/>
              </w:rPr>
            </w:pPr>
            <w:r w:rsidRPr="00FD0425">
              <w:rPr>
                <w:rFonts w:eastAsia="SimSun" w:cs="Arial"/>
                <w:lang w:eastAsia="ja-JP"/>
              </w:rPr>
              <w:t>Abstract Syntax Error (Reject)</w:t>
            </w:r>
          </w:p>
        </w:tc>
        <w:tc>
          <w:tcPr>
            <w:tcW w:w="5220" w:type="dxa"/>
          </w:tcPr>
          <w:p w14:paraId="47B7C976" w14:textId="77777777" w:rsidR="00442B1A" w:rsidRPr="00FD0425" w:rsidRDefault="00442B1A" w:rsidP="00033256">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442B1A" w:rsidRPr="00FD0425" w14:paraId="611CEEA9" w14:textId="77777777" w:rsidTr="00033256">
        <w:tc>
          <w:tcPr>
            <w:tcW w:w="3060" w:type="dxa"/>
          </w:tcPr>
          <w:p w14:paraId="71B6FAB8" w14:textId="77777777" w:rsidR="00442B1A" w:rsidRPr="00FD0425" w:rsidRDefault="00442B1A" w:rsidP="00033256">
            <w:pPr>
              <w:pStyle w:val="TAL"/>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13BD52C4" w14:textId="77777777" w:rsidR="00442B1A" w:rsidRPr="00FD0425" w:rsidRDefault="00442B1A" w:rsidP="00033256">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442B1A" w:rsidRPr="00FD0425" w14:paraId="6B1AABA9" w14:textId="77777777" w:rsidTr="00033256">
        <w:tc>
          <w:tcPr>
            <w:tcW w:w="3060" w:type="dxa"/>
          </w:tcPr>
          <w:p w14:paraId="2DFCB1D9" w14:textId="77777777" w:rsidR="00442B1A" w:rsidRPr="00FD0425" w:rsidRDefault="00442B1A" w:rsidP="00033256">
            <w:pPr>
              <w:pStyle w:val="TAL"/>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523F8D40" w14:textId="77777777" w:rsidR="00442B1A" w:rsidRPr="00FD0425" w:rsidRDefault="00442B1A" w:rsidP="00033256">
            <w:pPr>
              <w:pStyle w:val="TAL"/>
              <w:rPr>
                <w:rFonts w:eastAsia="SimSun" w:cs="Arial"/>
                <w:lang w:eastAsia="ja-JP"/>
              </w:rPr>
            </w:pPr>
            <w:r w:rsidRPr="00FD0425">
              <w:rPr>
                <w:rFonts w:eastAsia="SimSun" w:cs="Arial"/>
                <w:lang w:eastAsia="ja-JP"/>
              </w:rPr>
              <w:t>The received message was not compatible with the receiver state.</w:t>
            </w:r>
          </w:p>
        </w:tc>
      </w:tr>
      <w:tr w:rsidR="00442B1A" w:rsidRPr="00FD0425" w14:paraId="4CCEFA41" w14:textId="77777777" w:rsidTr="00033256">
        <w:tc>
          <w:tcPr>
            <w:tcW w:w="3060" w:type="dxa"/>
          </w:tcPr>
          <w:p w14:paraId="7938634F" w14:textId="77777777" w:rsidR="00442B1A" w:rsidRPr="00FD0425" w:rsidRDefault="00442B1A" w:rsidP="00033256">
            <w:pPr>
              <w:pStyle w:val="TAL"/>
              <w:rPr>
                <w:rFonts w:eastAsia="SimSun" w:cs="Arial"/>
                <w:lang w:eastAsia="ja-JP"/>
              </w:rPr>
            </w:pPr>
            <w:r w:rsidRPr="00FD0425">
              <w:rPr>
                <w:rFonts w:eastAsia="SimSun" w:cs="Arial"/>
                <w:lang w:eastAsia="ja-JP"/>
              </w:rPr>
              <w:t>Semantic Error</w:t>
            </w:r>
          </w:p>
        </w:tc>
        <w:tc>
          <w:tcPr>
            <w:tcW w:w="5220" w:type="dxa"/>
          </w:tcPr>
          <w:p w14:paraId="0346C3B7" w14:textId="77777777" w:rsidR="00442B1A" w:rsidRPr="00FD0425" w:rsidRDefault="00442B1A" w:rsidP="00033256">
            <w:pPr>
              <w:pStyle w:val="TAL"/>
              <w:rPr>
                <w:rFonts w:eastAsia="SimSun" w:cs="Arial"/>
                <w:lang w:eastAsia="ja-JP"/>
              </w:rPr>
            </w:pPr>
            <w:r w:rsidRPr="00FD0425">
              <w:rPr>
                <w:rFonts w:eastAsia="SimSun" w:cs="Arial"/>
                <w:lang w:eastAsia="ja-JP"/>
              </w:rPr>
              <w:t>The received message included a semantic error.</w:t>
            </w:r>
          </w:p>
        </w:tc>
      </w:tr>
      <w:tr w:rsidR="00442B1A" w:rsidRPr="00FD0425" w14:paraId="23A6B79B" w14:textId="77777777" w:rsidTr="00033256">
        <w:tc>
          <w:tcPr>
            <w:tcW w:w="3060" w:type="dxa"/>
          </w:tcPr>
          <w:p w14:paraId="3B6360FD" w14:textId="77777777" w:rsidR="00442B1A" w:rsidRPr="00FD0425" w:rsidRDefault="00442B1A" w:rsidP="00033256">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6E8C9E6D" w14:textId="77777777" w:rsidR="00442B1A" w:rsidRPr="00FD0425" w:rsidRDefault="00442B1A" w:rsidP="00033256">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442B1A" w:rsidRPr="00FD0425" w14:paraId="66B2ED23" w14:textId="77777777" w:rsidTr="00033256">
        <w:tc>
          <w:tcPr>
            <w:tcW w:w="3060" w:type="dxa"/>
          </w:tcPr>
          <w:p w14:paraId="4DDE8076" w14:textId="77777777" w:rsidR="00442B1A" w:rsidRPr="00FD0425" w:rsidRDefault="00442B1A" w:rsidP="00033256">
            <w:pPr>
              <w:pStyle w:val="TAL"/>
              <w:rPr>
                <w:rFonts w:eastAsia="SimSun" w:cs="Arial"/>
                <w:lang w:eastAsia="ja-JP"/>
              </w:rPr>
            </w:pPr>
            <w:r w:rsidRPr="00FD0425">
              <w:rPr>
                <w:rFonts w:eastAsia="SimSun" w:cs="Arial"/>
                <w:lang w:eastAsia="ja-JP"/>
              </w:rPr>
              <w:t>Unspecified</w:t>
            </w:r>
          </w:p>
        </w:tc>
        <w:tc>
          <w:tcPr>
            <w:tcW w:w="5220" w:type="dxa"/>
          </w:tcPr>
          <w:p w14:paraId="6BF30FD2" w14:textId="77777777" w:rsidR="00442B1A" w:rsidRPr="00FD0425" w:rsidRDefault="00442B1A" w:rsidP="00033256">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9404FAC" w14:textId="77777777" w:rsidR="00442B1A" w:rsidRPr="00FD0425" w:rsidRDefault="00442B1A" w:rsidP="00442B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42B1A" w:rsidRPr="00FD0425" w14:paraId="090514E4" w14:textId="77777777" w:rsidTr="00033256">
        <w:tc>
          <w:tcPr>
            <w:tcW w:w="3010" w:type="dxa"/>
          </w:tcPr>
          <w:p w14:paraId="333D7245" w14:textId="77777777" w:rsidR="00442B1A" w:rsidRPr="00FD0425" w:rsidRDefault="00442B1A" w:rsidP="00033256">
            <w:pPr>
              <w:pStyle w:val="TAH"/>
              <w:keepNext w:val="0"/>
              <w:keepLines w:val="0"/>
              <w:rPr>
                <w:rFonts w:cs="Arial"/>
                <w:lang w:eastAsia="ja-JP"/>
              </w:rPr>
            </w:pPr>
            <w:r w:rsidRPr="00FD0425">
              <w:rPr>
                <w:rFonts w:cs="Arial"/>
                <w:lang w:eastAsia="ja-JP"/>
              </w:rPr>
              <w:t>Miscellaneous cause</w:t>
            </w:r>
          </w:p>
        </w:tc>
        <w:tc>
          <w:tcPr>
            <w:tcW w:w="5175" w:type="dxa"/>
          </w:tcPr>
          <w:p w14:paraId="57559369" w14:textId="77777777" w:rsidR="00442B1A" w:rsidRPr="00FD0425" w:rsidRDefault="00442B1A" w:rsidP="00033256">
            <w:pPr>
              <w:pStyle w:val="TAH"/>
              <w:keepNext w:val="0"/>
              <w:keepLines w:val="0"/>
              <w:rPr>
                <w:rFonts w:cs="Arial"/>
                <w:lang w:eastAsia="ja-JP"/>
              </w:rPr>
            </w:pPr>
            <w:r w:rsidRPr="00FD0425">
              <w:rPr>
                <w:rFonts w:cs="Arial"/>
                <w:lang w:eastAsia="ja-JP"/>
              </w:rPr>
              <w:t>Meaning</w:t>
            </w:r>
          </w:p>
        </w:tc>
      </w:tr>
      <w:tr w:rsidR="00442B1A" w:rsidRPr="00FD0425" w14:paraId="58B6FD34" w14:textId="77777777" w:rsidTr="00033256">
        <w:tc>
          <w:tcPr>
            <w:tcW w:w="3010" w:type="dxa"/>
          </w:tcPr>
          <w:p w14:paraId="22FF17F7" w14:textId="77777777" w:rsidR="00442B1A" w:rsidRPr="00FD0425" w:rsidRDefault="00442B1A" w:rsidP="00033256">
            <w:pPr>
              <w:pStyle w:val="TAL"/>
              <w:keepNext w:val="0"/>
              <w:keepLines w:val="0"/>
              <w:rPr>
                <w:rFonts w:cs="Arial"/>
                <w:lang w:eastAsia="ja-JP"/>
              </w:rPr>
            </w:pPr>
            <w:r w:rsidRPr="00FD0425">
              <w:rPr>
                <w:lang w:eastAsia="ja-JP"/>
              </w:rPr>
              <w:t>Control Processing Overload</w:t>
            </w:r>
          </w:p>
        </w:tc>
        <w:tc>
          <w:tcPr>
            <w:tcW w:w="5175" w:type="dxa"/>
          </w:tcPr>
          <w:p w14:paraId="2F472DDB" w14:textId="77777777" w:rsidR="00442B1A" w:rsidRPr="00FD0425" w:rsidRDefault="00442B1A" w:rsidP="00033256">
            <w:pPr>
              <w:pStyle w:val="TAL"/>
              <w:keepNext w:val="0"/>
              <w:keepLines w:val="0"/>
              <w:rPr>
                <w:rFonts w:cs="Arial"/>
                <w:lang w:eastAsia="ja-JP"/>
              </w:rPr>
            </w:pPr>
            <w:r w:rsidRPr="00FD0425">
              <w:rPr>
                <w:lang w:eastAsia="ja-JP"/>
              </w:rPr>
              <w:t>NG-RAN node control processing overload.</w:t>
            </w:r>
          </w:p>
        </w:tc>
      </w:tr>
      <w:tr w:rsidR="00442B1A" w:rsidRPr="00FD0425" w14:paraId="38A3EE34" w14:textId="77777777" w:rsidTr="00033256">
        <w:tc>
          <w:tcPr>
            <w:tcW w:w="3010" w:type="dxa"/>
          </w:tcPr>
          <w:p w14:paraId="7F1C9B23" w14:textId="77777777" w:rsidR="00442B1A" w:rsidRPr="00FD0425" w:rsidRDefault="00442B1A" w:rsidP="00033256">
            <w:pPr>
              <w:pStyle w:val="TAL"/>
              <w:keepNext w:val="0"/>
              <w:keepLines w:val="0"/>
              <w:rPr>
                <w:lang w:eastAsia="ja-JP"/>
              </w:rPr>
            </w:pPr>
            <w:r w:rsidRPr="00FD0425">
              <w:rPr>
                <w:lang w:eastAsia="ja-JP"/>
              </w:rPr>
              <w:t>Hardware Failure</w:t>
            </w:r>
          </w:p>
        </w:tc>
        <w:tc>
          <w:tcPr>
            <w:tcW w:w="5175" w:type="dxa"/>
          </w:tcPr>
          <w:p w14:paraId="07789976" w14:textId="77777777" w:rsidR="00442B1A" w:rsidRPr="00FD0425" w:rsidRDefault="00442B1A" w:rsidP="00033256">
            <w:pPr>
              <w:pStyle w:val="TAL"/>
              <w:keepNext w:val="0"/>
              <w:keepLines w:val="0"/>
              <w:rPr>
                <w:lang w:eastAsia="ja-JP"/>
              </w:rPr>
            </w:pPr>
            <w:r w:rsidRPr="00FD0425">
              <w:rPr>
                <w:lang w:eastAsia="ja-JP"/>
              </w:rPr>
              <w:t>NG-RAN node hardware failure.</w:t>
            </w:r>
          </w:p>
        </w:tc>
      </w:tr>
      <w:tr w:rsidR="00442B1A" w:rsidRPr="00FD0425" w14:paraId="75C79794" w14:textId="77777777" w:rsidTr="00033256">
        <w:tc>
          <w:tcPr>
            <w:tcW w:w="3010" w:type="dxa"/>
          </w:tcPr>
          <w:p w14:paraId="03F60C6C" w14:textId="77777777" w:rsidR="00442B1A" w:rsidRPr="00FD0425" w:rsidRDefault="00442B1A" w:rsidP="00033256">
            <w:pPr>
              <w:pStyle w:val="TAL"/>
              <w:keepNext w:val="0"/>
              <w:keepLines w:val="0"/>
              <w:rPr>
                <w:lang w:eastAsia="ja-JP"/>
              </w:rPr>
            </w:pPr>
            <w:r w:rsidRPr="00FD0425">
              <w:rPr>
                <w:lang w:eastAsia="ja-JP"/>
              </w:rPr>
              <w:t>Not enough User Plane Processing Resources</w:t>
            </w:r>
          </w:p>
        </w:tc>
        <w:tc>
          <w:tcPr>
            <w:tcW w:w="5175" w:type="dxa"/>
          </w:tcPr>
          <w:p w14:paraId="1147424F" w14:textId="77777777" w:rsidR="00442B1A" w:rsidRPr="00FD0425" w:rsidRDefault="00442B1A" w:rsidP="00033256">
            <w:pPr>
              <w:pStyle w:val="TAL"/>
              <w:keepNext w:val="0"/>
              <w:keepLines w:val="0"/>
              <w:rPr>
                <w:lang w:eastAsia="ja-JP"/>
              </w:rPr>
            </w:pPr>
            <w:r w:rsidRPr="00FD0425">
              <w:rPr>
                <w:lang w:eastAsia="ja-JP"/>
              </w:rPr>
              <w:t>NG-RAN node has insufficient user plane processing resources available.</w:t>
            </w:r>
          </w:p>
        </w:tc>
      </w:tr>
      <w:tr w:rsidR="00442B1A" w:rsidRPr="00FD0425" w14:paraId="65A4FCDD" w14:textId="77777777" w:rsidTr="00033256">
        <w:tc>
          <w:tcPr>
            <w:tcW w:w="3010" w:type="dxa"/>
          </w:tcPr>
          <w:p w14:paraId="050F0287" w14:textId="77777777" w:rsidR="00442B1A" w:rsidRPr="00FD0425" w:rsidRDefault="00442B1A" w:rsidP="00033256">
            <w:pPr>
              <w:pStyle w:val="TAL"/>
              <w:keepNext w:val="0"/>
              <w:keepLines w:val="0"/>
              <w:rPr>
                <w:lang w:eastAsia="ja-JP"/>
              </w:rPr>
            </w:pPr>
            <w:r w:rsidRPr="00FD0425">
              <w:rPr>
                <w:lang w:eastAsia="ja-JP"/>
              </w:rPr>
              <w:t>O&amp;M Intervention</w:t>
            </w:r>
          </w:p>
        </w:tc>
        <w:tc>
          <w:tcPr>
            <w:tcW w:w="5175" w:type="dxa"/>
          </w:tcPr>
          <w:p w14:paraId="2BE0AEF7" w14:textId="77777777" w:rsidR="00442B1A" w:rsidRPr="00FD0425" w:rsidRDefault="00442B1A" w:rsidP="00033256">
            <w:pPr>
              <w:pStyle w:val="TAL"/>
              <w:keepNext w:val="0"/>
              <w:keepLines w:val="0"/>
              <w:rPr>
                <w:lang w:eastAsia="ja-JP"/>
              </w:rPr>
            </w:pPr>
            <w:r w:rsidRPr="00FD0425">
              <w:rPr>
                <w:lang w:eastAsia="ja-JP"/>
              </w:rPr>
              <w:t>Operation and Maintenance intervention related to NG-RAN node equipment.</w:t>
            </w:r>
          </w:p>
        </w:tc>
      </w:tr>
      <w:tr w:rsidR="00442B1A" w:rsidRPr="00FD0425" w14:paraId="5BB3C003" w14:textId="77777777" w:rsidTr="00033256">
        <w:tc>
          <w:tcPr>
            <w:tcW w:w="3010" w:type="dxa"/>
          </w:tcPr>
          <w:p w14:paraId="0585A0E7" w14:textId="77777777" w:rsidR="00442B1A" w:rsidRPr="00FD0425" w:rsidRDefault="00442B1A" w:rsidP="00033256">
            <w:pPr>
              <w:pStyle w:val="TAL"/>
              <w:keepNext w:val="0"/>
              <w:keepLines w:val="0"/>
              <w:rPr>
                <w:lang w:eastAsia="ja-JP"/>
              </w:rPr>
            </w:pPr>
            <w:r w:rsidRPr="00FD0425">
              <w:rPr>
                <w:lang w:eastAsia="ja-JP"/>
              </w:rPr>
              <w:t>Unspecified</w:t>
            </w:r>
          </w:p>
        </w:tc>
        <w:tc>
          <w:tcPr>
            <w:tcW w:w="5175" w:type="dxa"/>
          </w:tcPr>
          <w:p w14:paraId="727A5FA2" w14:textId="77777777" w:rsidR="00442B1A" w:rsidRPr="00FD0425" w:rsidRDefault="00442B1A" w:rsidP="00033256">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19DA1E2A" w14:textId="77777777" w:rsidR="00442B1A" w:rsidRPr="00FD0425" w:rsidRDefault="00442B1A" w:rsidP="00442B1A"/>
    <w:p w14:paraId="5FC3FA63" w14:textId="77777777" w:rsidR="00442B1A" w:rsidRDefault="00442B1A" w:rsidP="00442B1A">
      <w:pPr>
        <w:jc w:val="center"/>
        <w:rPr>
          <w:b/>
          <w:color w:val="FF0000"/>
        </w:rPr>
      </w:pPr>
      <w:bookmarkStart w:id="264" w:name="_1721484737"/>
      <w:bookmarkStart w:id="265" w:name="_1721484820"/>
      <w:bookmarkEnd w:id="264"/>
      <w:bookmarkEnd w:id="265"/>
    </w:p>
    <w:p w14:paraId="7C698C97" w14:textId="77777777" w:rsidR="00442B1A" w:rsidRPr="00F6430B" w:rsidRDefault="00442B1A" w:rsidP="00442B1A">
      <w:pPr>
        <w:jc w:val="center"/>
        <w:rPr>
          <w:rFonts w:eastAsia="SimSun"/>
          <w:lang w:val="en-US" w:eastAsia="zh-CN"/>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p>
    <w:p w14:paraId="0D082C86" w14:textId="77777777" w:rsidR="00442B1A" w:rsidRPr="00344C96" w:rsidRDefault="00442B1A">
      <w:pPr>
        <w:spacing w:after="0"/>
        <w:rPr>
          <w:rFonts w:eastAsia="SimSun"/>
          <w:bCs/>
          <w:lang w:eastAsia="zh-CN"/>
        </w:rPr>
      </w:pPr>
    </w:p>
    <w:sectPr w:rsidR="00442B1A" w:rsidRPr="00344C96" w:rsidSect="008A78C0">
      <w:headerReference w:type="even"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3487D" w14:textId="77777777" w:rsidR="003B7E2B" w:rsidRDefault="003B7E2B">
      <w:r>
        <w:separator/>
      </w:r>
    </w:p>
  </w:endnote>
  <w:endnote w:type="continuationSeparator" w:id="0">
    <w:p w14:paraId="70BBD295" w14:textId="77777777" w:rsidR="003B7E2B" w:rsidRDefault="003B7E2B">
      <w:r>
        <w:continuationSeparator/>
      </w:r>
    </w:p>
  </w:endnote>
  <w:endnote w:type="continuationNotice" w:id="1">
    <w:p w14:paraId="0F340849" w14:textId="77777777" w:rsidR="003B7E2B" w:rsidRDefault="003B7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auto"/>
    <w:pitch w:val="variable"/>
    <w:sig w:usb0="E00002FF" w:usb1="5000205A" w:usb2="00000000" w:usb3="00000000" w:csb0="0000019F" w:csb1="00000000"/>
  </w:font>
  <w:font w:name="CG Times (WN)">
    <w:altName w:val="Times New Roman"/>
    <w:charset w:val="00"/>
    <w:family w:val="roman"/>
    <w:pitch w:val="default"/>
    <w:sig w:usb0="00000000"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6727E" w14:textId="77777777" w:rsidR="003B7E2B" w:rsidRDefault="003B7E2B">
      <w:r>
        <w:separator/>
      </w:r>
    </w:p>
  </w:footnote>
  <w:footnote w:type="continuationSeparator" w:id="0">
    <w:p w14:paraId="5A352F36" w14:textId="77777777" w:rsidR="003B7E2B" w:rsidRDefault="003B7E2B">
      <w:r>
        <w:continuationSeparator/>
      </w:r>
    </w:p>
  </w:footnote>
  <w:footnote w:type="continuationNotice" w:id="1">
    <w:p w14:paraId="36C3C4DD" w14:textId="77777777" w:rsidR="003B7E2B" w:rsidRDefault="003B7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2125336"/>
    <w:multiLevelType w:val="hybridMultilevel"/>
    <w:tmpl w:val="4684C106"/>
    <w:lvl w:ilvl="0" w:tplc="D21874A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401814"/>
    <w:multiLevelType w:val="multilevel"/>
    <w:tmpl w:val="E19EF984"/>
    <w:lvl w:ilvl="0">
      <w:start w:val="8"/>
      <w:numFmt w:val="decimal"/>
      <w:lvlText w:val="%1"/>
      <w:lvlJc w:val="left"/>
      <w:pPr>
        <w:ind w:left="858" w:hanging="858"/>
      </w:pPr>
      <w:rPr>
        <w:rFonts w:hint="default"/>
      </w:rPr>
    </w:lvl>
    <w:lvl w:ilvl="1">
      <w:start w:val="4"/>
      <w:numFmt w:val="decimal"/>
      <w:lvlText w:val="%1.%2"/>
      <w:lvlJc w:val="left"/>
      <w:pPr>
        <w:ind w:left="858" w:hanging="858"/>
      </w:pPr>
      <w:rPr>
        <w:rFonts w:hint="default"/>
      </w:rPr>
    </w:lvl>
    <w:lvl w:ilvl="2">
      <w:start w:val="10"/>
      <w:numFmt w:val="decimal"/>
      <w:lvlText w:val="%1.%2.%3"/>
      <w:lvlJc w:val="left"/>
      <w:pPr>
        <w:ind w:left="858" w:hanging="858"/>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17"/>
  </w:num>
  <w:num w:numId="2" w16cid:durableId="860053960">
    <w:abstractNumId w:val="10"/>
  </w:num>
  <w:num w:numId="3" w16cid:durableId="114564446">
    <w:abstractNumId w:val="0"/>
  </w:num>
  <w:num w:numId="4" w16cid:durableId="1304191565">
    <w:abstractNumId w:val="3"/>
  </w:num>
  <w:num w:numId="5" w16cid:durableId="1947079090">
    <w:abstractNumId w:val="8"/>
  </w:num>
  <w:num w:numId="6" w16cid:durableId="235938462">
    <w:abstractNumId w:val="6"/>
  </w:num>
  <w:num w:numId="7" w16cid:durableId="964314548">
    <w:abstractNumId w:val="2"/>
  </w:num>
  <w:num w:numId="8" w16cid:durableId="1323704347">
    <w:abstractNumId w:val="13"/>
  </w:num>
  <w:num w:numId="9" w16cid:durableId="1914389675">
    <w:abstractNumId w:val="14"/>
  </w:num>
  <w:num w:numId="10" w16cid:durableId="63795602">
    <w:abstractNumId w:val="5"/>
  </w:num>
  <w:num w:numId="11" w16cid:durableId="1320186862">
    <w:abstractNumId w:val="9"/>
  </w:num>
  <w:num w:numId="12" w16cid:durableId="1003050854">
    <w:abstractNumId w:val="12"/>
  </w:num>
  <w:num w:numId="13" w16cid:durableId="569392857">
    <w:abstractNumId w:val="16"/>
  </w:num>
  <w:num w:numId="14" w16cid:durableId="2043823329">
    <w:abstractNumId w:val="15"/>
  </w:num>
  <w:num w:numId="15" w16cid:durableId="780422348">
    <w:abstractNumId w:val="11"/>
  </w:num>
  <w:num w:numId="16" w16cid:durableId="1924533099">
    <w:abstractNumId w:val="7"/>
  </w:num>
  <w:num w:numId="17" w16cid:durableId="184757816">
    <w:abstractNumId w:val="1"/>
  </w:num>
  <w:num w:numId="18" w16cid:durableId="940645690">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
  </w15:person>
  <w15:person w15:author="Ericsson User [2]">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F99"/>
    <w:rsid w:val="000B13E4"/>
    <w:rsid w:val="000B1423"/>
    <w:rsid w:val="000B242F"/>
    <w:rsid w:val="000B27EC"/>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558F"/>
    <w:rsid w:val="000E59CC"/>
    <w:rsid w:val="000E5A4E"/>
    <w:rsid w:val="000E5B61"/>
    <w:rsid w:val="000E5F7B"/>
    <w:rsid w:val="000E630E"/>
    <w:rsid w:val="000E6F3D"/>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111"/>
    <w:rsid w:val="000F2314"/>
    <w:rsid w:val="000F27AD"/>
    <w:rsid w:val="000F30EC"/>
    <w:rsid w:val="000F35C2"/>
    <w:rsid w:val="000F37AC"/>
    <w:rsid w:val="000F3A65"/>
    <w:rsid w:val="000F446E"/>
    <w:rsid w:val="000F4682"/>
    <w:rsid w:val="000F4AA6"/>
    <w:rsid w:val="000F5047"/>
    <w:rsid w:val="000F5152"/>
    <w:rsid w:val="000F566C"/>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B25"/>
    <w:rsid w:val="00157CF9"/>
    <w:rsid w:val="00157D8F"/>
    <w:rsid w:val="0016006A"/>
    <w:rsid w:val="001601F8"/>
    <w:rsid w:val="0016024A"/>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5014"/>
    <w:rsid w:val="00165074"/>
    <w:rsid w:val="00165130"/>
    <w:rsid w:val="001651D4"/>
    <w:rsid w:val="00165BF1"/>
    <w:rsid w:val="00165C1B"/>
    <w:rsid w:val="001665BF"/>
    <w:rsid w:val="0016664E"/>
    <w:rsid w:val="001669C3"/>
    <w:rsid w:val="00166F87"/>
    <w:rsid w:val="00167154"/>
    <w:rsid w:val="0016798F"/>
    <w:rsid w:val="001679EF"/>
    <w:rsid w:val="001679FD"/>
    <w:rsid w:val="00170061"/>
    <w:rsid w:val="001709E3"/>
    <w:rsid w:val="0017100B"/>
    <w:rsid w:val="001713E6"/>
    <w:rsid w:val="00171A8A"/>
    <w:rsid w:val="00171F68"/>
    <w:rsid w:val="001727DB"/>
    <w:rsid w:val="00172801"/>
    <w:rsid w:val="001728DC"/>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A5E"/>
    <w:rsid w:val="001E6065"/>
    <w:rsid w:val="001E628B"/>
    <w:rsid w:val="001E6B00"/>
    <w:rsid w:val="001E6C61"/>
    <w:rsid w:val="001E7450"/>
    <w:rsid w:val="001E7606"/>
    <w:rsid w:val="001E788F"/>
    <w:rsid w:val="001E78D6"/>
    <w:rsid w:val="001E7D40"/>
    <w:rsid w:val="001F015D"/>
    <w:rsid w:val="001F0176"/>
    <w:rsid w:val="001F020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B2"/>
    <w:rsid w:val="0021237C"/>
    <w:rsid w:val="00212651"/>
    <w:rsid w:val="00212937"/>
    <w:rsid w:val="00212B8D"/>
    <w:rsid w:val="00212E74"/>
    <w:rsid w:val="0021321F"/>
    <w:rsid w:val="00213862"/>
    <w:rsid w:val="00213878"/>
    <w:rsid w:val="00213962"/>
    <w:rsid w:val="00213E89"/>
    <w:rsid w:val="0021424C"/>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AB1"/>
    <w:rsid w:val="00267354"/>
    <w:rsid w:val="00267379"/>
    <w:rsid w:val="0026760A"/>
    <w:rsid w:val="0026773E"/>
    <w:rsid w:val="0026788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777"/>
    <w:rsid w:val="002949E8"/>
    <w:rsid w:val="00294A81"/>
    <w:rsid w:val="00294E45"/>
    <w:rsid w:val="002950FA"/>
    <w:rsid w:val="0029516E"/>
    <w:rsid w:val="002952E2"/>
    <w:rsid w:val="002952F1"/>
    <w:rsid w:val="00295352"/>
    <w:rsid w:val="0029573B"/>
    <w:rsid w:val="002959FF"/>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DCF"/>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8FE"/>
    <w:rsid w:val="00327C4D"/>
    <w:rsid w:val="00327C80"/>
    <w:rsid w:val="00327CB0"/>
    <w:rsid w:val="0033011C"/>
    <w:rsid w:val="0033015D"/>
    <w:rsid w:val="003303D0"/>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F6"/>
    <w:rsid w:val="0034385E"/>
    <w:rsid w:val="00343FB8"/>
    <w:rsid w:val="00344336"/>
    <w:rsid w:val="00344876"/>
    <w:rsid w:val="003448B5"/>
    <w:rsid w:val="00344C96"/>
    <w:rsid w:val="00344EFD"/>
    <w:rsid w:val="00344FA5"/>
    <w:rsid w:val="00345118"/>
    <w:rsid w:val="003452B6"/>
    <w:rsid w:val="00345771"/>
    <w:rsid w:val="003458E4"/>
    <w:rsid w:val="00346237"/>
    <w:rsid w:val="00346A70"/>
    <w:rsid w:val="003470D1"/>
    <w:rsid w:val="00347107"/>
    <w:rsid w:val="00347361"/>
    <w:rsid w:val="0034736C"/>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AF0"/>
    <w:rsid w:val="00357A1A"/>
    <w:rsid w:val="00357C32"/>
    <w:rsid w:val="00357EAB"/>
    <w:rsid w:val="00360667"/>
    <w:rsid w:val="00360987"/>
    <w:rsid w:val="00360A10"/>
    <w:rsid w:val="00360D43"/>
    <w:rsid w:val="00360DB5"/>
    <w:rsid w:val="003616A4"/>
    <w:rsid w:val="00361D36"/>
    <w:rsid w:val="003621A3"/>
    <w:rsid w:val="003621CE"/>
    <w:rsid w:val="0036278B"/>
    <w:rsid w:val="00362E3A"/>
    <w:rsid w:val="0036389A"/>
    <w:rsid w:val="00363C45"/>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3D8"/>
    <w:rsid w:val="003B068D"/>
    <w:rsid w:val="003B0968"/>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435"/>
    <w:rsid w:val="003F5516"/>
    <w:rsid w:val="003F57C0"/>
    <w:rsid w:val="003F63E6"/>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CEF"/>
    <w:rsid w:val="00403DC9"/>
    <w:rsid w:val="00403EC2"/>
    <w:rsid w:val="004040C9"/>
    <w:rsid w:val="0040446C"/>
    <w:rsid w:val="00404756"/>
    <w:rsid w:val="00404B24"/>
    <w:rsid w:val="00404B3E"/>
    <w:rsid w:val="00404E44"/>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96B"/>
    <w:rsid w:val="0043313C"/>
    <w:rsid w:val="004334C4"/>
    <w:rsid w:val="004335D7"/>
    <w:rsid w:val="004338C2"/>
    <w:rsid w:val="00433CBA"/>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2FC"/>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E29"/>
    <w:rsid w:val="00497EB0"/>
    <w:rsid w:val="004A03DC"/>
    <w:rsid w:val="004A057E"/>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23DC"/>
    <w:rsid w:val="004B255F"/>
    <w:rsid w:val="004B2B76"/>
    <w:rsid w:val="004B2CC8"/>
    <w:rsid w:val="004B3131"/>
    <w:rsid w:val="004B3155"/>
    <w:rsid w:val="004B316D"/>
    <w:rsid w:val="004B3341"/>
    <w:rsid w:val="004B3925"/>
    <w:rsid w:val="004B392D"/>
    <w:rsid w:val="004B39DF"/>
    <w:rsid w:val="004B3D21"/>
    <w:rsid w:val="004B4C38"/>
    <w:rsid w:val="004B4E04"/>
    <w:rsid w:val="004B5426"/>
    <w:rsid w:val="004B5467"/>
    <w:rsid w:val="004B5622"/>
    <w:rsid w:val="004B5986"/>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C45"/>
    <w:rsid w:val="004C3EFD"/>
    <w:rsid w:val="004C4690"/>
    <w:rsid w:val="004C4796"/>
    <w:rsid w:val="004C48D7"/>
    <w:rsid w:val="004C4B7D"/>
    <w:rsid w:val="004C4FA4"/>
    <w:rsid w:val="004C50B4"/>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EBB"/>
    <w:rsid w:val="004D7390"/>
    <w:rsid w:val="004D74A4"/>
    <w:rsid w:val="004D7548"/>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451C"/>
    <w:rsid w:val="004E474A"/>
    <w:rsid w:val="004E4B78"/>
    <w:rsid w:val="004E4E0D"/>
    <w:rsid w:val="004E4F8A"/>
    <w:rsid w:val="004E5634"/>
    <w:rsid w:val="004E5646"/>
    <w:rsid w:val="004E571F"/>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D"/>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23F3"/>
    <w:rsid w:val="00522984"/>
    <w:rsid w:val="00522A48"/>
    <w:rsid w:val="00522B71"/>
    <w:rsid w:val="00522D0C"/>
    <w:rsid w:val="00523612"/>
    <w:rsid w:val="00523857"/>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60"/>
    <w:rsid w:val="005530BD"/>
    <w:rsid w:val="0055350B"/>
    <w:rsid w:val="005538F0"/>
    <w:rsid w:val="00553B83"/>
    <w:rsid w:val="00553BC7"/>
    <w:rsid w:val="00553D2E"/>
    <w:rsid w:val="00554004"/>
    <w:rsid w:val="0055444C"/>
    <w:rsid w:val="00554623"/>
    <w:rsid w:val="005546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BC3"/>
    <w:rsid w:val="005A4C15"/>
    <w:rsid w:val="005A4CC6"/>
    <w:rsid w:val="005A4F00"/>
    <w:rsid w:val="005A5317"/>
    <w:rsid w:val="005A5AB5"/>
    <w:rsid w:val="005A5AC5"/>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71DD"/>
    <w:rsid w:val="006375C7"/>
    <w:rsid w:val="00637806"/>
    <w:rsid w:val="00637BE4"/>
    <w:rsid w:val="00637E97"/>
    <w:rsid w:val="00637F71"/>
    <w:rsid w:val="006400C9"/>
    <w:rsid w:val="00640529"/>
    <w:rsid w:val="006407A8"/>
    <w:rsid w:val="00640958"/>
    <w:rsid w:val="006409DD"/>
    <w:rsid w:val="00640C27"/>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298"/>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20A6"/>
    <w:rsid w:val="00732440"/>
    <w:rsid w:val="007326E5"/>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300"/>
    <w:rsid w:val="00771617"/>
    <w:rsid w:val="0077190D"/>
    <w:rsid w:val="00771DA9"/>
    <w:rsid w:val="00771DDB"/>
    <w:rsid w:val="007722BE"/>
    <w:rsid w:val="007726BE"/>
    <w:rsid w:val="00772C7E"/>
    <w:rsid w:val="00772EE9"/>
    <w:rsid w:val="00772F11"/>
    <w:rsid w:val="0077304D"/>
    <w:rsid w:val="007730A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723E"/>
    <w:rsid w:val="007774B2"/>
    <w:rsid w:val="007775CE"/>
    <w:rsid w:val="007778F6"/>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76A0"/>
    <w:rsid w:val="007A7731"/>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74CD"/>
    <w:rsid w:val="007C77DE"/>
    <w:rsid w:val="007C785A"/>
    <w:rsid w:val="007C7B9A"/>
    <w:rsid w:val="007C7F03"/>
    <w:rsid w:val="007D036B"/>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950"/>
    <w:rsid w:val="00813E5B"/>
    <w:rsid w:val="0081410B"/>
    <w:rsid w:val="00814156"/>
    <w:rsid w:val="008141B8"/>
    <w:rsid w:val="008142DB"/>
    <w:rsid w:val="00814312"/>
    <w:rsid w:val="00814C66"/>
    <w:rsid w:val="00814FF6"/>
    <w:rsid w:val="008151D7"/>
    <w:rsid w:val="00815ED7"/>
    <w:rsid w:val="0081673E"/>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948"/>
    <w:rsid w:val="00824A5E"/>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710A"/>
    <w:rsid w:val="00837784"/>
    <w:rsid w:val="00837EEB"/>
    <w:rsid w:val="00840173"/>
    <w:rsid w:val="008408A7"/>
    <w:rsid w:val="00840E57"/>
    <w:rsid w:val="00840F9D"/>
    <w:rsid w:val="008412BE"/>
    <w:rsid w:val="0084140D"/>
    <w:rsid w:val="00841737"/>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7A7"/>
    <w:rsid w:val="00866137"/>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C91"/>
    <w:rsid w:val="00874CFD"/>
    <w:rsid w:val="00874E26"/>
    <w:rsid w:val="0087503D"/>
    <w:rsid w:val="0087517C"/>
    <w:rsid w:val="00875181"/>
    <w:rsid w:val="00876081"/>
    <w:rsid w:val="0087623C"/>
    <w:rsid w:val="008763FC"/>
    <w:rsid w:val="00876496"/>
    <w:rsid w:val="00876FD1"/>
    <w:rsid w:val="0087790D"/>
    <w:rsid w:val="008809A6"/>
    <w:rsid w:val="00880BE9"/>
    <w:rsid w:val="00880C05"/>
    <w:rsid w:val="00880D97"/>
    <w:rsid w:val="008811CC"/>
    <w:rsid w:val="008814CB"/>
    <w:rsid w:val="0088193D"/>
    <w:rsid w:val="008819AE"/>
    <w:rsid w:val="00881BC4"/>
    <w:rsid w:val="00881BC8"/>
    <w:rsid w:val="008822F9"/>
    <w:rsid w:val="00882E2E"/>
    <w:rsid w:val="00882EE9"/>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73"/>
    <w:rsid w:val="00886873"/>
    <w:rsid w:val="00886FF5"/>
    <w:rsid w:val="008875C7"/>
    <w:rsid w:val="008877CB"/>
    <w:rsid w:val="00887936"/>
    <w:rsid w:val="008908C2"/>
    <w:rsid w:val="00890994"/>
    <w:rsid w:val="00890B7A"/>
    <w:rsid w:val="00890C7C"/>
    <w:rsid w:val="00890F54"/>
    <w:rsid w:val="00890F8C"/>
    <w:rsid w:val="00891503"/>
    <w:rsid w:val="00891AD5"/>
    <w:rsid w:val="00892029"/>
    <w:rsid w:val="008920AF"/>
    <w:rsid w:val="008922C2"/>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446A"/>
    <w:rsid w:val="008B52AE"/>
    <w:rsid w:val="008B5887"/>
    <w:rsid w:val="008B619C"/>
    <w:rsid w:val="008B6447"/>
    <w:rsid w:val="008B6597"/>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99B"/>
    <w:rsid w:val="008D4A8C"/>
    <w:rsid w:val="008D4D74"/>
    <w:rsid w:val="008D50DA"/>
    <w:rsid w:val="008D5143"/>
    <w:rsid w:val="008D533C"/>
    <w:rsid w:val="008D54BC"/>
    <w:rsid w:val="008D54D3"/>
    <w:rsid w:val="008D5C6F"/>
    <w:rsid w:val="008D5FF6"/>
    <w:rsid w:val="008D6290"/>
    <w:rsid w:val="008D62F9"/>
    <w:rsid w:val="008D665E"/>
    <w:rsid w:val="008D66A3"/>
    <w:rsid w:val="008D6B8C"/>
    <w:rsid w:val="008D6E7F"/>
    <w:rsid w:val="008D7E25"/>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581"/>
    <w:rsid w:val="008E3775"/>
    <w:rsid w:val="008E3FF5"/>
    <w:rsid w:val="008E4052"/>
    <w:rsid w:val="008E4210"/>
    <w:rsid w:val="008E4434"/>
    <w:rsid w:val="008E4482"/>
    <w:rsid w:val="008E465A"/>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AB0"/>
    <w:rsid w:val="00915D30"/>
    <w:rsid w:val="00915D38"/>
    <w:rsid w:val="00915EC1"/>
    <w:rsid w:val="00915F9A"/>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30"/>
    <w:rsid w:val="00931121"/>
    <w:rsid w:val="009312A9"/>
    <w:rsid w:val="00931AE5"/>
    <w:rsid w:val="00931C19"/>
    <w:rsid w:val="00931E63"/>
    <w:rsid w:val="00932114"/>
    <w:rsid w:val="00932565"/>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756"/>
    <w:rsid w:val="009568A6"/>
    <w:rsid w:val="00956A74"/>
    <w:rsid w:val="00956F3A"/>
    <w:rsid w:val="009578E9"/>
    <w:rsid w:val="00957905"/>
    <w:rsid w:val="00957989"/>
    <w:rsid w:val="00957F3D"/>
    <w:rsid w:val="0096005A"/>
    <w:rsid w:val="00960061"/>
    <w:rsid w:val="00960095"/>
    <w:rsid w:val="00960153"/>
    <w:rsid w:val="009604D5"/>
    <w:rsid w:val="00960B9E"/>
    <w:rsid w:val="00960CD9"/>
    <w:rsid w:val="00960E3A"/>
    <w:rsid w:val="009610F8"/>
    <w:rsid w:val="009612A1"/>
    <w:rsid w:val="0096225A"/>
    <w:rsid w:val="00962790"/>
    <w:rsid w:val="0096292C"/>
    <w:rsid w:val="00962AAC"/>
    <w:rsid w:val="00962BEE"/>
    <w:rsid w:val="00963655"/>
    <w:rsid w:val="009638AB"/>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7607"/>
    <w:rsid w:val="009D7645"/>
    <w:rsid w:val="009D7893"/>
    <w:rsid w:val="009D79A9"/>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F19"/>
    <w:rsid w:val="009E5138"/>
    <w:rsid w:val="009E5207"/>
    <w:rsid w:val="009E55EB"/>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3EE"/>
    <w:rsid w:val="00A25BA7"/>
    <w:rsid w:val="00A262DD"/>
    <w:rsid w:val="00A2699F"/>
    <w:rsid w:val="00A26A1E"/>
    <w:rsid w:val="00A26DE2"/>
    <w:rsid w:val="00A2785C"/>
    <w:rsid w:val="00A27DD2"/>
    <w:rsid w:val="00A27EA5"/>
    <w:rsid w:val="00A305B6"/>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815"/>
    <w:rsid w:val="00A72A71"/>
    <w:rsid w:val="00A72DE1"/>
    <w:rsid w:val="00A72FAA"/>
    <w:rsid w:val="00A730E8"/>
    <w:rsid w:val="00A732C9"/>
    <w:rsid w:val="00A735F9"/>
    <w:rsid w:val="00A73BFE"/>
    <w:rsid w:val="00A740DE"/>
    <w:rsid w:val="00A746F1"/>
    <w:rsid w:val="00A748E1"/>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A0906"/>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629"/>
    <w:rsid w:val="00AB366E"/>
    <w:rsid w:val="00AB37CE"/>
    <w:rsid w:val="00AB4399"/>
    <w:rsid w:val="00AB47D4"/>
    <w:rsid w:val="00AB47FB"/>
    <w:rsid w:val="00AB4891"/>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F0C"/>
    <w:rsid w:val="00AC7F35"/>
    <w:rsid w:val="00AC7F51"/>
    <w:rsid w:val="00AD0057"/>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7E8"/>
    <w:rsid w:val="00B34A43"/>
    <w:rsid w:val="00B34FB1"/>
    <w:rsid w:val="00B35501"/>
    <w:rsid w:val="00B3550F"/>
    <w:rsid w:val="00B355C8"/>
    <w:rsid w:val="00B35979"/>
    <w:rsid w:val="00B35CC0"/>
    <w:rsid w:val="00B35D38"/>
    <w:rsid w:val="00B35D5E"/>
    <w:rsid w:val="00B36FAC"/>
    <w:rsid w:val="00B37086"/>
    <w:rsid w:val="00B3725D"/>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1522"/>
    <w:rsid w:val="00B7171E"/>
    <w:rsid w:val="00B7184A"/>
    <w:rsid w:val="00B718B2"/>
    <w:rsid w:val="00B71DA5"/>
    <w:rsid w:val="00B71F0A"/>
    <w:rsid w:val="00B71F57"/>
    <w:rsid w:val="00B721E2"/>
    <w:rsid w:val="00B7221F"/>
    <w:rsid w:val="00B7233F"/>
    <w:rsid w:val="00B7281C"/>
    <w:rsid w:val="00B72B2A"/>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F00"/>
    <w:rsid w:val="00B93B13"/>
    <w:rsid w:val="00B93B97"/>
    <w:rsid w:val="00B93D8B"/>
    <w:rsid w:val="00B93DF2"/>
    <w:rsid w:val="00B9427C"/>
    <w:rsid w:val="00B9444C"/>
    <w:rsid w:val="00B94FD1"/>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A4"/>
    <w:rsid w:val="00BA4023"/>
    <w:rsid w:val="00BA442B"/>
    <w:rsid w:val="00BA4A56"/>
    <w:rsid w:val="00BA4ABC"/>
    <w:rsid w:val="00BA4C5F"/>
    <w:rsid w:val="00BA4D93"/>
    <w:rsid w:val="00BA4FB5"/>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617"/>
    <w:rsid w:val="00BC4803"/>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5607"/>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5A6"/>
    <w:rsid w:val="00C277D4"/>
    <w:rsid w:val="00C27E5A"/>
    <w:rsid w:val="00C30551"/>
    <w:rsid w:val="00C3081B"/>
    <w:rsid w:val="00C31288"/>
    <w:rsid w:val="00C314F5"/>
    <w:rsid w:val="00C322F9"/>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71F"/>
    <w:rsid w:val="00C42D5A"/>
    <w:rsid w:val="00C42D6F"/>
    <w:rsid w:val="00C43068"/>
    <w:rsid w:val="00C430BB"/>
    <w:rsid w:val="00C43105"/>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886"/>
    <w:rsid w:val="00C558F8"/>
    <w:rsid w:val="00C5592C"/>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6CA"/>
    <w:rsid w:val="00C71BBA"/>
    <w:rsid w:val="00C71E0A"/>
    <w:rsid w:val="00C72419"/>
    <w:rsid w:val="00C72AB0"/>
    <w:rsid w:val="00C7318F"/>
    <w:rsid w:val="00C73295"/>
    <w:rsid w:val="00C7341E"/>
    <w:rsid w:val="00C7374F"/>
    <w:rsid w:val="00C73C42"/>
    <w:rsid w:val="00C73E04"/>
    <w:rsid w:val="00C74835"/>
    <w:rsid w:val="00C7493C"/>
    <w:rsid w:val="00C74A13"/>
    <w:rsid w:val="00C74D17"/>
    <w:rsid w:val="00C754A8"/>
    <w:rsid w:val="00C7585C"/>
    <w:rsid w:val="00C75A45"/>
    <w:rsid w:val="00C76C32"/>
    <w:rsid w:val="00C76EF6"/>
    <w:rsid w:val="00C76FA0"/>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422"/>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B02"/>
    <w:rsid w:val="00CB0E43"/>
    <w:rsid w:val="00CB11E0"/>
    <w:rsid w:val="00CB2A5E"/>
    <w:rsid w:val="00CB33D7"/>
    <w:rsid w:val="00CB362B"/>
    <w:rsid w:val="00CB3713"/>
    <w:rsid w:val="00CB3714"/>
    <w:rsid w:val="00CB396D"/>
    <w:rsid w:val="00CB3E44"/>
    <w:rsid w:val="00CB3EF6"/>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58"/>
    <w:rsid w:val="00CD4E4C"/>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443B"/>
    <w:rsid w:val="00D045B1"/>
    <w:rsid w:val="00D04DE0"/>
    <w:rsid w:val="00D04F97"/>
    <w:rsid w:val="00D05042"/>
    <w:rsid w:val="00D051A3"/>
    <w:rsid w:val="00D055B7"/>
    <w:rsid w:val="00D0574F"/>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A4C"/>
    <w:rsid w:val="00D23A84"/>
    <w:rsid w:val="00D23F32"/>
    <w:rsid w:val="00D249C9"/>
    <w:rsid w:val="00D24B5B"/>
    <w:rsid w:val="00D24FD3"/>
    <w:rsid w:val="00D24FEF"/>
    <w:rsid w:val="00D250DD"/>
    <w:rsid w:val="00D25202"/>
    <w:rsid w:val="00D25335"/>
    <w:rsid w:val="00D2554F"/>
    <w:rsid w:val="00D25991"/>
    <w:rsid w:val="00D25B56"/>
    <w:rsid w:val="00D25C6A"/>
    <w:rsid w:val="00D25C6F"/>
    <w:rsid w:val="00D2660D"/>
    <w:rsid w:val="00D276E2"/>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B5E"/>
    <w:rsid w:val="00D47F3C"/>
    <w:rsid w:val="00D500FB"/>
    <w:rsid w:val="00D504D2"/>
    <w:rsid w:val="00D50700"/>
    <w:rsid w:val="00D507C5"/>
    <w:rsid w:val="00D50832"/>
    <w:rsid w:val="00D50CEF"/>
    <w:rsid w:val="00D516D9"/>
    <w:rsid w:val="00D517BD"/>
    <w:rsid w:val="00D51A02"/>
    <w:rsid w:val="00D51A08"/>
    <w:rsid w:val="00D51BFF"/>
    <w:rsid w:val="00D51DA3"/>
    <w:rsid w:val="00D5234E"/>
    <w:rsid w:val="00D526A0"/>
    <w:rsid w:val="00D52767"/>
    <w:rsid w:val="00D52783"/>
    <w:rsid w:val="00D52A4D"/>
    <w:rsid w:val="00D52A78"/>
    <w:rsid w:val="00D52DEF"/>
    <w:rsid w:val="00D52E8F"/>
    <w:rsid w:val="00D53732"/>
    <w:rsid w:val="00D5391B"/>
    <w:rsid w:val="00D53B57"/>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695"/>
    <w:rsid w:val="00D8676E"/>
    <w:rsid w:val="00D86C48"/>
    <w:rsid w:val="00D8707E"/>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A2A"/>
    <w:rsid w:val="00DC1C1F"/>
    <w:rsid w:val="00DC1CE3"/>
    <w:rsid w:val="00DC2457"/>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C23"/>
    <w:rsid w:val="00DD2711"/>
    <w:rsid w:val="00DD273B"/>
    <w:rsid w:val="00DD2C4B"/>
    <w:rsid w:val="00DD314E"/>
    <w:rsid w:val="00DD33C0"/>
    <w:rsid w:val="00DD350D"/>
    <w:rsid w:val="00DD3B19"/>
    <w:rsid w:val="00DD4216"/>
    <w:rsid w:val="00DD4597"/>
    <w:rsid w:val="00DD4AF2"/>
    <w:rsid w:val="00DD4F6E"/>
    <w:rsid w:val="00DD50DD"/>
    <w:rsid w:val="00DD5300"/>
    <w:rsid w:val="00DD54DC"/>
    <w:rsid w:val="00DD5689"/>
    <w:rsid w:val="00DD56EC"/>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10018"/>
    <w:rsid w:val="00E1026D"/>
    <w:rsid w:val="00E1099A"/>
    <w:rsid w:val="00E10BBD"/>
    <w:rsid w:val="00E10DA6"/>
    <w:rsid w:val="00E10F6B"/>
    <w:rsid w:val="00E119DC"/>
    <w:rsid w:val="00E11FC4"/>
    <w:rsid w:val="00E11FD3"/>
    <w:rsid w:val="00E12244"/>
    <w:rsid w:val="00E12A42"/>
    <w:rsid w:val="00E12F74"/>
    <w:rsid w:val="00E139CA"/>
    <w:rsid w:val="00E13B00"/>
    <w:rsid w:val="00E13C11"/>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74EB"/>
    <w:rsid w:val="00E37583"/>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A36"/>
    <w:rsid w:val="00E73AA2"/>
    <w:rsid w:val="00E741E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54E"/>
    <w:rsid w:val="00EF2E8F"/>
    <w:rsid w:val="00EF3743"/>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972"/>
    <w:rsid w:val="00F6728A"/>
    <w:rsid w:val="00F6758E"/>
    <w:rsid w:val="00F67843"/>
    <w:rsid w:val="00F67AA6"/>
    <w:rsid w:val="00F67D61"/>
    <w:rsid w:val="00F67F01"/>
    <w:rsid w:val="00F70608"/>
    <w:rsid w:val="00F70894"/>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5242"/>
    <w:rsid w:val="00FA5AE2"/>
    <w:rsid w:val="00FA5B67"/>
    <w:rsid w:val="00FA5EFD"/>
    <w:rsid w:val="00FA5FD5"/>
    <w:rsid w:val="00FA62B3"/>
    <w:rsid w:val="00FA65A1"/>
    <w:rsid w:val="00FA6969"/>
    <w:rsid w:val="00FA69E5"/>
    <w:rsid w:val="00FA716A"/>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D4"/>
    <w:rsid w:val="00FC63E2"/>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CF1"/>
    <w:rsid w:val="00FF3F40"/>
    <w:rsid w:val="00FF3FE4"/>
    <w:rsid w:val="00FF42BC"/>
    <w:rsid w:val="00FF42D4"/>
    <w:rsid w:val="00FF4454"/>
    <w:rsid w:val="00FF4769"/>
    <w:rsid w:val="00FF4DFD"/>
    <w:rsid w:val="00FF4F39"/>
    <w:rsid w:val="00FF5AE0"/>
    <w:rsid w:val="00FF5B35"/>
    <w:rsid w:val="00FF60D3"/>
    <w:rsid w:val="00FF6425"/>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8C053EE8-160C-4EE8-9900-6FA9F5A26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EDD3C-8E31-4422-A497-4792D68E8818}">
  <ds:schemaRefs>
    <ds:schemaRef ds:uri="http://schemas.microsoft.com/office/2006/documentManagement/types"/>
    <ds:schemaRef ds:uri="http://purl.org/dc/terms/"/>
    <ds:schemaRef ds:uri="http://schemas.microsoft.com/office/infopath/2007/PartnerControls"/>
    <ds:schemaRef ds:uri="9b239327-9e80-40e4-b1b7-4394fed77a33"/>
    <ds:schemaRef ds:uri="http://purl.org/dc/dcmitype/"/>
    <ds:schemaRef ds:uri="http://purl.org/dc/elements/1.1/"/>
    <ds:schemaRef ds:uri="http://schemas.microsoft.com/office/2006/metadata/properties"/>
    <ds:schemaRef ds:uri="http://schemas.openxmlformats.org/package/2006/metadata/core-properties"/>
    <ds:schemaRef ds:uri="d8762117-8292-4133-b1c7-eab5c6487cfd"/>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8711</Words>
  <Characters>49653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58248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2009-04-24T22:01:00Z</cp:lastPrinted>
  <dcterms:created xsi:type="dcterms:W3CDTF">2023-04-06T18:34:00Z</dcterms:created>
  <dcterms:modified xsi:type="dcterms:W3CDTF">2023-04-06T18:34:00Z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